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D43DC" w14:textId="51377D62" w:rsidR="009133BB" w:rsidRDefault="009133BB" w:rsidP="009133BB">
      <w:pPr>
        <w:pStyle w:val="CRCoverPage"/>
        <w:tabs>
          <w:tab w:val="right" w:pos="9639"/>
        </w:tabs>
        <w:spacing w:after="0"/>
        <w:rPr>
          <w:b/>
          <w:i/>
          <w:noProof/>
          <w:sz w:val="28"/>
        </w:rPr>
      </w:pPr>
      <w:bookmarkStart w:id="0" w:name="_Hlk528502858"/>
      <w:bookmarkStart w:id="1" w:name="page1"/>
      <w:r>
        <w:rPr>
          <w:b/>
          <w:noProof/>
          <w:sz w:val="24"/>
        </w:rPr>
        <w:t>3GPP TSG-RAN WG4 Meeting #9</w:t>
      </w:r>
      <w:r w:rsidR="00D6519B">
        <w:rPr>
          <w:b/>
          <w:noProof/>
          <w:sz w:val="24"/>
        </w:rPr>
        <w:t>3</w:t>
      </w:r>
      <w:r>
        <w:rPr>
          <w:b/>
          <w:i/>
          <w:noProof/>
          <w:sz w:val="28"/>
        </w:rPr>
        <w:tab/>
        <w:t>R4-</w:t>
      </w:r>
      <w:r w:rsidR="000A3464" w:rsidRPr="000A3464">
        <w:rPr>
          <w:b/>
          <w:i/>
          <w:noProof/>
          <w:sz w:val="28"/>
        </w:rPr>
        <w:t>19</w:t>
      </w:r>
      <w:r w:rsidR="00A94559">
        <w:rPr>
          <w:b/>
          <w:i/>
          <w:noProof/>
          <w:sz w:val="28"/>
        </w:rPr>
        <w:t>1</w:t>
      </w:r>
      <w:r w:rsidR="008A5ED0">
        <w:rPr>
          <w:b/>
          <w:i/>
          <w:noProof/>
          <w:sz w:val="28"/>
        </w:rPr>
        <w:t>4286</w:t>
      </w:r>
    </w:p>
    <w:p w14:paraId="2F413EB7" w14:textId="384D3086" w:rsidR="009133BB" w:rsidRDefault="00D6519B" w:rsidP="009133BB">
      <w:pPr>
        <w:pStyle w:val="CRCoverPage"/>
        <w:outlineLvl w:val="0"/>
        <w:rPr>
          <w:b/>
          <w:noProof/>
          <w:sz w:val="24"/>
        </w:rPr>
      </w:pPr>
      <w:r w:rsidRPr="00D6519B">
        <w:rPr>
          <w:b/>
          <w:noProof/>
          <w:sz w:val="24"/>
        </w:rPr>
        <w:t>Reno, Nevada, US, 18th – 22th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3BB" w14:paraId="7A29B6F1" w14:textId="77777777" w:rsidTr="00ED1D20">
        <w:tc>
          <w:tcPr>
            <w:tcW w:w="9641" w:type="dxa"/>
            <w:gridSpan w:val="9"/>
            <w:tcBorders>
              <w:top w:val="single" w:sz="4" w:space="0" w:color="auto"/>
              <w:left w:val="single" w:sz="4" w:space="0" w:color="auto"/>
              <w:right w:val="single" w:sz="4" w:space="0" w:color="auto"/>
            </w:tcBorders>
          </w:tcPr>
          <w:bookmarkEnd w:id="0"/>
          <w:p w14:paraId="750FCC9E" w14:textId="77777777" w:rsidR="009133BB" w:rsidRDefault="009133BB" w:rsidP="00ED1D20">
            <w:pPr>
              <w:pStyle w:val="CRCoverPage"/>
              <w:spacing w:after="0"/>
              <w:jc w:val="right"/>
              <w:rPr>
                <w:i/>
                <w:noProof/>
              </w:rPr>
            </w:pPr>
            <w:r>
              <w:rPr>
                <w:i/>
                <w:noProof/>
                <w:sz w:val="14"/>
              </w:rPr>
              <w:t>CR-Form-v12.0</w:t>
            </w:r>
          </w:p>
        </w:tc>
      </w:tr>
      <w:tr w:rsidR="009133BB" w14:paraId="43E949D4" w14:textId="77777777" w:rsidTr="00ED1D20">
        <w:tc>
          <w:tcPr>
            <w:tcW w:w="9641" w:type="dxa"/>
            <w:gridSpan w:val="9"/>
            <w:tcBorders>
              <w:left w:val="single" w:sz="4" w:space="0" w:color="auto"/>
              <w:right w:val="single" w:sz="4" w:space="0" w:color="auto"/>
            </w:tcBorders>
          </w:tcPr>
          <w:p w14:paraId="2D5C2AF8" w14:textId="77777777" w:rsidR="009133BB" w:rsidRDefault="009133BB" w:rsidP="00ED1D20">
            <w:pPr>
              <w:pStyle w:val="CRCoverPage"/>
              <w:spacing w:after="0"/>
              <w:jc w:val="center"/>
              <w:rPr>
                <w:noProof/>
              </w:rPr>
            </w:pPr>
            <w:r>
              <w:rPr>
                <w:b/>
                <w:noProof/>
                <w:sz w:val="32"/>
              </w:rPr>
              <w:t>CHANGE REQUEST</w:t>
            </w:r>
          </w:p>
        </w:tc>
      </w:tr>
      <w:tr w:rsidR="009133BB" w14:paraId="1F3C6AD8" w14:textId="77777777" w:rsidTr="00ED1D20">
        <w:tc>
          <w:tcPr>
            <w:tcW w:w="9641" w:type="dxa"/>
            <w:gridSpan w:val="9"/>
            <w:tcBorders>
              <w:left w:val="single" w:sz="4" w:space="0" w:color="auto"/>
              <w:right w:val="single" w:sz="4" w:space="0" w:color="auto"/>
            </w:tcBorders>
          </w:tcPr>
          <w:p w14:paraId="67C22CC5" w14:textId="77777777" w:rsidR="009133BB" w:rsidRDefault="009133BB" w:rsidP="00ED1D20">
            <w:pPr>
              <w:pStyle w:val="CRCoverPage"/>
              <w:spacing w:after="0"/>
              <w:rPr>
                <w:noProof/>
                <w:sz w:val="8"/>
                <w:szCs w:val="8"/>
              </w:rPr>
            </w:pPr>
          </w:p>
        </w:tc>
      </w:tr>
      <w:tr w:rsidR="009133BB" w14:paraId="7C16527E" w14:textId="77777777" w:rsidTr="00ED1D20">
        <w:tc>
          <w:tcPr>
            <w:tcW w:w="142" w:type="dxa"/>
            <w:tcBorders>
              <w:left w:val="single" w:sz="4" w:space="0" w:color="auto"/>
            </w:tcBorders>
          </w:tcPr>
          <w:p w14:paraId="6BDB9BCF" w14:textId="77777777" w:rsidR="009133BB" w:rsidRDefault="009133BB" w:rsidP="00ED1D20">
            <w:pPr>
              <w:pStyle w:val="CRCoverPage"/>
              <w:spacing w:after="0"/>
              <w:jc w:val="right"/>
              <w:rPr>
                <w:noProof/>
              </w:rPr>
            </w:pPr>
          </w:p>
        </w:tc>
        <w:tc>
          <w:tcPr>
            <w:tcW w:w="1559" w:type="dxa"/>
            <w:shd w:val="pct30" w:color="FFFF00" w:fill="auto"/>
          </w:tcPr>
          <w:p w14:paraId="62F54F01" w14:textId="77777777" w:rsidR="009133BB" w:rsidRPr="00410371" w:rsidRDefault="00DC4BA7" w:rsidP="00ED1D20">
            <w:pPr>
              <w:pStyle w:val="CRCoverPage"/>
              <w:spacing w:after="0"/>
              <w:jc w:val="right"/>
              <w:rPr>
                <w:b/>
                <w:noProof/>
                <w:sz w:val="28"/>
              </w:rPr>
            </w:pPr>
            <w:r>
              <w:fldChar w:fldCharType="begin"/>
            </w:r>
            <w:r>
              <w:instrText xml:space="preserve"> DOCPROPERTY  Spec#  \* MERGEFORMAT </w:instrText>
            </w:r>
            <w:r>
              <w:fldChar w:fldCharType="separate"/>
            </w:r>
            <w:r w:rsidR="009133BB">
              <w:rPr>
                <w:b/>
                <w:noProof/>
                <w:sz w:val="28"/>
              </w:rPr>
              <w:t>38.104</w:t>
            </w:r>
            <w:r>
              <w:rPr>
                <w:b/>
                <w:noProof/>
                <w:sz w:val="28"/>
              </w:rPr>
              <w:fldChar w:fldCharType="end"/>
            </w:r>
          </w:p>
        </w:tc>
        <w:tc>
          <w:tcPr>
            <w:tcW w:w="709" w:type="dxa"/>
          </w:tcPr>
          <w:p w14:paraId="77E4CE79" w14:textId="77777777" w:rsidR="009133BB" w:rsidRDefault="009133BB" w:rsidP="00ED1D20">
            <w:pPr>
              <w:pStyle w:val="CRCoverPage"/>
              <w:spacing w:after="0"/>
              <w:jc w:val="center"/>
              <w:rPr>
                <w:noProof/>
              </w:rPr>
            </w:pPr>
            <w:r>
              <w:rPr>
                <w:b/>
                <w:noProof/>
                <w:sz w:val="28"/>
              </w:rPr>
              <w:t>CR</w:t>
            </w:r>
          </w:p>
        </w:tc>
        <w:tc>
          <w:tcPr>
            <w:tcW w:w="1276" w:type="dxa"/>
            <w:shd w:val="pct30" w:color="FFFF00" w:fill="auto"/>
          </w:tcPr>
          <w:p w14:paraId="1FD1F47D" w14:textId="4B6C0984" w:rsidR="009133BB" w:rsidRPr="00410371" w:rsidRDefault="009133BB" w:rsidP="00ED1D20">
            <w:pPr>
              <w:pStyle w:val="CRCoverPage"/>
              <w:spacing w:after="0"/>
              <w:rPr>
                <w:noProof/>
              </w:rPr>
            </w:pPr>
          </w:p>
        </w:tc>
        <w:tc>
          <w:tcPr>
            <w:tcW w:w="709" w:type="dxa"/>
          </w:tcPr>
          <w:p w14:paraId="549D350D" w14:textId="77777777" w:rsidR="009133BB" w:rsidRDefault="009133BB" w:rsidP="00ED1D20">
            <w:pPr>
              <w:pStyle w:val="CRCoverPage"/>
              <w:tabs>
                <w:tab w:val="right" w:pos="625"/>
              </w:tabs>
              <w:spacing w:after="0"/>
              <w:jc w:val="center"/>
              <w:rPr>
                <w:noProof/>
              </w:rPr>
            </w:pPr>
            <w:r>
              <w:rPr>
                <w:b/>
                <w:bCs/>
                <w:noProof/>
                <w:sz w:val="28"/>
              </w:rPr>
              <w:t>rev</w:t>
            </w:r>
          </w:p>
        </w:tc>
        <w:tc>
          <w:tcPr>
            <w:tcW w:w="992" w:type="dxa"/>
            <w:shd w:val="pct30" w:color="FFFF00" w:fill="auto"/>
          </w:tcPr>
          <w:p w14:paraId="2E09252A" w14:textId="77777777" w:rsidR="009133BB" w:rsidRPr="00410371" w:rsidRDefault="00DC4BA7" w:rsidP="00ED1D20">
            <w:pPr>
              <w:pStyle w:val="CRCoverPage"/>
              <w:spacing w:after="0"/>
              <w:jc w:val="center"/>
              <w:rPr>
                <w:b/>
                <w:noProof/>
              </w:rPr>
            </w:pPr>
            <w:r>
              <w:fldChar w:fldCharType="begin"/>
            </w:r>
            <w:r>
              <w:instrText xml:space="preserve"> DOCPROPERTY  Revision  \* MERGEFORMAT </w:instrText>
            </w:r>
            <w:r>
              <w:fldChar w:fldCharType="separate"/>
            </w:r>
            <w:r w:rsidR="009133BB">
              <w:rPr>
                <w:b/>
                <w:noProof/>
                <w:sz w:val="28"/>
              </w:rPr>
              <w:t xml:space="preserve"> </w:t>
            </w:r>
            <w:r>
              <w:rPr>
                <w:b/>
                <w:noProof/>
                <w:sz w:val="28"/>
              </w:rPr>
              <w:fldChar w:fldCharType="end"/>
            </w:r>
          </w:p>
        </w:tc>
        <w:tc>
          <w:tcPr>
            <w:tcW w:w="2410" w:type="dxa"/>
          </w:tcPr>
          <w:p w14:paraId="2FE3963F" w14:textId="77777777" w:rsidR="009133BB" w:rsidRDefault="009133BB" w:rsidP="00ED1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07CE7F" w14:textId="09FA164B" w:rsidR="009133BB" w:rsidRPr="00410371" w:rsidRDefault="00DC4BA7" w:rsidP="00ED1D20">
            <w:pPr>
              <w:pStyle w:val="CRCoverPage"/>
              <w:spacing w:after="0"/>
              <w:jc w:val="center"/>
              <w:rPr>
                <w:noProof/>
                <w:sz w:val="28"/>
              </w:rPr>
            </w:pPr>
            <w:r>
              <w:fldChar w:fldCharType="begin"/>
            </w:r>
            <w:r>
              <w:instrText xml:space="preserve"> DOCPROPERTY  Version  \* MERGEFORMAT </w:instrText>
            </w:r>
            <w:r>
              <w:fldChar w:fldCharType="separate"/>
            </w:r>
            <w:r w:rsidR="009133BB">
              <w:rPr>
                <w:b/>
                <w:noProof/>
                <w:sz w:val="28"/>
              </w:rPr>
              <w:t>1</w:t>
            </w:r>
            <w:r w:rsidR="003E637E">
              <w:rPr>
                <w:b/>
                <w:noProof/>
                <w:sz w:val="28"/>
              </w:rPr>
              <w:t>6</w:t>
            </w:r>
            <w:r w:rsidR="009133BB">
              <w:rPr>
                <w:b/>
                <w:noProof/>
                <w:sz w:val="28"/>
              </w:rPr>
              <w:t>.</w:t>
            </w:r>
            <w:r w:rsidR="008D7684">
              <w:rPr>
                <w:b/>
                <w:noProof/>
                <w:sz w:val="28"/>
              </w:rPr>
              <w:t>1</w:t>
            </w:r>
            <w:r w:rsidR="009133BB">
              <w:rPr>
                <w:b/>
                <w:noProof/>
                <w:sz w:val="28"/>
              </w:rPr>
              <w:t>.0</w:t>
            </w:r>
            <w:r>
              <w:rPr>
                <w:b/>
                <w:noProof/>
                <w:sz w:val="28"/>
              </w:rPr>
              <w:fldChar w:fldCharType="end"/>
            </w:r>
          </w:p>
        </w:tc>
        <w:tc>
          <w:tcPr>
            <w:tcW w:w="143" w:type="dxa"/>
            <w:tcBorders>
              <w:right w:val="single" w:sz="4" w:space="0" w:color="auto"/>
            </w:tcBorders>
          </w:tcPr>
          <w:p w14:paraId="4B89AF49" w14:textId="77777777" w:rsidR="009133BB" w:rsidRDefault="009133BB" w:rsidP="00ED1D20">
            <w:pPr>
              <w:pStyle w:val="CRCoverPage"/>
              <w:spacing w:after="0"/>
              <w:rPr>
                <w:noProof/>
              </w:rPr>
            </w:pPr>
          </w:p>
        </w:tc>
      </w:tr>
      <w:tr w:rsidR="009133BB" w14:paraId="4412CC09" w14:textId="77777777" w:rsidTr="00ED1D20">
        <w:tc>
          <w:tcPr>
            <w:tcW w:w="9641" w:type="dxa"/>
            <w:gridSpan w:val="9"/>
            <w:tcBorders>
              <w:left w:val="single" w:sz="4" w:space="0" w:color="auto"/>
              <w:right w:val="single" w:sz="4" w:space="0" w:color="auto"/>
            </w:tcBorders>
          </w:tcPr>
          <w:p w14:paraId="7F6796D8" w14:textId="77777777" w:rsidR="009133BB" w:rsidRDefault="009133BB" w:rsidP="00ED1D20">
            <w:pPr>
              <w:pStyle w:val="CRCoverPage"/>
              <w:spacing w:after="0"/>
              <w:rPr>
                <w:noProof/>
              </w:rPr>
            </w:pPr>
          </w:p>
        </w:tc>
      </w:tr>
      <w:tr w:rsidR="009133BB" w14:paraId="14D5D811" w14:textId="77777777" w:rsidTr="00ED1D20">
        <w:tc>
          <w:tcPr>
            <w:tcW w:w="9641" w:type="dxa"/>
            <w:gridSpan w:val="9"/>
            <w:tcBorders>
              <w:top w:val="single" w:sz="4" w:space="0" w:color="auto"/>
            </w:tcBorders>
          </w:tcPr>
          <w:p w14:paraId="202A60F2" w14:textId="77777777" w:rsidR="009133BB" w:rsidRPr="00F25D98" w:rsidRDefault="009133BB" w:rsidP="00ED1D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33BB" w14:paraId="19D53768" w14:textId="77777777" w:rsidTr="00ED1D20">
        <w:tc>
          <w:tcPr>
            <w:tcW w:w="9641" w:type="dxa"/>
            <w:gridSpan w:val="9"/>
          </w:tcPr>
          <w:p w14:paraId="6ACEC7D5" w14:textId="77777777" w:rsidR="009133BB" w:rsidRDefault="009133BB" w:rsidP="00ED1D20">
            <w:pPr>
              <w:pStyle w:val="CRCoverPage"/>
              <w:spacing w:after="0"/>
              <w:rPr>
                <w:noProof/>
                <w:sz w:val="8"/>
                <w:szCs w:val="8"/>
              </w:rPr>
            </w:pPr>
          </w:p>
        </w:tc>
      </w:tr>
    </w:tbl>
    <w:p w14:paraId="23BB6288" w14:textId="77777777" w:rsidR="009133BB" w:rsidRDefault="009133BB" w:rsidP="009133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3BB" w14:paraId="65B71520" w14:textId="77777777" w:rsidTr="00ED1D20">
        <w:tc>
          <w:tcPr>
            <w:tcW w:w="2835" w:type="dxa"/>
          </w:tcPr>
          <w:p w14:paraId="66BFB566" w14:textId="77777777" w:rsidR="009133BB" w:rsidRDefault="009133BB" w:rsidP="00ED1D20">
            <w:pPr>
              <w:pStyle w:val="CRCoverPage"/>
              <w:tabs>
                <w:tab w:val="right" w:pos="2751"/>
              </w:tabs>
              <w:spacing w:after="0"/>
              <w:rPr>
                <w:b/>
                <w:i/>
                <w:noProof/>
              </w:rPr>
            </w:pPr>
            <w:r>
              <w:rPr>
                <w:b/>
                <w:i/>
                <w:noProof/>
              </w:rPr>
              <w:t>Proposed change affects:</w:t>
            </w:r>
          </w:p>
        </w:tc>
        <w:tc>
          <w:tcPr>
            <w:tcW w:w="1418" w:type="dxa"/>
          </w:tcPr>
          <w:p w14:paraId="639EFA85" w14:textId="77777777" w:rsidR="009133BB" w:rsidRDefault="009133BB" w:rsidP="00ED1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FDB2CE" w14:textId="77777777" w:rsidR="009133BB" w:rsidRDefault="009133BB" w:rsidP="00ED1D20">
            <w:pPr>
              <w:pStyle w:val="CRCoverPage"/>
              <w:spacing w:after="0"/>
              <w:jc w:val="center"/>
              <w:rPr>
                <w:b/>
                <w:caps/>
                <w:noProof/>
              </w:rPr>
            </w:pPr>
          </w:p>
        </w:tc>
        <w:tc>
          <w:tcPr>
            <w:tcW w:w="709" w:type="dxa"/>
            <w:tcBorders>
              <w:left w:val="single" w:sz="4" w:space="0" w:color="auto"/>
            </w:tcBorders>
          </w:tcPr>
          <w:p w14:paraId="73C177A7" w14:textId="77777777" w:rsidR="009133BB" w:rsidRDefault="009133BB" w:rsidP="00ED1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8344E" w14:textId="77777777" w:rsidR="009133BB" w:rsidRDefault="009133BB" w:rsidP="00ED1D20">
            <w:pPr>
              <w:pStyle w:val="CRCoverPage"/>
              <w:spacing w:after="0"/>
              <w:jc w:val="center"/>
              <w:rPr>
                <w:b/>
                <w:caps/>
                <w:noProof/>
              </w:rPr>
            </w:pPr>
          </w:p>
        </w:tc>
        <w:tc>
          <w:tcPr>
            <w:tcW w:w="2126" w:type="dxa"/>
          </w:tcPr>
          <w:p w14:paraId="1B9B913E" w14:textId="77777777" w:rsidR="009133BB" w:rsidRDefault="009133BB" w:rsidP="00ED1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FC97F" w14:textId="77777777" w:rsidR="009133BB" w:rsidRDefault="009133BB" w:rsidP="00ED1D20">
            <w:pPr>
              <w:pStyle w:val="CRCoverPage"/>
              <w:spacing w:after="0"/>
              <w:jc w:val="center"/>
              <w:rPr>
                <w:b/>
                <w:caps/>
                <w:noProof/>
              </w:rPr>
            </w:pPr>
            <w:r>
              <w:rPr>
                <w:b/>
                <w:caps/>
                <w:noProof/>
              </w:rPr>
              <w:t>X</w:t>
            </w:r>
          </w:p>
        </w:tc>
        <w:tc>
          <w:tcPr>
            <w:tcW w:w="1418" w:type="dxa"/>
            <w:tcBorders>
              <w:left w:val="nil"/>
            </w:tcBorders>
          </w:tcPr>
          <w:p w14:paraId="7081DC09" w14:textId="77777777" w:rsidR="009133BB" w:rsidRDefault="009133BB" w:rsidP="00ED1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32960" w14:textId="77777777" w:rsidR="009133BB" w:rsidRDefault="009133BB" w:rsidP="00ED1D20">
            <w:pPr>
              <w:pStyle w:val="CRCoverPage"/>
              <w:spacing w:after="0"/>
              <w:jc w:val="center"/>
              <w:rPr>
                <w:b/>
                <w:bCs/>
                <w:caps/>
                <w:noProof/>
              </w:rPr>
            </w:pPr>
          </w:p>
        </w:tc>
      </w:tr>
    </w:tbl>
    <w:p w14:paraId="3BB250E1" w14:textId="77777777" w:rsidR="009133BB" w:rsidRDefault="009133BB" w:rsidP="009133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3BB" w14:paraId="18D83A1D" w14:textId="77777777" w:rsidTr="00ED1D20">
        <w:tc>
          <w:tcPr>
            <w:tcW w:w="9640" w:type="dxa"/>
            <w:gridSpan w:val="11"/>
          </w:tcPr>
          <w:p w14:paraId="42D5A2ED" w14:textId="77777777" w:rsidR="009133BB" w:rsidRDefault="009133BB" w:rsidP="00ED1D20">
            <w:pPr>
              <w:pStyle w:val="CRCoverPage"/>
              <w:spacing w:after="0"/>
              <w:rPr>
                <w:noProof/>
                <w:sz w:val="8"/>
                <w:szCs w:val="8"/>
              </w:rPr>
            </w:pPr>
          </w:p>
        </w:tc>
      </w:tr>
      <w:tr w:rsidR="009133BB" w14:paraId="788EE92A" w14:textId="77777777" w:rsidTr="00ED1D20">
        <w:tc>
          <w:tcPr>
            <w:tcW w:w="1843" w:type="dxa"/>
            <w:tcBorders>
              <w:top w:val="single" w:sz="4" w:space="0" w:color="auto"/>
              <w:left w:val="single" w:sz="4" w:space="0" w:color="auto"/>
            </w:tcBorders>
          </w:tcPr>
          <w:p w14:paraId="3A3A201C" w14:textId="77777777" w:rsidR="009133BB" w:rsidRDefault="009133BB" w:rsidP="00ED1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EA724" w14:textId="670330AB" w:rsidR="009133BB" w:rsidRDefault="00E95A5E" w:rsidP="00ED1D20">
            <w:pPr>
              <w:pStyle w:val="CRCoverPage"/>
              <w:spacing w:after="0"/>
              <w:ind w:left="100"/>
              <w:rPr>
                <w:noProof/>
              </w:rPr>
            </w:pPr>
            <w:r>
              <w:rPr>
                <w:noProof/>
              </w:rPr>
              <w:t xml:space="preserve">Draft </w:t>
            </w:r>
            <w:r w:rsidR="009133BB" w:rsidRPr="00EC7D54">
              <w:rPr>
                <w:noProof/>
              </w:rPr>
              <w:t>CR to T</w:t>
            </w:r>
            <w:r w:rsidR="008D7684">
              <w:rPr>
                <w:noProof/>
              </w:rPr>
              <w:t>S</w:t>
            </w:r>
            <w:r w:rsidR="009133BB" w:rsidRPr="00EC7D54">
              <w:rPr>
                <w:noProof/>
              </w:rPr>
              <w:t xml:space="preserve"> 38.104: I</w:t>
            </w:r>
            <w:r w:rsidR="008D7684">
              <w:rPr>
                <w:noProof/>
              </w:rPr>
              <w:t>ntroduction</w:t>
            </w:r>
            <w:r w:rsidR="009133BB" w:rsidRPr="00EC7D54">
              <w:rPr>
                <w:noProof/>
              </w:rPr>
              <w:t xml:space="preserve"> </w:t>
            </w:r>
            <w:r w:rsidR="008D7684">
              <w:rPr>
                <w:noProof/>
              </w:rPr>
              <w:t>of NR-U in core specification</w:t>
            </w:r>
            <w:r>
              <w:rPr>
                <w:noProof/>
              </w:rPr>
              <w:t xml:space="preserve"> – </w:t>
            </w:r>
            <w:r w:rsidR="00BB54FA">
              <w:rPr>
                <w:noProof/>
              </w:rPr>
              <w:t>BS Rx</w:t>
            </w:r>
            <w:r>
              <w:rPr>
                <w:noProof/>
              </w:rPr>
              <w:t xml:space="preserve"> part</w:t>
            </w:r>
          </w:p>
        </w:tc>
      </w:tr>
      <w:tr w:rsidR="009133BB" w14:paraId="076D432B" w14:textId="77777777" w:rsidTr="00ED1D20">
        <w:tc>
          <w:tcPr>
            <w:tcW w:w="1843" w:type="dxa"/>
            <w:tcBorders>
              <w:left w:val="single" w:sz="4" w:space="0" w:color="auto"/>
            </w:tcBorders>
          </w:tcPr>
          <w:p w14:paraId="1D93EF57" w14:textId="77777777" w:rsidR="009133BB" w:rsidRDefault="009133BB" w:rsidP="00ED1D20">
            <w:pPr>
              <w:pStyle w:val="CRCoverPage"/>
              <w:spacing w:after="0"/>
              <w:rPr>
                <w:b/>
                <w:i/>
                <w:noProof/>
                <w:sz w:val="8"/>
                <w:szCs w:val="8"/>
              </w:rPr>
            </w:pPr>
          </w:p>
        </w:tc>
        <w:tc>
          <w:tcPr>
            <w:tcW w:w="7797" w:type="dxa"/>
            <w:gridSpan w:val="10"/>
            <w:tcBorders>
              <w:right w:val="single" w:sz="4" w:space="0" w:color="auto"/>
            </w:tcBorders>
          </w:tcPr>
          <w:p w14:paraId="4F51927A" w14:textId="77777777" w:rsidR="009133BB" w:rsidRDefault="009133BB" w:rsidP="00ED1D20">
            <w:pPr>
              <w:pStyle w:val="CRCoverPage"/>
              <w:spacing w:after="0"/>
              <w:rPr>
                <w:noProof/>
                <w:sz w:val="8"/>
                <w:szCs w:val="8"/>
              </w:rPr>
            </w:pPr>
          </w:p>
        </w:tc>
      </w:tr>
      <w:tr w:rsidR="009133BB" w14:paraId="0C1E4EA7" w14:textId="77777777" w:rsidTr="00ED1D20">
        <w:tc>
          <w:tcPr>
            <w:tcW w:w="1843" w:type="dxa"/>
            <w:tcBorders>
              <w:left w:val="single" w:sz="4" w:space="0" w:color="auto"/>
            </w:tcBorders>
          </w:tcPr>
          <w:p w14:paraId="05B66ADE" w14:textId="77777777" w:rsidR="009133BB" w:rsidRDefault="009133BB" w:rsidP="00ED1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E7A80" w14:textId="015BC608" w:rsidR="009133BB" w:rsidRDefault="008D7684" w:rsidP="00ED1D20">
            <w:pPr>
              <w:pStyle w:val="CRCoverPage"/>
              <w:spacing w:after="0"/>
              <w:ind w:left="100"/>
              <w:rPr>
                <w:noProof/>
              </w:rPr>
            </w:pPr>
            <w:r>
              <w:t>Nokia, Nokia Shanghai Bell</w:t>
            </w:r>
            <w:r w:rsidR="00C81E1F">
              <w:fldChar w:fldCharType="begin"/>
            </w:r>
            <w:r w:rsidR="00C81E1F">
              <w:instrText xml:space="preserve"> DOCPROPERTY  SourceIfWg  \* MERGEFORMAT </w:instrText>
            </w:r>
            <w:r w:rsidR="00C81E1F">
              <w:fldChar w:fldCharType="end"/>
            </w:r>
          </w:p>
        </w:tc>
      </w:tr>
      <w:tr w:rsidR="009133BB" w14:paraId="508D17AB" w14:textId="77777777" w:rsidTr="00ED1D20">
        <w:tc>
          <w:tcPr>
            <w:tcW w:w="1843" w:type="dxa"/>
            <w:tcBorders>
              <w:left w:val="single" w:sz="4" w:space="0" w:color="auto"/>
            </w:tcBorders>
          </w:tcPr>
          <w:p w14:paraId="01BC2175" w14:textId="77777777" w:rsidR="009133BB" w:rsidRDefault="009133BB" w:rsidP="00ED1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5C2F3E" w14:textId="77777777" w:rsidR="009133BB" w:rsidRDefault="009133BB" w:rsidP="00ED1D20">
            <w:pPr>
              <w:pStyle w:val="CRCoverPage"/>
              <w:spacing w:after="0"/>
              <w:ind w:left="100"/>
              <w:rPr>
                <w:noProof/>
              </w:rPr>
            </w:pPr>
            <w:r>
              <w:t>R4</w:t>
            </w:r>
            <w:r>
              <w:fldChar w:fldCharType="begin"/>
            </w:r>
            <w:r>
              <w:instrText xml:space="preserve"> DOCPROPERTY  SourceIfTsg  \* MERGEFORMAT </w:instrText>
            </w:r>
            <w:r>
              <w:fldChar w:fldCharType="end"/>
            </w:r>
          </w:p>
        </w:tc>
      </w:tr>
      <w:tr w:rsidR="009133BB" w14:paraId="052F6F15" w14:textId="77777777" w:rsidTr="00ED1D20">
        <w:tc>
          <w:tcPr>
            <w:tcW w:w="1843" w:type="dxa"/>
            <w:tcBorders>
              <w:left w:val="single" w:sz="4" w:space="0" w:color="auto"/>
            </w:tcBorders>
          </w:tcPr>
          <w:p w14:paraId="4FD1EA2A" w14:textId="77777777" w:rsidR="009133BB" w:rsidRDefault="009133BB" w:rsidP="00ED1D20">
            <w:pPr>
              <w:pStyle w:val="CRCoverPage"/>
              <w:spacing w:after="0"/>
              <w:rPr>
                <w:b/>
                <w:i/>
                <w:noProof/>
                <w:sz w:val="8"/>
                <w:szCs w:val="8"/>
              </w:rPr>
            </w:pPr>
          </w:p>
        </w:tc>
        <w:tc>
          <w:tcPr>
            <w:tcW w:w="7797" w:type="dxa"/>
            <w:gridSpan w:val="10"/>
            <w:tcBorders>
              <w:right w:val="single" w:sz="4" w:space="0" w:color="auto"/>
            </w:tcBorders>
          </w:tcPr>
          <w:p w14:paraId="43112E71" w14:textId="77777777" w:rsidR="009133BB" w:rsidRDefault="009133BB" w:rsidP="00ED1D20">
            <w:pPr>
              <w:pStyle w:val="CRCoverPage"/>
              <w:spacing w:after="0"/>
              <w:rPr>
                <w:noProof/>
                <w:sz w:val="8"/>
                <w:szCs w:val="8"/>
              </w:rPr>
            </w:pPr>
          </w:p>
        </w:tc>
      </w:tr>
      <w:tr w:rsidR="009133BB" w14:paraId="6EE94BEB" w14:textId="77777777" w:rsidTr="00ED1D20">
        <w:tc>
          <w:tcPr>
            <w:tcW w:w="1843" w:type="dxa"/>
            <w:tcBorders>
              <w:left w:val="single" w:sz="4" w:space="0" w:color="auto"/>
            </w:tcBorders>
          </w:tcPr>
          <w:p w14:paraId="07C53DCB" w14:textId="77777777" w:rsidR="009133BB" w:rsidRDefault="009133BB" w:rsidP="00ED1D20">
            <w:pPr>
              <w:pStyle w:val="CRCoverPage"/>
              <w:tabs>
                <w:tab w:val="right" w:pos="1759"/>
              </w:tabs>
              <w:spacing w:after="0"/>
              <w:rPr>
                <w:b/>
                <w:i/>
                <w:noProof/>
              </w:rPr>
            </w:pPr>
            <w:r>
              <w:rPr>
                <w:b/>
                <w:i/>
                <w:noProof/>
              </w:rPr>
              <w:t>Work item code:</w:t>
            </w:r>
          </w:p>
        </w:tc>
        <w:tc>
          <w:tcPr>
            <w:tcW w:w="3686" w:type="dxa"/>
            <w:gridSpan w:val="5"/>
            <w:shd w:val="pct30" w:color="FFFF00" w:fill="auto"/>
          </w:tcPr>
          <w:p w14:paraId="34E03AF6" w14:textId="40C4A596" w:rsidR="009133BB" w:rsidRDefault="008D7684" w:rsidP="00ED1D20">
            <w:pPr>
              <w:pStyle w:val="CRCoverPage"/>
              <w:spacing w:after="0"/>
              <w:ind w:left="100"/>
              <w:rPr>
                <w:noProof/>
              </w:rPr>
            </w:pPr>
            <w:r w:rsidRPr="008D7684">
              <w:rPr>
                <w:noProof/>
              </w:rPr>
              <w:t>FS_NR_unlic</w:t>
            </w:r>
          </w:p>
        </w:tc>
        <w:tc>
          <w:tcPr>
            <w:tcW w:w="567" w:type="dxa"/>
            <w:tcBorders>
              <w:left w:val="nil"/>
            </w:tcBorders>
          </w:tcPr>
          <w:p w14:paraId="1942BB46" w14:textId="77777777" w:rsidR="009133BB" w:rsidRDefault="009133BB" w:rsidP="00ED1D20">
            <w:pPr>
              <w:pStyle w:val="CRCoverPage"/>
              <w:spacing w:after="0"/>
              <w:ind w:right="100"/>
              <w:rPr>
                <w:noProof/>
              </w:rPr>
            </w:pPr>
          </w:p>
        </w:tc>
        <w:tc>
          <w:tcPr>
            <w:tcW w:w="1417" w:type="dxa"/>
            <w:gridSpan w:val="3"/>
            <w:tcBorders>
              <w:left w:val="nil"/>
            </w:tcBorders>
          </w:tcPr>
          <w:p w14:paraId="30171FFB" w14:textId="77777777" w:rsidR="009133BB" w:rsidRDefault="009133BB" w:rsidP="00ED1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2B8D4" w14:textId="6317AEA7" w:rsidR="009133BB" w:rsidRDefault="009133BB" w:rsidP="00ED1D20">
            <w:pPr>
              <w:pStyle w:val="CRCoverPage"/>
              <w:spacing w:after="0"/>
              <w:ind w:left="100"/>
              <w:rPr>
                <w:noProof/>
              </w:rPr>
            </w:pPr>
            <w:r>
              <w:rPr>
                <w:noProof/>
              </w:rPr>
              <w:t>2019-</w:t>
            </w:r>
            <w:r w:rsidR="00E95A5E">
              <w:rPr>
                <w:noProof/>
              </w:rPr>
              <w:t>11</w:t>
            </w:r>
            <w:r>
              <w:rPr>
                <w:noProof/>
              </w:rPr>
              <w:t>-</w:t>
            </w:r>
            <w:r w:rsidR="00E95A5E">
              <w:rPr>
                <w:noProof/>
              </w:rPr>
              <w:t>08</w:t>
            </w:r>
          </w:p>
        </w:tc>
      </w:tr>
      <w:tr w:rsidR="009133BB" w14:paraId="6A68C168" w14:textId="77777777" w:rsidTr="00ED1D20">
        <w:tc>
          <w:tcPr>
            <w:tcW w:w="1843" w:type="dxa"/>
            <w:tcBorders>
              <w:left w:val="single" w:sz="4" w:space="0" w:color="auto"/>
            </w:tcBorders>
          </w:tcPr>
          <w:p w14:paraId="07126B57" w14:textId="77777777" w:rsidR="009133BB" w:rsidRDefault="009133BB" w:rsidP="00ED1D20">
            <w:pPr>
              <w:pStyle w:val="CRCoverPage"/>
              <w:spacing w:after="0"/>
              <w:rPr>
                <w:b/>
                <w:i/>
                <w:noProof/>
                <w:sz w:val="8"/>
                <w:szCs w:val="8"/>
              </w:rPr>
            </w:pPr>
          </w:p>
        </w:tc>
        <w:tc>
          <w:tcPr>
            <w:tcW w:w="1986" w:type="dxa"/>
            <w:gridSpan w:val="4"/>
          </w:tcPr>
          <w:p w14:paraId="68ACA179" w14:textId="77777777" w:rsidR="009133BB" w:rsidRDefault="009133BB" w:rsidP="00ED1D20">
            <w:pPr>
              <w:pStyle w:val="CRCoverPage"/>
              <w:spacing w:after="0"/>
              <w:rPr>
                <w:noProof/>
                <w:sz w:val="8"/>
                <w:szCs w:val="8"/>
              </w:rPr>
            </w:pPr>
          </w:p>
        </w:tc>
        <w:tc>
          <w:tcPr>
            <w:tcW w:w="2267" w:type="dxa"/>
            <w:gridSpan w:val="2"/>
          </w:tcPr>
          <w:p w14:paraId="41BB99FD" w14:textId="77777777" w:rsidR="009133BB" w:rsidRDefault="009133BB" w:rsidP="00ED1D20">
            <w:pPr>
              <w:pStyle w:val="CRCoverPage"/>
              <w:spacing w:after="0"/>
              <w:rPr>
                <w:noProof/>
                <w:sz w:val="8"/>
                <w:szCs w:val="8"/>
              </w:rPr>
            </w:pPr>
          </w:p>
        </w:tc>
        <w:tc>
          <w:tcPr>
            <w:tcW w:w="1417" w:type="dxa"/>
            <w:gridSpan w:val="3"/>
          </w:tcPr>
          <w:p w14:paraId="550F627D" w14:textId="77777777" w:rsidR="009133BB" w:rsidRDefault="009133BB" w:rsidP="00ED1D20">
            <w:pPr>
              <w:pStyle w:val="CRCoverPage"/>
              <w:spacing w:after="0"/>
              <w:rPr>
                <w:noProof/>
                <w:sz w:val="8"/>
                <w:szCs w:val="8"/>
              </w:rPr>
            </w:pPr>
          </w:p>
        </w:tc>
        <w:tc>
          <w:tcPr>
            <w:tcW w:w="2127" w:type="dxa"/>
            <w:tcBorders>
              <w:right w:val="single" w:sz="4" w:space="0" w:color="auto"/>
            </w:tcBorders>
          </w:tcPr>
          <w:p w14:paraId="4A423E9C" w14:textId="77777777" w:rsidR="009133BB" w:rsidRDefault="009133BB" w:rsidP="00ED1D20">
            <w:pPr>
              <w:pStyle w:val="CRCoverPage"/>
              <w:spacing w:after="0"/>
              <w:rPr>
                <w:noProof/>
                <w:sz w:val="8"/>
                <w:szCs w:val="8"/>
              </w:rPr>
            </w:pPr>
          </w:p>
        </w:tc>
      </w:tr>
      <w:tr w:rsidR="009133BB" w14:paraId="598046E4" w14:textId="77777777" w:rsidTr="00ED1D20">
        <w:trPr>
          <w:cantSplit/>
        </w:trPr>
        <w:tc>
          <w:tcPr>
            <w:tcW w:w="1843" w:type="dxa"/>
            <w:tcBorders>
              <w:left w:val="single" w:sz="4" w:space="0" w:color="auto"/>
            </w:tcBorders>
          </w:tcPr>
          <w:p w14:paraId="4FD0B1B6" w14:textId="77777777" w:rsidR="009133BB" w:rsidRDefault="009133BB" w:rsidP="00ED1D20">
            <w:pPr>
              <w:pStyle w:val="CRCoverPage"/>
              <w:tabs>
                <w:tab w:val="right" w:pos="1759"/>
              </w:tabs>
              <w:spacing w:after="0"/>
              <w:rPr>
                <w:b/>
                <w:i/>
                <w:noProof/>
              </w:rPr>
            </w:pPr>
            <w:r>
              <w:rPr>
                <w:b/>
                <w:i/>
                <w:noProof/>
              </w:rPr>
              <w:t>Category:</w:t>
            </w:r>
          </w:p>
        </w:tc>
        <w:tc>
          <w:tcPr>
            <w:tcW w:w="851" w:type="dxa"/>
            <w:shd w:val="pct30" w:color="FFFF00" w:fill="auto"/>
          </w:tcPr>
          <w:p w14:paraId="143E616C" w14:textId="409AC108" w:rsidR="009133BB" w:rsidRDefault="008D7684" w:rsidP="00ED1D20">
            <w:pPr>
              <w:pStyle w:val="CRCoverPage"/>
              <w:spacing w:after="0"/>
              <w:ind w:left="100" w:right="-609"/>
              <w:rPr>
                <w:b/>
                <w:noProof/>
              </w:rPr>
            </w:pPr>
            <w:r>
              <w:rPr>
                <w:b/>
                <w:noProof/>
              </w:rPr>
              <w:t>B</w:t>
            </w:r>
          </w:p>
        </w:tc>
        <w:tc>
          <w:tcPr>
            <w:tcW w:w="3402" w:type="dxa"/>
            <w:gridSpan w:val="5"/>
            <w:tcBorders>
              <w:left w:val="nil"/>
            </w:tcBorders>
          </w:tcPr>
          <w:p w14:paraId="382C1898" w14:textId="77777777" w:rsidR="009133BB" w:rsidRDefault="009133BB" w:rsidP="00ED1D20">
            <w:pPr>
              <w:pStyle w:val="CRCoverPage"/>
              <w:spacing w:after="0"/>
              <w:rPr>
                <w:noProof/>
              </w:rPr>
            </w:pPr>
          </w:p>
        </w:tc>
        <w:tc>
          <w:tcPr>
            <w:tcW w:w="1417" w:type="dxa"/>
            <w:gridSpan w:val="3"/>
            <w:tcBorders>
              <w:left w:val="nil"/>
            </w:tcBorders>
          </w:tcPr>
          <w:p w14:paraId="0EB84714" w14:textId="77777777" w:rsidR="009133BB" w:rsidRDefault="009133BB" w:rsidP="00ED1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B8529" w14:textId="701494FB" w:rsidR="009133BB" w:rsidRDefault="009133BB" w:rsidP="00ED1D20">
            <w:pPr>
              <w:pStyle w:val="CRCoverPage"/>
              <w:spacing w:after="0"/>
              <w:ind w:left="100"/>
              <w:rPr>
                <w:noProof/>
              </w:rPr>
            </w:pPr>
            <w:r>
              <w:rPr>
                <w:noProof/>
              </w:rPr>
              <w:t>Rel-1</w:t>
            </w:r>
            <w:r w:rsidR="003E637E">
              <w:rPr>
                <w:noProof/>
              </w:rPr>
              <w:t>6</w:t>
            </w:r>
          </w:p>
        </w:tc>
      </w:tr>
      <w:tr w:rsidR="009133BB" w14:paraId="0258FF18" w14:textId="77777777" w:rsidTr="00ED1D20">
        <w:tc>
          <w:tcPr>
            <w:tcW w:w="1843" w:type="dxa"/>
            <w:tcBorders>
              <w:left w:val="single" w:sz="4" w:space="0" w:color="auto"/>
              <w:bottom w:val="single" w:sz="4" w:space="0" w:color="auto"/>
            </w:tcBorders>
          </w:tcPr>
          <w:p w14:paraId="292C803B" w14:textId="77777777" w:rsidR="009133BB" w:rsidRDefault="009133BB" w:rsidP="00ED1D20">
            <w:pPr>
              <w:pStyle w:val="CRCoverPage"/>
              <w:spacing w:after="0"/>
              <w:rPr>
                <w:b/>
                <w:i/>
                <w:noProof/>
              </w:rPr>
            </w:pPr>
          </w:p>
        </w:tc>
        <w:tc>
          <w:tcPr>
            <w:tcW w:w="4677" w:type="dxa"/>
            <w:gridSpan w:val="8"/>
            <w:tcBorders>
              <w:bottom w:val="single" w:sz="4" w:space="0" w:color="auto"/>
            </w:tcBorders>
          </w:tcPr>
          <w:p w14:paraId="2B402463" w14:textId="77777777" w:rsidR="009133BB" w:rsidRDefault="009133BB" w:rsidP="00ED1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0B258" w14:textId="77777777" w:rsidR="009133BB" w:rsidRDefault="009133BB" w:rsidP="00ED1D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6C5A4" w14:textId="77777777" w:rsidR="009133BB" w:rsidRPr="007C2097" w:rsidRDefault="009133BB" w:rsidP="00ED1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33BB" w14:paraId="3C8DB485" w14:textId="77777777" w:rsidTr="00ED1D20">
        <w:tc>
          <w:tcPr>
            <w:tcW w:w="1843" w:type="dxa"/>
          </w:tcPr>
          <w:p w14:paraId="2B3EFF61" w14:textId="77777777" w:rsidR="009133BB" w:rsidRDefault="009133BB" w:rsidP="00ED1D20">
            <w:pPr>
              <w:pStyle w:val="CRCoverPage"/>
              <w:spacing w:after="0"/>
              <w:rPr>
                <w:b/>
                <w:i/>
                <w:noProof/>
                <w:sz w:val="8"/>
                <w:szCs w:val="8"/>
              </w:rPr>
            </w:pPr>
          </w:p>
        </w:tc>
        <w:tc>
          <w:tcPr>
            <w:tcW w:w="7797" w:type="dxa"/>
            <w:gridSpan w:val="10"/>
          </w:tcPr>
          <w:p w14:paraId="2AD806E8" w14:textId="77777777" w:rsidR="009133BB" w:rsidRDefault="009133BB" w:rsidP="00ED1D20">
            <w:pPr>
              <w:pStyle w:val="CRCoverPage"/>
              <w:spacing w:after="0"/>
              <w:rPr>
                <w:noProof/>
                <w:sz w:val="8"/>
                <w:szCs w:val="8"/>
              </w:rPr>
            </w:pPr>
          </w:p>
        </w:tc>
      </w:tr>
      <w:tr w:rsidR="009133BB" w14:paraId="6F10C055" w14:textId="77777777" w:rsidTr="00ED1D20">
        <w:tc>
          <w:tcPr>
            <w:tcW w:w="2694" w:type="dxa"/>
            <w:gridSpan w:val="2"/>
            <w:tcBorders>
              <w:top w:val="single" w:sz="4" w:space="0" w:color="auto"/>
              <w:left w:val="single" w:sz="4" w:space="0" w:color="auto"/>
            </w:tcBorders>
          </w:tcPr>
          <w:p w14:paraId="23531BAC" w14:textId="77777777" w:rsidR="009133BB" w:rsidRDefault="009133BB" w:rsidP="00ED1D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968A8" w14:textId="46B91A66" w:rsidR="003468B0" w:rsidRPr="00E95A5E" w:rsidRDefault="008D7684" w:rsidP="00E95A5E">
            <w:pPr>
              <w:pStyle w:val="CRCoverPage"/>
              <w:spacing w:after="0"/>
              <w:ind w:left="100"/>
              <w:rPr>
                <w:noProof/>
              </w:rPr>
            </w:pPr>
            <w:r>
              <w:rPr>
                <w:noProof/>
              </w:rPr>
              <w:t xml:space="preserve">This is </w:t>
            </w:r>
            <w:r w:rsidR="00E95A5E">
              <w:rPr>
                <w:noProof/>
              </w:rPr>
              <w:t xml:space="preserve">draft </w:t>
            </w:r>
            <w:r>
              <w:rPr>
                <w:noProof/>
              </w:rPr>
              <w:t xml:space="preserve">CR with introduction of NR-U requirements to </w:t>
            </w:r>
            <w:r w:rsidR="006F1EC9">
              <w:rPr>
                <w:noProof/>
              </w:rPr>
              <w:t>BS core specificatio</w:t>
            </w:r>
            <w:r w:rsidR="00E95A5E">
              <w:rPr>
                <w:noProof/>
              </w:rPr>
              <w:t xml:space="preserve">n 38.104. </w:t>
            </w:r>
          </w:p>
        </w:tc>
      </w:tr>
      <w:tr w:rsidR="009133BB" w14:paraId="1917B6B2" w14:textId="77777777" w:rsidTr="00ED1D20">
        <w:tc>
          <w:tcPr>
            <w:tcW w:w="2694" w:type="dxa"/>
            <w:gridSpan w:val="2"/>
            <w:tcBorders>
              <w:left w:val="single" w:sz="4" w:space="0" w:color="auto"/>
            </w:tcBorders>
          </w:tcPr>
          <w:p w14:paraId="70AF6BC5" w14:textId="77777777" w:rsidR="009133BB" w:rsidRDefault="009133BB" w:rsidP="00ED1D20">
            <w:pPr>
              <w:pStyle w:val="CRCoverPage"/>
              <w:spacing w:after="0"/>
              <w:rPr>
                <w:b/>
                <w:i/>
                <w:noProof/>
                <w:sz w:val="8"/>
                <w:szCs w:val="8"/>
              </w:rPr>
            </w:pPr>
          </w:p>
        </w:tc>
        <w:tc>
          <w:tcPr>
            <w:tcW w:w="6946" w:type="dxa"/>
            <w:gridSpan w:val="9"/>
            <w:tcBorders>
              <w:right w:val="single" w:sz="4" w:space="0" w:color="auto"/>
            </w:tcBorders>
          </w:tcPr>
          <w:p w14:paraId="14C65E2E" w14:textId="77777777" w:rsidR="009133BB" w:rsidRDefault="009133BB" w:rsidP="00ED1D20">
            <w:pPr>
              <w:pStyle w:val="CRCoverPage"/>
              <w:spacing w:after="0"/>
              <w:rPr>
                <w:noProof/>
                <w:sz w:val="8"/>
                <w:szCs w:val="8"/>
              </w:rPr>
            </w:pPr>
          </w:p>
        </w:tc>
      </w:tr>
      <w:tr w:rsidR="009133BB" w14:paraId="47E5ACA5" w14:textId="77777777" w:rsidTr="00ED1D20">
        <w:tc>
          <w:tcPr>
            <w:tcW w:w="2694" w:type="dxa"/>
            <w:gridSpan w:val="2"/>
            <w:tcBorders>
              <w:left w:val="single" w:sz="4" w:space="0" w:color="auto"/>
            </w:tcBorders>
          </w:tcPr>
          <w:p w14:paraId="3DC8960B" w14:textId="77777777" w:rsidR="009133BB" w:rsidRDefault="009133BB" w:rsidP="00ED1D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BE3AE2" w14:textId="277A9472" w:rsidR="009133BB" w:rsidRDefault="00EE650E" w:rsidP="00ED1D20">
            <w:pPr>
              <w:pStyle w:val="CRCoverPage"/>
              <w:spacing w:after="0"/>
              <w:ind w:left="100"/>
              <w:rPr>
                <w:noProof/>
              </w:rPr>
            </w:pPr>
            <w:r w:rsidRPr="00EE650E">
              <w:rPr>
                <w:noProof/>
              </w:rPr>
              <w:t xml:space="preserve">Introduction of NR-U requirements for </w:t>
            </w:r>
            <w:r>
              <w:rPr>
                <w:noProof/>
              </w:rPr>
              <w:t xml:space="preserve">following </w:t>
            </w:r>
            <w:r w:rsidRPr="00EE650E">
              <w:rPr>
                <w:noProof/>
              </w:rPr>
              <w:t>sublcauses</w:t>
            </w:r>
            <w:r>
              <w:rPr>
                <w:noProof/>
              </w:rPr>
              <w:t xml:space="preserve"> 7.2.2, 7.3.2, 7.4.1, 7.4.2, 7.7.2, 7.8.2</w:t>
            </w:r>
          </w:p>
        </w:tc>
      </w:tr>
      <w:tr w:rsidR="009133BB" w14:paraId="7782F606" w14:textId="77777777" w:rsidTr="00ED1D20">
        <w:tc>
          <w:tcPr>
            <w:tcW w:w="2694" w:type="dxa"/>
            <w:gridSpan w:val="2"/>
            <w:tcBorders>
              <w:left w:val="single" w:sz="4" w:space="0" w:color="auto"/>
            </w:tcBorders>
          </w:tcPr>
          <w:p w14:paraId="511D06CA" w14:textId="77777777" w:rsidR="009133BB" w:rsidRDefault="009133BB" w:rsidP="00ED1D20">
            <w:pPr>
              <w:pStyle w:val="CRCoverPage"/>
              <w:spacing w:after="0"/>
              <w:rPr>
                <w:b/>
                <w:i/>
                <w:noProof/>
                <w:sz w:val="8"/>
                <w:szCs w:val="8"/>
              </w:rPr>
            </w:pPr>
          </w:p>
        </w:tc>
        <w:tc>
          <w:tcPr>
            <w:tcW w:w="6946" w:type="dxa"/>
            <w:gridSpan w:val="9"/>
            <w:tcBorders>
              <w:right w:val="single" w:sz="4" w:space="0" w:color="auto"/>
            </w:tcBorders>
          </w:tcPr>
          <w:p w14:paraId="619A4CD8" w14:textId="77777777" w:rsidR="009133BB" w:rsidRDefault="009133BB" w:rsidP="00ED1D20">
            <w:pPr>
              <w:pStyle w:val="CRCoverPage"/>
              <w:spacing w:after="0"/>
              <w:rPr>
                <w:noProof/>
                <w:sz w:val="8"/>
                <w:szCs w:val="8"/>
              </w:rPr>
            </w:pPr>
          </w:p>
        </w:tc>
      </w:tr>
      <w:tr w:rsidR="009133BB" w14:paraId="5EDB1476" w14:textId="77777777" w:rsidTr="00ED1D20">
        <w:tc>
          <w:tcPr>
            <w:tcW w:w="2694" w:type="dxa"/>
            <w:gridSpan w:val="2"/>
            <w:tcBorders>
              <w:left w:val="single" w:sz="4" w:space="0" w:color="auto"/>
              <w:bottom w:val="single" w:sz="4" w:space="0" w:color="auto"/>
            </w:tcBorders>
          </w:tcPr>
          <w:p w14:paraId="7625322C" w14:textId="77777777" w:rsidR="009133BB" w:rsidRDefault="009133BB" w:rsidP="00ED1D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02B4B4" w14:textId="3787636D" w:rsidR="009133BB" w:rsidRDefault="00EE650E" w:rsidP="00ED1D20">
            <w:pPr>
              <w:pStyle w:val="CRCoverPage"/>
              <w:spacing w:after="0"/>
              <w:ind w:left="100"/>
              <w:rPr>
                <w:noProof/>
              </w:rPr>
            </w:pPr>
            <w:r w:rsidRPr="00EE650E">
              <w:rPr>
                <w:noProof/>
              </w:rPr>
              <w:t>Lack of NR-U feature requirements in specification.</w:t>
            </w:r>
          </w:p>
        </w:tc>
      </w:tr>
      <w:tr w:rsidR="009133BB" w14:paraId="42EB09AB" w14:textId="77777777" w:rsidTr="00ED1D20">
        <w:tc>
          <w:tcPr>
            <w:tcW w:w="2694" w:type="dxa"/>
            <w:gridSpan w:val="2"/>
          </w:tcPr>
          <w:p w14:paraId="15ACE01E" w14:textId="77777777" w:rsidR="009133BB" w:rsidRDefault="009133BB" w:rsidP="00ED1D20">
            <w:pPr>
              <w:pStyle w:val="CRCoverPage"/>
              <w:spacing w:after="0"/>
              <w:rPr>
                <w:b/>
                <w:i/>
                <w:noProof/>
                <w:sz w:val="8"/>
                <w:szCs w:val="8"/>
              </w:rPr>
            </w:pPr>
          </w:p>
        </w:tc>
        <w:tc>
          <w:tcPr>
            <w:tcW w:w="6946" w:type="dxa"/>
            <w:gridSpan w:val="9"/>
          </w:tcPr>
          <w:p w14:paraId="241E8BEF" w14:textId="77777777" w:rsidR="009133BB" w:rsidRDefault="009133BB" w:rsidP="00ED1D20">
            <w:pPr>
              <w:pStyle w:val="CRCoverPage"/>
              <w:spacing w:after="0"/>
              <w:rPr>
                <w:noProof/>
                <w:sz w:val="8"/>
                <w:szCs w:val="8"/>
              </w:rPr>
            </w:pPr>
          </w:p>
        </w:tc>
      </w:tr>
      <w:tr w:rsidR="009133BB" w14:paraId="2C261557" w14:textId="77777777" w:rsidTr="00ED1D20">
        <w:tc>
          <w:tcPr>
            <w:tcW w:w="2694" w:type="dxa"/>
            <w:gridSpan w:val="2"/>
            <w:tcBorders>
              <w:top w:val="single" w:sz="4" w:space="0" w:color="auto"/>
              <w:left w:val="single" w:sz="4" w:space="0" w:color="auto"/>
            </w:tcBorders>
          </w:tcPr>
          <w:p w14:paraId="4DDEC7A7" w14:textId="77777777" w:rsidR="009133BB" w:rsidRDefault="009133BB" w:rsidP="00ED1D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9E2609" w14:textId="409D7ABB" w:rsidR="009133BB" w:rsidRPr="0080297E" w:rsidRDefault="00EE650E" w:rsidP="00ED1D20">
            <w:pPr>
              <w:pStyle w:val="CRCoverPage"/>
              <w:spacing w:after="0"/>
              <w:ind w:left="100"/>
              <w:rPr>
                <w:noProof/>
              </w:rPr>
            </w:pPr>
            <w:r>
              <w:rPr>
                <w:noProof/>
              </w:rPr>
              <w:t>7.2.2, 7.3.2, 7.4.1, 7.4.2, 7.7.2, 7.8.2</w:t>
            </w:r>
          </w:p>
        </w:tc>
      </w:tr>
      <w:tr w:rsidR="009133BB" w14:paraId="06A021CA" w14:textId="77777777" w:rsidTr="00ED1D20">
        <w:tc>
          <w:tcPr>
            <w:tcW w:w="2694" w:type="dxa"/>
            <w:gridSpan w:val="2"/>
            <w:tcBorders>
              <w:left w:val="single" w:sz="4" w:space="0" w:color="auto"/>
            </w:tcBorders>
          </w:tcPr>
          <w:p w14:paraId="4C0D7E00" w14:textId="77777777" w:rsidR="009133BB" w:rsidRDefault="009133BB" w:rsidP="00ED1D20">
            <w:pPr>
              <w:pStyle w:val="CRCoverPage"/>
              <w:spacing w:after="0"/>
              <w:rPr>
                <w:b/>
                <w:i/>
                <w:noProof/>
                <w:sz w:val="8"/>
                <w:szCs w:val="8"/>
              </w:rPr>
            </w:pPr>
          </w:p>
        </w:tc>
        <w:tc>
          <w:tcPr>
            <w:tcW w:w="6946" w:type="dxa"/>
            <w:gridSpan w:val="9"/>
            <w:tcBorders>
              <w:right w:val="single" w:sz="4" w:space="0" w:color="auto"/>
            </w:tcBorders>
          </w:tcPr>
          <w:p w14:paraId="3CA7A635" w14:textId="77777777" w:rsidR="009133BB" w:rsidRDefault="009133BB" w:rsidP="00ED1D20">
            <w:pPr>
              <w:pStyle w:val="CRCoverPage"/>
              <w:spacing w:after="0"/>
              <w:rPr>
                <w:noProof/>
                <w:sz w:val="8"/>
                <w:szCs w:val="8"/>
              </w:rPr>
            </w:pPr>
          </w:p>
        </w:tc>
      </w:tr>
      <w:tr w:rsidR="009133BB" w14:paraId="54B80D81" w14:textId="77777777" w:rsidTr="00ED1D20">
        <w:tc>
          <w:tcPr>
            <w:tcW w:w="2694" w:type="dxa"/>
            <w:gridSpan w:val="2"/>
            <w:tcBorders>
              <w:left w:val="single" w:sz="4" w:space="0" w:color="auto"/>
            </w:tcBorders>
          </w:tcPr>
          <w:p w14:paraId="483CF063" w14:textId="77777777" w:rsidR="009133BB" w:rsidRDefault="009133BB" w:rsidP="00ED1D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DEF408" w14:textId="77777777" w:rsidR="009133BB" w:rsidRDefault="009133BB" w:rsidP="00ED1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4D097" w14:textId="77777777" w:rsidR="009133BB" w:rsidRDefault="009133BB" w:rsidP="00ED1D20">
            <w:pPr>
              <w:pStyle w:val="CRCoverPage"/>
              <w:spacing w:after="0"/>
              <w:jc w:val="center"/>
              <w:rPr>
                <w:b/>
                <w:caps/>
                <w:noProof/>
              </w:rPr>
            </w:pPr>
            <w:r>
              <w:rPr>
                <w:b/>
                <w:caps/>
                <w:noProof/>
              </w:rPr>
              <w:t>N</w:t>
            </w:r>
          </w:p>
        </w:tc>
        <w:tc>
          <w:tcPr>
            <w:tcW w:w="2977" w:type="dxa"/>
            <w:gridSpan w:val="4"/>
          </w:tcPr>
          <w:p w14:paraId="63030A18" w14:textId="77777777" w:rsidR="009133BB" w:rsidRDefault="009133BB" w:rsidP="00ED1D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72160" w14:textId="77777777" w:rsidR="009133BB" w:rsidRDefault="009133BB" w:rsidP="00ED1D20">
            <w:pPr>
              <w:pStyle w:val="CRCoverPage"/>
              <w:spacing w:after="0"/>
              <w:ind w:left="99"/>
              <w:rPr>
                <w:noProof/>
              </w:rPr>
            </w:pPr>
          </w:p>
        </w:tc>
      </w:tr>
      <w:tr w:rsidR="009133BB" w14:paraId="46F85FDC" w14:textId="77777777" w:rsidTr="00ED1D20">
        <w:tc>
          <w:tcPr>
            <w:tcW w:w="2694" w:type="dxa"/>
            <w:gridSpan w:val="2"/>
            <w:tcBorders>
              <w:left w:val="single" w:sz="4" w:space="0" w:color="auto"/>
            </w:tcBorders>
          </w:tcPr>
          <w:p w14:paraId="33EAFF75" w14:textId="77777777" w:rsidR="009133BB" w:rsidRDefault="009133BB" w:rsidP="00ED1D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56ED11" w14:textId="77777777" w:rsidR="009133BB" w:rsidRDefault="009133BB" w:rsidP="00ED1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17C8A" w14:textId="77777777" w:rsidR="009133BB" w:rsidRDefault="009133BB" w:rsidP="00ED1D20">
            <w:pPr>
              <w:pStyle w:val="CRCoverPage"/>
              <w:spacing w:after="0"/>
              <w:jc w:val="center"/>
              <w:rPr>
                <w:b/>
                <w:caps/>
                <w:noProof/>
              </w:rPr>
            </w:pPr>
            <w:r>
              <w:rPr>
                <w:b/>
                <w:caps/>
                <w:noProof/>
              </w:rPr>
              <w:t>X</w:t>
            </w:r>
          </w:p>
        </w:tc>
        <w:tc>
          <w:tcPr>
            <w:tcW w:w="2977" w:type="dxa"/>
            <w:gridSpan w:val="4"/>
          </w:tcPr>
          <w:p w14:paraId="5DA3B264" w14:textId="77777777" w:rsidR="009133BB" w:rsidRDefault="009133BB" w:rsidP="00ED1D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FF94B2" w14:textId="77777777" w:rsidR="009133BB" w:rsidRDefault="009133BB" w:rsidP="00ED1D20">
            <w:pPr>
              <w:pStyle w:val="CRCoverPage"/>
              <w:spacing w:after="0"/>
              <w:ind w:left="99"/>
              <w:rPr>
                <w:noProof/>
              </w:rPr>
            </w:pPr>
            <w:r>
              <w:rPr>
                <w:noProof/>
              </w:rPr>
              <w:t xml:space="preserve">TS/TR ... CR ... </w:t>
            </w:r>
          </w:p>
        </w:tc>
      </w:tr>
      <w:tr w:rsidR="009133BB" w14:paraId="5DBA0ADD" w14:textId="77777777" w:rsidTr="00ED1D20">
        <w:tc>
          <w:tcPr>
            <w:tcW w:w="2694" w:type="dxa"/>
            <w:gridSpan w:val="2"/>
            <w:tcBorders>
              <w:left w:val="single" w:sz="4" w:space="0" w:color="auto"/>
            </w:tcBorders>
          </w:tcPr>
          <w:p w14:paraId="418243AD" w14:textId="77777777" w:rsidR="009133BB" w:rsidRDefault="009133BB" w:rsidP="00ED1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6B2C00" w14:textId="77777777" w:rsidR="009133BB" w:rsidRDefault="009133BB" w:rsidP="00ED1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3C1E8" w14:textId="77777777" w:rsidR="009133BB" w:rsidRDefault="009133BB" w:rsidP="00ED1D20">
            <w:pPr>
              <w:pStyle w:val="CRCoverPage"/>
              <w:spacing w:after="0"/>
              <w:jc w:val="center"/>
              <w:rPr>
                <w:b/>
                <w:caps/>
                <w:noProof/>
              </w:rPr>
            </w:pPr>
            <w:r>
              <w:rPr>
                <w:b/>
                <w:caps/>
                <w:noProof/>
              </w:rPr>
              <w:t>X</w:t>
            </w:r>
          </w:p>
        </w:tc>
        <w:tc>
          <w:tcPr>
            <w:tcW w:w="2977" w:type="dxa"/>
            <w:gridSpan w:val="4"/>
          </w:tcPr>
          <w:p w14:paraId="00B2CD2F" w14:textId="77777777" w:rsidR="009133BB" w:rsidRDefault="009133BB" w:rsidP="00ED1D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7626C4" w14:textId="77777777" w:rsidR="009133BB" w:rsidRDefault="009133BB" w:rsidP="00ED1D20">
            <w:pPr>
              <w:pStyle w:val="CRCoverPage"/>
              <w:spacing w:after="0"/>
              <w:ind w:left="99"/>
              <w:rPr>
                <w:noProof/>
              </w:rPr>
            </w:pPr>
            <w:r>
              <w:rPr>
                <w:noProof/>
              </w:rPr>
              <w:t xml:space="preserve">TS/TR ... CR ... </w:t>
            </w:r>
          </w:p>
        </w:tc>
      </w:tr>
      <w:tr w:rsidR="009133BB" w14:paraId="2FADECE2" w14:textId="77777777" w:rsidTr="00ED1D20">
        <w:tc>
          <w:tcPr>
            <w:tcW w:w="2694" w:type="dxa"/>
            <w:gridSpan w:val="2"/>
            <w:tcBorders>
              <w:left w:val="single" w:sz="4" w:space="0" w:color="auto"/>
            </w:tcBorders>
          </w:tcPr>
          <w:p w14:paraId="453FA789" w14:textId="77777777" w:rsidR="009133BB" w:rsidRDefault="009133BB" w:rsidP="00ED1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0B1826" w14:textId="77777777" w:rsidR="009133BB" w:rsidRDefault="009133BB" w:rsidP="00ED1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A3A6D" w14:textId="77777777" w:rsidR="009133BB" w:rsidRDefault="009133BB" w:rsidP="00ED1D20">
            <w:pPr>
              <w:pStyle w:val="CRCoverPage"/>
              <w:spacing w:after="0"/>
              <w:jc w:val="center"/>
              <w:rPr>
                <w:b/>
                <w:caps/>
                <w:noProof/>
              </w:rPr>
            </w:pPr>
            <w:r>
              <w:rPr>
                <w:b/>
                <w:caps/>
                <w:noProof/>
              </w:rPr>
              <w:t>X</w:t>
            </w:r>
          </w:p>
        </w:tc>
        <w:tc>
          <w:tcPr>
            <w:tcW w:w="2977" w:type="dxa"/>
            <w:gridSpan w:val="4"/>
          </w:tcPr>
          <w:p w14:paraId="37905285" w14:textId="77777777" w:rsidR="009133BB" w:rsidRDefault="009133BB" w:rsidP="00ED1D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BA99E0" w14:textId="77777777" w:rsidR="009133BB" w:rsidRDefault="009133BB" w:rsidP="00ED1D20">
            <w:pPr>
              <w:pStyle w:val="CRCoverPage"/>
              <w:spacing w:after="0"/>
              <w:ind w:left="99"/>
              <w:rPr>
                <w:noProof/>
              </w:rPr>
            </w:pPr>
            <w:r>
              <w:rPr>
                <w:noProof/>
              </w:rPr>
              <w:t xml:space="preserve">TS/TR ... CR ... </w:t>
            </w:r>
          </w:p>
        </w:tc>
      </w:tr>
      <w:tr w:rsidR="009133BB" w14:paraId="232A605D" w14:textId="77777777" w:rsidTr="00ED1D20">
        <w:tc>
          <w:tcPr>
            <w:tcW w:w="2694" w:type="dxa"/>
            <w:gridSpan w:val="2"/>
            <w:tcBorders>
              <w:left w:val="single" w:sz="4" w:space="0" w:color="auto"/>
            </w:tcBorders>
          </w:tcPr>
          <w:p w14:paraId="3E657105" w14:textId="77777777" w:rsidR="009133BB" w:rsidRDefault="009133BB" w:rsidP="00ED1D20">
            <w:pPr>
              <w:pStyle w:val="CRCoverPage"/>
              <w:spacing w:after="0"/>
              <w:rPr>
                <w:b/>
                <w:i/>
                <w:noProof/>
              </w:rPr>
            </w:pPr>
          </w:p>
        </w:tc>
        <w:tc>
          <w:tcPr>
            <w:tcW w:w="6946" w:type="dxa"/>
            <w:gridSpan w:val="9"/>
            <w:tcBorders>
              <w:right w:val="single" w:sz="4" w:space="0" w:color="auto"/>
            </w:tcBorders>
          </w:tcPr>
          <w:p w14:paraId="54AD9B44" w14:textId="77777777" w:rsidR="009133BB" w:rsidRDefault="009133BB" w:rsidP="00ED1D20">
            <w:pPr>
              <w:pStyle w:val="CRCoverPage"/>
              <w:spacing w:after="0"/>
              <w:rPr>
                <w:noProof/>
              </w:rPr>
            </w:pPr>
          </w:p>
        </w:tc>
      </w:tr>
      <w:tr w:rsidR="009133BB" w14:paraId="19A715C5" w14:textId="77777777" w:rsidTr="00ED1D20">
        <w:tc>
          <w:tcPr>
            <w:tcW w:w="2694" w:type="dxa"/>
            <w:gridSpan w:val="2"/>
            <w:tcBorders>
              <w:left w:val="single" w:sz="4" w:space="0" w:color="auto"/>
              <w:bottom w:val="single" w:sz="4" w:space="0" w:color="auto"/>
            </w:tcBorders>
          </w:tcPr>
          <w:p w14:paraId="2BBF8F67" w14:textId="77777777" w:rsidR="009133BB" w:rsidRDefault="009133BB" w:rsidP="00ED1D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ED1E0F" w14:textId="77777777" w:rsidR="009133BB" w:rsidRDefault="009133BB" w:rsidP="00ED1D20">
            <w:pPr>
              <w:pStyle w:val="CRCoverPage"/>
              <w:spacing w:after="0"/>
              <w:ind w:left="100"/>
              <w:rPr>
                <w:noProof/>
              </w:rPr>
            </w:pPr>
          </w:p>
        </w:tc>
      </w:tr>
      <w:tr w:rsidR="009133BB" w:rsidRPr="008863B9" w14:paraId="7B946EC3" w14:textId="77777777" w:rsidTr="00ED1D20">
        <w:tc>
          <w:tcPr>
            <w:tcW w:w="2694" w:type="dxa"/>
            <w:gridSpan w:val="2"/>
            <w:tcBorders>
              <w:top w:val="single" w:sz="4" w:space="0" w:color="auto"/>
              <w:bottom w:val="single" w:sz="4" w:space="0" w:color="auto"/>
            </w:tcBorders>
          </w:tcPr>
          <w:p w14:paraId="39FAE4D5" w14:textId="77777777" w:rsidR="009133BB" w:rsidRPr="008863B9" w:rsidRDefault="009133BB" w:rsidP="00ED1D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29970B" w14:textId="77777777" w:rsidR="009133BB" w:rsidRPr="008863B9" w:rsidRDefault="009133BB" w:rsidP="00ED1D20">
            <w:pPr>
              <w:pStyle w:val="CRCoverPage"/>
              <w:spacing w:after="0"/>
              <w:ind w:left="100"/>
              <w:rPr>
                <w:noProof/>
                <w:sz w:val="8"/>
                <w:szCs w:val="8"/>
              </w:rPr>
            </w:pPr>
          </w:p>
        </w:tc>
      </w:tr>
      <w:tr w:rsidR="009133BB" w14:paraId="7AB787B6" w14:textId="77777777" w:rsidTr="00ED1D20">
        <w:tc>
          <w:tcPr>
            <w:tcW w:w="2694" w:type="dxa"/>
            <w:gridSpan w:val="2"/>
            <w:tcBorders>
              <w:top w:val="single" w:sz="4" w:space="0" w:color="auto"/>
              <w:left w:val="single" w:sz="4" w:space="0" w:color="auto"/>
              <w:bottom w:val="single" w:sz="4" w:space="0" w:color="auto"/>
            </w:tcBorders>
          </w:tcPr>
          <w:p w14:paraId="086A3304" w14:textId="77777777" w:rsidR="009133BB" w:rsidRDefault="009133BB" w:rsidP="00ED1D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3E3D0" w14:textId="77777777" w:rsidR="009133BB" w:rsidRDefault="009133BB" w:rsidP="00ED1D20">
            <w:pPr>
              <w:pStyle w:val="CRCoverPage"/>
              <w:spacing w:after="0"/>
              <w:ind w:left="100"/>
              <w:rPr>
                <w:noProof/>
              </w:rPr>
            </w:pPr>
          </w:p>
        </w:tc>
      </w:tr>
    </w:tbl>
    <w:p w14:paraId="6DDE59B6" w14:textId="77777777" w:rsidR="009133BB" w:rsidRDefault="009133BB" w:rsidP="009133BB">
      <w:pPr>
        <w:pStyle w:val="CRCoverPage"/>
        <w:spacing w:after="0"/>
        <w:rPr>
          <w:noProof/>
          <w:sz w:val="8"/>
          <w:szCs w:val="8"/>
        </w:rPr>
      </w:pPr>
    </w:p>
    <w:p w14:paraId="7DE5E79D" w14:textId="77777777" w:rsidR="009133BB" w:rsidRDefault="009133BB" w:rsidP="009133BB">
      <w:pPr>
        <w:rPr>
          <w:noProof/>
        </w:rPr>
      </w:pPr>
    </w:p>
    <w:p w14:paraId="7F7E3321" w14:textId="77777777" w:rsidR="003468B0" w:rsidRPr="00904C26" w:rsidRDefault="003468B0" w:rsidP="00BD1AF9">
      <w:pPr>
        <w:pStyle w:val="EX"/>
        <w:tabs>
          <w:tab w:val="left" w:pos="426"/>
        </w:tabs>
        <w:ind w:left="0" w:firstLine="0"/>
      </w:pPr>
    </w:p>
    <w:p w14:paraId="06247A0E" w14:textId="49D9271D" w:rsidR="003468B0" w:rsidRDefault="003468B0" w:rsidP="009133BB">
      <w:pPr>
        <w:rPr>
          <w:noProof/>
        </w:rPr>
        <w:sectPr w:rsidR="003468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E89C6D" w14:textId="78CF9005" w:rsidR="004C5BB9" w:rsidRPr="007E346D" w:rsidRDefault="004C5BB9" w:rsidP="004C5BB9">
      <w:pPr>
        <w:pStyle w:val="TT"/>
        <w:outlineLvl w:val="0"/>
      </w:pPr>
      <w:bookmarkStart w:id="4" w:name="_Toc13080113"/>
      <w:bookmarkEnd w:id="1"/>
    </w:p>
    <w:p w14:paraId="2BFDF18F" w14:textId="351E987E" w:rsidR="000723CA" w:rsidRPr="007E346D" w:rsidRDefault="000723CA" w:rsidP="000723CA">
      <w:pPr>
        <w:pStyle w:val="Heading1"/>
      </w:pPr>
      <w:bookmarkStart w:id="5" w:name="_Toc13080235"/>
      <w:bookmarkEnd w:id="4"/>
      <w:r w:rsidRPr="007E346D">
        <w:t>7</w:t>
      </w:r>
      <w:r w:rsidRPr="007E346D">
        <w:tab/>
        <w:t>Conducted receiver characteristics</w:t>
      </w:r>
      <w:bookmarkEnd w:id="5"/>
    </w:p>
    <w:p w14:paraId="4828C833" w14:textId="77777777" w:rsidR="000723CA" w:rsidRPr="007E346D" w:rsidRDefault="000723CA" w:rsidP="000723CA">
      <w:pPr>
        <w:pStyle w:val="Heading2"/>
      </w:pPr>
      <w:bookmarkStart w:id="6" w:name="_Toc13080236"/>
      <w:r w:rsidRPr="007E346D">
        <w:t>7.1</w:t>
      </w:r>
      <w:r w:rsidRPr="007E346D">
        <w:tab/>
        <w:t>General</w:t>
      </w:r>
      <w:bookmarkEnd w:id="6"/>
    </w:p>
    <w:p w14:paraId="5F9530C8" w14:textId="77777777" w:rsidR="00A0600A" w:rsidRPr="007E346D" w:rsidRDefault="00A0600A" w:rsidP="00A0600A">
      <w:pPr>
        <w:rPr>
          <w:lang w:eastAsia="zh-CN"/>
        </w:rPr>
      </w:pPr>
      <w:r w:rsidRPr="007E346D">
        <w:rPr>
          <w:lang w:eastAsia="zh-CN"/>
        </w:rPr>
        <w:t xml:space="preserve">Conducted receiver characteristics are specified at the </w:t>
      </w:r>
      <w:r w:rsidRPr="007E346D">
        <w:rPr>
          <w:i/>
          <w:lang w:eastAsia="zh-CN"/>
        </w:rPr>
        <w:t>antenna connector</w:t>
      </w:r>
      <w:r w:rsidRPr="007E346D">
        <w:rPr>
          <w:lang w:eastAsia="zh-CN"/>
        </w:rPr>
        <w:t xml:space="preserve"> for </w:t>
      </w:r>
      <w:r w:rsidRPr="007E346D">
        <w:rPr>
          <w:i/>
          <w:lang w:eastAsia="zh-CN"/>
        </w:rPr>
        <w:t>BS type 1-C</w:t>
      </w:r>
      <w:r w:rsidRPr="007E346D">
        <w:rPr>
          <w:lang w:eastAsia="zh-CN"/>
        </w:rPr>
        <w:t xml:space="preserve"> and at the </w:t>
      </w:r>
      <w:r w:rsidRPr="007E346D">
        <w:rPr>
          <w:i/>
          <w:lang w:eastAsia="zh-CN"/>
        </w:rPr>
        <w:t>TAB connector</w:t>
      </w:r>
      <w:r w:rsidRPr="007E346D">
        <w:rPr>
          <w:lang w:eastAsia="zh-CN"/>
        </w:rPr>
        <w:t xml:space="preserve"> for </w:t>
      </w:r>
      <w:r w:rsidRPr="007E346D">
        <w:rPr>
          <w:i/>
          <w:lang w:eastAsia="zh-CN"/>
        </w:rPr>
        <w:t>BS type 1-H</w:t>
      </w:r>
      <w:r w:rsidRPr="007E346D">
        <w:rPr>
          <w:lang w:eastAsia="zh-CN"/>
        </w:rPr>
        <w:t>, with full complement of transceivers for the configuration in normal operating condition.</w:t>
      </w:r>
    </w:p>
    <w:p w14:paraId="797D43D7" w14:textId="77777777" w:rsidR="00A0600A" w:rsidRPr="007E346D" w:rsidRDefault="00A0600A" w:rsidP="00A0600A">
      <w:pPr>
        <w:rPr>
          <w:lang w:eastAsia="zh-CN"/>
        </w:rPr>
      </w:pPr>
      <w:r w:rsidRPr="007E346D">
        <w:rPr>
          <w:rFonts w:cs="v5.0.0"/>
        </w:rPr>
        <w:t>Unless otherwise stated, t</w:t>
      </w:r>
      <w:r w:rsidRPr="007E346D">
        <w:rPr>
          <w:lang w:eastAsia="zh-CN"/>
        </w:rPr>
        <w:t>he following arrangements apply for conducted receiver characteristics requirements in clause 7:</w:t>
      </w:r>
    </w:p>
    <w:p w14:paraId="55A0917B" w14:textId="77777777" w:rsidR="00A0600A" w:rsidRPr="007E346D" w:rsidRDefault="00A0600A" w:rsidP="00A0600A">
      <w:pPr>
        <w:pStyle w:val="B1"/>
        <w:rPr>
          <w:lang w:eastAsia="zh-CN"/>
        </w:rPr>
      </w:pPr>
      <w:r w:rsidRPr="007E346D">
        <w:rPr>
          <w:lang w:eastAsia="zh-CN"/>
        </w:rPr>
        <w:t>-</w:t>
      </w:r>
      <w:r w:rsidRPr="007E346D">
        <w:rPr>
          <w:lang w:eastAsia="zh-CN"/>
        </w:rPr>
        <w:tab/>
        <w:t>Requirements apply during the BS receive period.</w:t>
      </w:r>
    </w:p>
    <w:p w14:paraId="0BF9F7A0" w14:textId="77777777" w:rsidR="00A0600A" w:rsidRPr="007E346D" w:rsidRDefault="00A0600A" w:rsidP="00A0600A">
      <w:pPr>
        <w:pStyle w:val="B1"/>
        <w:rPr>
          <w:lang w:eastAsia="zh-CN"/>
        </w:rPr>
      </w:pPr>
      <w:r w:rsidRPr="007E346D">
        <w:rPr>
          <w:lang w:eastAsia="zh-CN"/>
        </w:rPr>
        <w:t>-</w:t>
      </w:r>
      <w:r w:rsidRPr="007E346D">
        <w:rPr>
          <w:lang w:eastAsia="zh-CN"/>
        </w:rPr>
        <w:tab/>
        <w:t>Requirements shall be met for any transmitter setting.</w:t>
      </w:r>
    </w:p>
    <w:p w14:paraId="0F9D63BC" w14:textId="77777777" w:rsidR="00A0600A" w:rsidRPr="007E346D" w:rsidRDefault="00A0600A" w:rsidP="00A0600A">
      <w:pPr>
        <w:pStyle w:val="B1"/>
        <w:rPr>
          <w:lang w:eastAsia="zh-CN"/>
        </w:rPr>
      </w:pPr>
      <w:r w:rsidRPr="007E346D">
        <w:rPr>
          <w:lang w:eastAsia="zh-CN"/>
        </w:rPr>
        <w:t>-</w:t>
      </w:r>
      <w:r w:rsidRPr="007E346D">
        <w:rPr>
          <w:lang w:eastAsia="zh-CN"/>
        </w:rPr>
        <w:tab/>
        <w:t>For FDD operation the requirements shall be met with the transmitter unit(s) ON.</w:t>
      </w:r>
    </w:p>
    <w:p w14:paraId="2407D606" w14:textId="77777777" w:rsidR="00A0600A" w:rsidRPr="007E346D" w:rsidRDefault="00A0600A" w:rsidP="00A0600A">
      <w:pPr>
        <w:pStyle w:val="B1"/>
        <w:rPr>
          <w:lang w:eastAsia="zh-CN"/>
        </w:rPr>
      </w:pPr>
      <w:r w:rsidRPr="007E346D">
        <w:rPr>
          <w:lang w:eastAsia="zh-CN"/>
        </w:rPr>
        <w:t>-</w:t>
      </w:r>
      <w:r w:rsidRPr="007E346D">
        <w:rPr>
          <w:lang w:eastAsia="zh-CN"/>
        </w:rPr>
        <w:tab/>
        <w:t>Throughput requirements defined for the radiated receiver characteristics do not assume HARQ retransmissions.</w:t>
      </w:r>
    </w:p>
    <w:p w14:paraId="5BAA7CE5" w14:textId="77777777" w:rsidR="00A0600A" w:rsidRPr="007E346D" w:rsidRDefault="00A0600A" w:rsidP="00A0600A">
      <w:pPr>
        <w:pStyle w:val="B1"/>
        <w:rPr>
          <w:lang w:eastAsia="zh-CN"/>
        </w:rPr>
      </w:pPr>
      <w:r w:rsidRPr="007E346D">
        <w:rPr>
          <w:lang w:eastAsia="zh-CN"/>
        </w:rPr>
        <w:t>-</w:t>
      </w:r>
      <w:r w:rsidRPr="007E346D">
        <w:rPr>
          <w:lang w:eastAsia="zh-CN"/>
        </w:rPr>
        <w:tab/>
        <w:t>When BS is configured to receive multiple carriers, all the throughput requirements are applicable for each received carrier.</w:t>
      </w:r>
    </w:p>
    <w:p w14:paraId="3686396E" w14:textId="3E452AD2" w:rsidR="00BB04A1" w:rsidRPr="007E346D" w:rsidRDefault="00697C9C">
      <w:pPr>
        <w:pStyle w:val="B1"/>
      </w:pPr>
      <w:r w:rsidRPr="007E346D">
        <w:rPr>
          <w:lang w:val="en-US" w:eastAsia="zh-CN"/>
        </w:rPr>
        <w:t>-</w:t>
      </w:r>
      <w:r w:rsidR="00C872FE" w:rsidRPr="007E346D">
        <w:rPr>
          <w:lang w:eastAsia="zh-CN"/>
        </w:rPr>
        <w:tab/>
      </w:r>
      <w:r w:rsidRPr="007E346D">
        <w:rPr>
          <w:lang w:val="en-US" w:eastAsia="zh-CN"/>
        </w:rPr>
        <w:t>F</w:t>
      </w:r>
      <w:r w:rsidRPr="007E346D">
        <w:t xml:space="preserve">or ACS, blocking and intermodulation characteristics, the negative offsets of the interfering signal apply relative to the lower </w:t>
      </w:r>
      <w:r w:rsidR="00AE5842" w:rsidRPr="007E346D">
        <w:rPr>
          <w:rFonts w:cs="Arial"/>
          <w:i/>
        </w:rPr>
        <w:t>Base Station RF Bandwidth</w:t>
      </w:r>
      <w:r w:rsidR="00AE5842" w:rsidRPr="007E346D">
        <w:rPr>
          <w:rFonts w:cs="Arial"/>
        </w:rPr>
        <w:t xml:space="preserve"> </w:t>
      </w:r>
      <w:r w:rsidRPr="007E346D">
        <w:t xml:space="preserve">edge </w:t>
      </w:r>
      <w:r w:rsidR="00AE5842" w:rsidRPr="007E346D">
        <w:rPr>
          <w:rFonts w:cs="Arial"/>
        </w:rPr>
        <w:t xml:space="preserve">or </w:t>
      </w:r>
      <w:r w:rsidR="00AE5842" w:rsidRPr="007E346D">
        <w:rPr>
          <w:rFonts w:cs="Arial"/>
          <w:i/>
        </w:rPr>
        <w:t>sub-block</w:t>
      </w:r>
      <w:r w:rsidR="00AE5842" w:rsidRPr="007E346D">
        <w:rPr>
          <w:rFonts w:cs="Arial"/>
        </w:rPr>
        <w:t xml:space="preserve"> edge inside a </w:t>
      </w:r>
      <w:r w:rsidR="00AE5842" w:rsidRPr="007E346D">
        <w:rPr>
          <w:rFonts w:cs="Arial"/>
          <w:i/>
        </w:rPr>
        <w:t>sub-block gap</w:t>
      </w:r>
      <w:r w:rsidR="00AE5842" w:rsidRPr="007E346D">
        <w:rPr>
          <w:rFonts w:cs="Arial"/>
        </w:rPr>
        <w:t>,</w:t>
      </w:r>
      <w:r w:rsidR="00AE5842" w:rsidRPr="007E346D">
        <w:t xml:space="preserve"> </w:t>
      </w:r>
      <w:r w:rsidRPr="007E346D">
        <w:t xml:space="preserve">and </w:t>
      </w:r>
      <w:r w:rsidR="00AE5842" w:rsidRPr="007E346D">
        <w:t xml:space="preserve">the </w:t>
      </w:r>
      <w:r w:rsidRPr="007E346D">
        <w:t xml:space="preserve">positive offsets of the interfering signal apply relative to the </w:t>
      </w:r>
      <w:r w:rsidR="00AE5842" w:rsidRPr="007E346D">
        <w:t>upp</w:t>
      </w:r>
      <w:r w:rsidRPr="007E346D">
        <w:t xml:space="preserve">er </w:t>
      </w:r>
      <w:r w:rsidR="00AE5842" w:rsidRPr="007E346D">
        <w:rPr>
          <w:rFonts w:cs="Arial"/>
          <w:i/>
        </w:rPr>
        <w:t>Base Station RF Bandwidth</w:t>
      </w:r>
      <w:r w:rsidR="00AE5842" w:rsidRPr="007E346D">
        <w:rPr>
          <w:rFonts w:cs="Arial"/>
        </w:rPr>
        <w:t xml:space="preserve"> </w:t>
      </w:r>
      <w:r w:rsidRPr="007E346D">
        <w:t>edge</w:t>
      </w:r>
      <w:r w:rsidR="00AE5842" w:rsidRPr="007E346D">
        <w:rPr>
          <w:rFonts w:cs="Arial"/>
        </w:rPr>
        <w:t xml:space="preserve"> or </w:t>
      </w:r>
      <w:r w:rsidR="00AE5842" w:rsidRPr="007E346D">
        <w:rPr>
          <w:rFonts w:cs="Arial"/>
          <w:i/>
        </w:rPr>
        <w:t>sub-block</w:t>
      </w:r>
      <w:r w:rsidR="00AE5842" w:rsidRPr="007E346D">
        <w:rPr>
          <w:rFonts w:cs="Arial"/>
        </w:rPr>
        <w:t xml:space="preserve"> edge inside a </w:t>
      </w:r>
      <w:r w:rsidR="00AE5842" w:rsidRPr="007E346D">
        <w:rPr>
          <w:rFonts w:cs="Arial"/>
          <w:i/>
        </w:rPr>
        <w:t>sub-block gap</w:t>
      </w:r>
      <w:r w:rsidRPr="007E346D">
        <w:t>.</w:t>
      </w:r>
    </w:p>
    <w:p w14:paraId="5655FB70" w14:textId="77777777" w:rsidR="00A0600A" w:rsidRPr="007E346D" w:rsidRDefault="00A0600A" w:rsidP="00A0600A">
      <w:pPr>
        <w:pStyle w:val="NO"/>
        <w:rPr>
          <w:lang w:eastAsia="zh-CN"/>
        </w:rPr>
      </w:pPr>
      <w:r w:rsidRPr="007E346D">
        <w:rPr>
          <w:lang w:eastAsia="zh-CN"/>
        </w:rPr>
        <w:t>NOTE 1:</w:t>
      </w:r>
      <w:r w:rsidRPr="007E346D">
        <w:rPr>
          <w:lang w:eastAsia="zh-CN"/>
        </w:rPr>
        <w:tab/>
        <w:t>In normal operating condition the BS in FDD operation is configured to transmit and receive at the same time.</w:t>
      </w:r>
    </w:p>
    <w:p w14:paraId="3B9BE6A8" w14:textId="77777777" w:rsidR="00A0600A" w:rsidRPr="007E346D" w:rsidRDefault="00A0600A" w:rsidP="00A0600A">
      <w:pPr>
        <w:pStyle w:val="NO"/>
        <w:rPr>
          <w:lang w:eastAsia="zh-CN"/>
        </w:rPr>
      </w:pPr>
      <w:r w:rsidRPr="007E346D">
        <w:rPr>
          <w:lang w:eastAsia="zh-CN"/>
        </w:rPr>
        <w:t>NOTE 2:</w:t>
      </w:r>
      <w:r w:rsidRPr="007E346D">
        <w:rPr>
          <w:lang w:eastAsia="zh-CN"/>
        </w:rPr>
        <w:tab/>
        <w:t xml:space="preserve">In normal operating condition the BS in TDD operation is configured to TX OFF power during </w:t>
      </w:r>
      <w:r w:rsidRPr="007E346D">
        <w:rPr>
          <w:i/>
          <w:lang w:eastAsia="zh-CN"/>
        </w:rPr>
        <w:t>receive period</w:t>
      </w:r>
      <w:r w:rsidRPr="007E346D">
        <w:rPr>
          <w:lang w:eastAsia="zh-CN"/>
        </w:rPr>
        <w:t>.</w:t>
      </w:r>
    </w:p>
    <w:p w14:paraId="66EC953E" w14:textId="77777777" w:rsidR="000723CA" w:rsidRPr="007E346D" w:rsidRDefault="000723CA" w:rsidP="000723CA">
      <w:pPr>
        <w:pStyle w:val="Heading2"/>
      </w:pPr>
      <w:bookmarkStart w:id="7" w:name="_Toc13080237"/>
      <w:r w:rsidRPr="007E346D">
        <w:t>7.2</w:t>
      </w:r>
      <w:r w:rsidRPr="007E346D">
        <w:tab/>
        <w:t>Reference sensitivity level</w:t>
      </w:r>
      <w:bookmarkEnd w:id="7"/>
    </w:p>
    <w:p w14:paraId="1D26600A" w14:textId="77777777" w:rsidR="000723CA" w:rsidRPr="007E346D" w:rsidRDefault="000723CA" w:rsidP="000723CA">
      <w:pPr>
        <w:pStyle w:val="Heading3"/>
      </w:pPr>
      <w:bookmarkStart w:id="8" w:name="_Toc13080238"/>
      <w:r w:rsidRPr="007E346D">
        <w:t>7.2.1</w:t>
      </w:r>
      <w:r w:rsidRPr="007E346D">
        <w:tab/>
        <w:t>General</w:t>
      </w:r>
      <w:bookmarkEnd w:id="8"/>
    </w:p>
    <w:p w14:paraId="643F246A" w14:textId="77777777" w:rsidR="000723CA" w:rsidRPr="007E346D" w:rsidRDefault="000723CA" w:rsidP="000723CA">
      <w:pPr>
        <w:keepLines/>
        <w:rPr>
          <w:rFonts w:eastAsia="MS PGothic" w:cs="v4.2.0"/>
        </w:rPr>
      </w:pPr>
      <w:r w:rsidRPr="007E346D">
        <w:t>The reference sensitivity power level P</w:t>
      </w:r>
      <w:r w:rsidRPr="007E346D">
        <w:rPr>
          <w:vertAlign w:val="subscript"/>
        </w:rPr>
        <w:t>REFSENS</w:t>
      </w:r>
      <w:r w:rsidRPr="007E346D">
        <w:t xml:space="preserve"> is the minimum mean power received at the </w:t>
      </w:r>
      <w:r w:rsidRPr="007E346D">
        <w:rPr>
          <w:i/>
        </w:rPr>
        <w:t>antenna connector</w:t>
      </w:r>
      <w:r w:rsidRPr="007E346D">
        <w:t xml:space="preserve"> </w:t>
      </w:r>
      <w:bookmarkStart w:id="9" w:name="_Hlk508114944"/>
      <w:r w:rsidR="00E710A7" w:rsidRPr="007E346D">
        <w:rPr>
          <w:rFonts w:eastAsia="??"/>
        </w:rPr>
        <w:t xml:space="preserve">for </w:t>
      </w:r>
      <w:r w:rsidR="00E710A7" w:rsidRPr="007E346D">
        <w:rPr>
          <w:rFonts w:eastAsia="??"/>
          <w:i/>
        </w:rPr>
        <w:t>BS type 1-C</w:t>
      </w:r>
      <w:r w:rsidR="00E710A7" w:rsidRPr="007E346D">
        <w:rPr>
          <w:rFonts w:eastAsia="SimSun"/>
          <w:lang w:val="en-US" w:eastAsia="zh-CN"/>
        </w:rPr>
        <w:t xml:space="preserve"> </w:t>
      </w:r>
      <w:r w:rsidR="00E710A7" w:rsidRPr="007E346D">
        <w:rPr>
          <w:lang w:val="en-US" w:eastAsia="zh-CN"/>
        </w:rPr>
        <w:t xml:space="preserve">or </w:t>
      </w:r>
      <w:r w:rsidR="00E710A7" w:rsidRPr="007E346D">
        <w:rPr>
          <w:i/>
        </w:rPr>
        <w:t>TAB connector</w:t>
      </w:r>
      <w:r w:rsidR="00E710A7" w:rsidRPr="007E346D">
        <w:rPr>
          <w:i/>
          <w:lang w:val="en-US" w:eastAsia="zh-CN"/>
        </w:rPr>
        <w:t xml:space="preserve"> </w:t>
      </w:r>
      <w:r w:rsidR="00E710A7" w:rsidRPr="007E346D">
        <w:rPr>
          <w:rFonts w:eastAsia="??"/>
        </w:rPr>
        <w:t xml:space="preserve">for </w:t>
      </w:r>
      <w:r w:rsidR="00E710A7" w:rsidRPr="007E346D">
        <w:rPr>
          <w:rFonts w:eastAsia="??"/>
          <w:i/>
        </w:rPr>
        <w:t>BS type 1-</w:t>
      </w:r>
      <w:r w:rsidR="00E710A7" w:rsidRPr="007E346D">
        <w:rPr>
          <w:rFonts w:eastAsia="SimSun"/>
          <w:i/>
          <w:lang w:val="en-US" w:eastAsia="zh-CN"/>
        </w:rPr>
        <w:t>H</w:t>
      </w:r>
      <w:bookmarkEnd w:id="9"/>
      <w:r w:rsidR="00E710A7" w:rsidRPr="007E346D">
        <w:rPr>
          <w:rFonts w:eastAsia="SimSun"/>
          <w:i/>
          <w:lang w:val="en-US" w:eastAsia="zh-CN"/>
        </w:rPr>
        <w:t xml:space="preserve"> </w:t>
      </w:r>
      <w:r w:rsidRPr="007E346D">
        <w:t>at which a throughput requirement shall be met for a specified reference measurement channel.</w:t>
      </w:r>
    </w:p>
    <w:p w14:paraId="6564ECF8" w14:textId="77777777" w:rsidR="000723CA" w:rsidRPr="007E346D" w:rsidRDefault="000723CA" w:rsidP="000723CA">
      <w:pPr>
        <w:pStyle w:val="Heading3"/>
      </w:pPr>
      <w:bookmarkStart w:id="10" w:name="_Toc13080239"/>
      <w:r w:rsidRPr="007E346D">
        <w:t>7.2.2</w:t>
      </w:r>
      <w:r w:rsidRPr="007E346D">
        <w:tab/>
        <w:t xml:space="preserve">Minimum requirements for </w:t>
      </w:r>
      <w:r w:rsidRPr="007E346D">
        <w:rPr>
          <w:i/>
        </w:rPr>
        <w:t>BS type 1-C</w:t>
      </w:r>
      <w:r w:rsidRPr="007E346D">
        <w:t xml:space="preserve"> and </w:t>
      </w:r>
      <w:r w:rsidRPr="007E346D">
        <w:rPr>
          <w:i/>
        </w:rPr>
        <w:t>BS type 1-H</w:t>
      </w:r>
      <w:bookmarkEnd w:id="10"/>
    </w:p>
    <w:p w14:paraId="6BE3C699" w14:textId="00ED6E7D" w:rsidR="000723CA" w:rsidRPr="007E346D" w:rsidRDefault="00A31F4D" w:rsidP="000723CA">
      <w:r w:rsidRPr="007E346D">
        <w:t>T</w:t>
      </w:r>
      <w:r w:rsidR="000723CA" w:rsidRPr="007E346D">
        <w:rPr>
          <w:rFonts w:hint="eastAsia"/>
        </w:rPr>
        <w:t xml:space="preserve">he throughput shall be </w:t>
      </w:r>
      <w:r w:rsidR="000723CA" w:rsidRPr="007E346D">
        <w:rPr>
          <w:rFonts w:hint="eastAsia"/>
        </w:rPr>
        <w:t>≥</w:t>
      </w:r>
      <w:r w:rsidR="000723CA" w:rsidRPr="007E346D">
        <w:rPr>
          <w:rFonts w:hint="eastAsia"/>
        </w:rPr>
        <w:t xml:space="preserve"> 95% of the maximum throughput of the reference measurement channel as specified in </w:t>
      </w:r>
      <w:r w:rsidRPr="007E346D">
        <w:t>a</w:t>
      </w:r>
      <w:r w:rsidR="000723CA" w:rsidRPr="007E346D">
        <w:t>nnex A</w:t>
      </w:r>
      <w:r w:rsidRPr="007E346D">
        <w:t>.1</w:t>
      </w:r>
      <w:r w:rsidR="000723CA" w:rsidRPr="007E346D" w:rsidDel="00B462E4">
        <w:t xml:space="preserve"> </w:t>
      </w:r>
      <w:r w:rsidR="000723CA" w:rsidRPr="007E346D">
        <w:t>with parameters specified in table 7.2.2-1</w:t>
      </w:r>
      <w:r w:rsidR="000723CA" w:rsidRPr="007E346D">
        <w:rPr>
          <w:lang w:eastAsia="zh-CN"/>
        </w:rPr>
        <w:t xml:space="preserve"> for Wide Area BS, in table 7.2.2-2 for Medium Range BS</w:t>
      </w:r>
      <w:ins w:id="11" w:author="Nokia - B.Golebiowski" w:date="2019-11-06T12:54:00Z">
        <w:r w:rsidR="009864EB">
          <w:rPr>
            <w:lang w:eastAsia="zh-CN"/>
          </w:rPr>
          <w:t>, in table 7.2.2-2a for NR-U Medium Range BS,</w:t>
        </w:r>
      </w:ins>
      <w:r w:rsidR="000723CA" w:rsidRPr="007E346D">
        <w:rPr>
          <w:rFonts w:cs="v5.0.0"/>
          <w:lang w:eastAsia="zh-CN"/>
        </w:rPr>
        <w:t xml:space="preserve"> </w:t>
      </w:r>
      <w:del w:id="12" w:author="Nokia - B.Golebiowski" w:date="2019-11-06T12:55:00Z">
        <w:r w:rsidR="000723CA" w:rsidRPr="007E346D" w:rsidDel="009864EB">
          <w:rPr>
            <w:rFonts w:cs="v5.0.0"/>
            <w:lang w:eastAsia="zh-CN"/>
          </w:rPr>
          <w:delText>and</w:delText>
        </w:r>
      </w:del>
      <w:del w:id="13" w:author="Nokia - B.Golebiowski" w:date="2019-11-06T12:54:00Z">
        <w:r w:rsidR="000723CA" w:rsidRPr="007E346D" w:rsidDel="009864EB">
          <w:rPr>
            <w:rFonts w:cs="v5.0.0"/>
            <w:lang w:eastAsia="zh-CN"/>
          </w:rPr>
          <w:delText xml:space="preserve"> </w:delText>
        </w:r>
      </w:del>
      <w:r w:rsidR="000723CA" w:rsidRPr="007E346D">
        <w:rPr>
          <w:rFonts w:cs="v5.0.0"/>
          <w:lang w:eastAsia="zh-CN"/>
        </w:rPr>
        <w:t>in table 7.2.2-3 for Local Area BS</w:t>
      </w:r>
      <w:ins w:id="14" w:author="Nokia - B.Golebiowski" w:date="2019-11-06T12:55:00Z">
        <w:r w:rsidR="009864EB">
          <w:rPr>
            <w:rFonts w:cs="v5.0.0"/>
            <w:lang w:eastAsia="zh-CN"/>
          </w:rPr>
          <w:t>, and in table 7.2.2-3a for NR-U Local</w:t>
        </w:r>
      </w:ins>
      <w:ins w:id="15" w:author="Nokia - B.Golebiowski" w:date="2019-11-06T12:56:00Z">
        <w:r w:rsidR="009864EB">
          <w:rPr>
            <w:rFonts w:cs="v5.0.0"/>
            <w:lang w:eastAsia="zh-CN"/>
          </w:rPr>
          <w:t xml:space="preserve"> Area BS</w:t>
        </w:r>
      </w:ins>
      <w:r w:rsidR="000723CA" w:rsidRPr="007E346D">
        <w:t>.</w:t>
      </w:r>
    </w:p>
    <w:p w14:paraId="1C46D9FD" w14:textId="77777777" w:rsidR="000723CA" w:rsidRPr="007E346D" w:rsidRDefault="000723CA" w:rsidP="00854B6F">
      <w:pPr>
        <w:pStyle w:val="TH"/>
      </w:pPr>
      <w:r w:rsidRPr="007E346D">
        <w:lastRenderedPageBreak/>
        <w:t xml:space="preserve">Table 7.2.2-1: NR </w:t>
      </w:r>
      <w:r w:rsidRPr="007E346D">
        <w:rPr>
          <w:lang w:eastAsia="zh-CN"/>
        </w:rPr>
        <w:t xml:space="preserve">Wide Area </w:t>
      </w:r>
      <w:r w:rsidRPr="007E346D">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7E346D" w:rsidRPr="007E346D" w14:paraId="097C57D7" w14:textId="77777777" w:rsidTr="00FA6718">
        <w:trPr>
          <w:jc w:val="center"/>
        </w:trPr>
        <w:tc>
          <w:tcPr>
            <w:tcW w:w="2235" w:type="dxa"/>
            <w:shd w:val="clear" w:color="auto" w:fill="auto"/>
            <w:vAlign w:val="center"/>
          </w:tcPr>
          <w:p w14:paraId="652582DE" w14:textId="77777777" w:rsidR="000723CA" w:rsidRPr="007E346D" w:rsidRDefault="00601F80" w:rsidP="00FA6718">
            <w:pPr>
              <w:pStyle w:val="TAH"/>
              <w:rPr>
                <w:rFonts w:cs="Arial"/>
              </w:rPr>
            </w:pPr>
            <w:r w:rsidRPr="007E346D">
              <w:rPr>
                <w:rFonts w:cs="Arial"/>
                <w:i/>
              </w:rPr>
              <w:t>BS channel bandwidth</w:t>
            </w:r>
            <w:r w:rsidR="000723CA" w:rsidRPr="007E346D">
              <w:rPr>
                <w:rFonts w:cs="Arial"/>
              </w:rPr>
              <w:t xml:space="preserve"> </w:t>
            </w:r>
            <w:r w:rsidR="00C47990" w:rsidRPr="007E346D">
              <w:rPr>
                <w:rFonts w:cs="Arial"/>
              </w:rPr>
              <w:t>(MHz)</w:t>
            </w:r>
            <w:r w:rsidR="000723CA" w:rsidRPr="007E346D">
              <w:rPr>
                <w:rFonts w:cs="Arial"/>
              </w:rPr>
              <w:t xml:space="preserve"> </w:t>
            </w:r>
          </w:p>
        </w:tc>
        <w:tc>
          <w:tcPr>
            <w:tcW w:w="1842" w:type="dxa"/>
          </w:tcPr>
          <w:p w14:paraId="6B1A752F" w14:textId="77777777" w:rsidR="000723CA" w:rsidRPr="007E346D" w:rsidRDefault="000723CA" w:rsidP="00FA6718">
            <w:pPr>
              <w:pStyle w:val="TAH"/>
              <w:rPr>
                <w:rFonts w:cs="Arial"/>
              </w:rPr>
            </w:pPr>
            <w:r w:rsidRPr="007E346D">
              <w:rPr>
                <w:rFonts w:cs="Arial"/>
              </w:rPr>
              <w:t xml:space="preserve">Sub-carrier spacing </w:t>
            </w:r>
            <w:r w:rsidR="002E41CA" w:rsidRPr="007E346D">
              <w:rPr>
                <w:rFonts w:cs="Arial"/>
              </w:rPr>
              <w:t>(kHz)</w:t>
            </w:r>
          </w:p>
        </w:tc>
        <w:tc>
          <w:tcPr>
            <w:tcW w:w="3119" w:type="dxa"/>
          </w:tcPr>
          <w:p w14:paraId="710E738C" w14:textId="77777777" w:rsidR="000723CA" w:rsidRPr="007E346D" w:rsidRDefault="000723CA" w:rsidP="00FA6718">
            <w:pPr>
              <w:pStyle w:val="TAH"/>
              <w:rPr>
                <w:rFonts w:cs="Arial"/>
              </w:rPr>
            </w:pPr>
            <w:r w:rsidRPr="007E346D">
              <w:rPr>
                <w:rFonts w:cs="Arial"/>
              </w:rPr>
              <w:t>Reference measurement channel</w:t>
            </w:r>
          </w:p>
        </w:tc>
        <w:tc>
          <w:tcPr>
            <w:tcW w:w="2659" w:type="dxa"/>
            <w:vAlign w:val="center"/>
          </w:tcPr>
          <w:p w14:paraId="5273BC37" w14:textId="77777777" w:rsidR="000723CA" w:rsidRPr="007E346D" w:rsidRDefault="000723CA" w:rsidP="00FA6718">
            <w:pPr>
              <w:pStyle w:val="TAH"/>
              <w:rPr>
                <w:rFonts w:cs="Arial"/>
              </w:rPr>
            </w:pPr>
            <w:r w:rsidRPr="007E346D">
              <w:rPr>
                <w:rFonts w:cs="Arial"/>
              </w:rPr>
              <w:t xml:space="preserve"> Reference sensitivity power level, </w:t>
            </w:r>
            <w:r w:rsidRPr="007E346D">
              <w:t>P</w:t>
            </w:r>
            <w:r w:rsidRPr="007E346D">
              <w:rPr>
                <w:vertAlign w:val="subscript"/>
              </w:rPr>
              <w:t>REFSENS</w:t>
            </w:r>
          </w:p>
          <w:p w14:paraId="3D087BA6" w14:textId="77777777" w:rsidR="000723CA" w:rsidRPr="007E346D" w:rsidRDefault="000723CA" w:rsidP="00FA6718">
            <w:pPr>
              <w:pStyle w:val="TAH"/>
              <w:rPr>
                <w:rFonts w:cs="Arial"/>
              </w:rPr>
            </w:pPr>
            <w:r w:rsidRPr="007E346D">
              <w:rPr>
                <w:rFonts w:cs="Arial"/>
              </w:rPr>
              <w:t xml:space="preserve"> </w:t>
            </w:r>
            <w:r w:rsidR="002E41CA" w:rsidRPr="007E346D">
              <w:rPr>
                <w:rFonts w:cs="Arial"/>
              </w:rPr>
              <w:t>(dBm)</w:t>
            </w:r>
          </w:p>
        </w:tc>
      </w:tr>
      <w:tr w:rsidR="007E346D" w:rsidRPr="007E346D" w14:paraId="0E12912C" w14:textId="77777777" w:rsidTr="00FA6718">
        <w:trPr>
          <w:trHeight w:val="279"/>
          <w:jc w:val="center"/>
        </w:trPr>
        <w:tc>
          <w:tcPr>
            <w:tcW w:w="2235" w:type="dxa"/>
            <w:vAlign w:val="center"/>
          </w:tcPr>
          <w:p w14:paraId="02427FFE" w14:textId="77777777" w:rsidR="008A079F" w:rsidRPr="007E346D" w:rsidRDefault="008A079F" w:rsidP="008A079F">
            <w:pPr>
              <w:pStyle w:val="TAC"/>
              <w:rPr>
                <w:rFonts w:cs="Arial"/>
              </w:rPr>
            </w:pPr>
            <w:r w:rsidRPr="007E346D">
              <w:rPr>
                <w:rFonts w:cs="Arial"/>
              </w:rPr>
              <w:t xml:space="preserve">5, 10, 15 </w:t>
            </w:r>
          </w:p>
        </w:tc>
        <w:tc>
          <w:tcPr>
            <w:tcW w:w="1842" w:type="dxa"/>
          </w:tcPr>
          <w:p w14:paraId="4C34DF2E" w14:textId="77777777" w:rsidR="008A079F" w:rsidRPr="007E346D" w:rsidDel="00D6552F" w:rsidRDefault="008A079F" w:rsidP="008A079F">
            <w:pPr>
              <w:pStyle w:val="TAC"/>
              <w:rPr>
                <w:rFonts w:cs="Arial"/>
                <w:lang w:eastAsia="zh-CN"/>
              </w:rPr>
            </w:pPr>
            <w:r w:rsidRPr="007E346D">
              <w:rPr>
                <w:rFonts w:cs="Arial"/>
                <w:lang w:eastAsia="zh-CN"/>
              </w:rPr>
              <w:t>15</w:t>
            </w:r>
          </w:p>
        </w:tc>
        <w:tc>
          <w:tcPr>
            <w:tcW w:w="3119" w:type="dxa"/>
            <w:vAlign w:val="center"/>
          </w:tcPr>
          <w:p w14:paraId="2362D27D" w14:textId="77777777" w:rsidR="008A079F" w:rsidRPr="007E346D" w:rsidRDefault="008A079F" w:rsidP="008A079F">
            <w:pPr>
              <w:pStyle w:val="TAC"/>
              <w:rPr>
                <w:rFonts w:cs="Arial"/>
              </w:rPr>
            </w:pPr>
            <w:r w:rsidRPr="007E346D">
              <w:rPr>
                <w:rFonts w:cs="Arial"/>
                <w:lang w:eastAsia="zh-CN"/>
              </w:rPr>
              <w:t>G-FR1-A1-1</w:t>
            </w:r>
          </w:p>
        </w:tc>
        <w:tc>
          <w:tcPr>
            <w:tcW w:w="2659" w:type="dxa"/>
            <w:vAlign w:val="center"/>
          </w:tcPr>
          <w:p w14:paraId="2131C9AC" w14:textId="77777777" w:rsidR="008A079F" w:rsidRPr="007E346D" w:rsidRDefault="008A079F" w:rsidP="008A079F">
            <w:pPr>
              <w:pStyle w:val="TAC"/>
              <w:rPr>
                <w:rFonts w:cs="Arial"/>
              </w:rPr>
            </w:pPr>
            <w:r w:rsidRPr="007E346D">
              <w:rPr>
                <w:rFonts w:cs="Arial"/>
                <w:lang w:eastAsia="zh-CN"/>
              </w:rPr>
              <w:t xml:space="preserve"> -101.7</w:t>
            </w:r>
          </w:p>
        </w:tc>
      </w:tr>
      <w:tr w:rsidR="00F70B0B" w:rsidRPr="007E346D" w14:paraId="73FDA902" w14:textId="77777777" w:rsidTr="00FA6718">
        <w:trPr>
          <w:trHeight w:val="279"/>
          <w:jc w:val="center"/>
        </w:trPr>
        <w:tc>
          <w:tcPr>
            <w:tcW w:w="2235" w:type="dxa"/>
            <w:vAlign w:val="center"/>
          </w:tcPr>
          <w:p w14:paraId="7957F59C" w14:textId="77777777" w:rsidR="00F70B0B" w:rsidRPr="007E346D" w:rsidRDefault="00F70B0B" w:rsidP="00F70B0B">
            <w:pPr>
              <w:pStyle w:val="TAC"/>
              <w:rPr>
                <w:rFonts w:cs="Arial"/>
              </w:rPr>
            </w:pPr>
            <w:r w:rsidRPr="007E346D">
              <w:rPr>
                <w:rFonts w:cs="Arial"/>
              </w:rPr>
              <w:t xml:space="preserve">10, 15 </w:t>
            </w:r>
          </w:p>
        </w:tc>
        <w:tc>
          <w:tcPr>
            <w:tcW w:w="1842" w:type="dxa"/>
          </w:tcPr>
          <w:p w14:paraId="3E765D74" w14:textId="77777777" w:rsidR="00F70B0B" w:rsidRPr="007E346D" w:rsidRDefault="00F70B0B" w:rsidP="00F70B0B">
            <w:pPr>
              <w:pStyle w:val="TAC"/>
              <w:rPr>
                <w:rFonts w:cs="Arial"/>
                <w:lang w:eastAsia="zh-CN"/>
              </w:rPr>
            </w:pPr>
            <w:r w:rsidRPr="007E346D">
              <w:rPr>
                <w:rFonts w:cs="Arial"/>
                <w:lang w:eastAsia="zh-CN"/>
              </w:rPr>
              <w:t>30</w:t>
            </w:r>
          </w:p>
        </w:tc>
        <w:tc>
          <w:tcPr>
            <w:tcW w:w="3119" w:type="dxa"/>
            <w:vAlign w:val="center"/>
          </w:tcPr>
          <w:p w14:paraId="5DEC07AD" w14:textId="53C6DCC8" w:rsidR="00F70B0B" w:rsidRPr="007E346D" w:rsidRDefault="00F70B0B" w:rsidP="00F70B0B">
            <w:pPr>
              <w:pStyle w:val="TAC"/>
              <w:rPr>
                <w:rFonts w:cs="Arial"/>
                <w:lang w:eastAsia="zh-CN"/>
              </w:rPr>
            </w:pPr>
            <w:r>
              <w:rPr>
                <w:rFonts w:cs="Arial"/>
                <w:lang w:eastAsia="zh-CN"/>
              </w:rPr>
              <w:t>G-</w:t>
            </w:r>
            <w:r w:rsidRPr="0006458D">
              <w:rPr>
                <w:rFonts w:cs="Arial"/>
                <w:lang w:eastAsia="zh-CN"/>
              </w:rPr>
              <w:t>FR1-A1-2</w:t>
            </w:r>
          </w:p>
        </w:tc>
        <w:tc>
          <w:tcPr>
            <w:tcW w:w="2659" w:type="dxa"/>
            <w:vAlign w:val="center"/>
          </w:tcPr>
          <w:p w14:paraId="42EF5E33" w14:textId="77777777" w:rsidR="00F70B0B" w:rsidRPr="007E346D" w:rsidRDefault="00F70B0B" w:rsidP="00F70B0B">
            <w:pPr>
              <w:pStyle w:val="TAC"/>
              <w:rPr>
                <w:rFonts w:cs="Arial"/>
                <w:lang w:eastAsia="zh-CN"/>
              </w:rPr>
            </w:pPr>
            <w:r w:rsidRPr="007E346D">
              <w:rPr>
                <w:rFonts w:cs="Arial"/>
                <w:lang w:eastAsia="zh-CN"/>
              </w:rPr>
              <w:t xml:space="preserve"> -101.8</w:t>
            </w:r>
          </w:p>
        </w:tc>
      </w:tr>
      <w:tr w:rsidR="00F70B0B" w:rsidRPr="007E346D" w14:paraId="228A5C4E" w14:textId="77777777" w:rsidTr="00FA6718">
        <w:trPr>
          <w:trHeight w:val="279"/>
          <w:jc w:val="center"/>
        </w:trPr>
        <w:tc>
          <w:tcPr>
            <w:tcW w:w="2235" w:type="dxa"/>
            <w:vAlign w:val="center"/>
          </w:tcPr>
          <w:p w14:paraId="6549B3CD" w14:textId="77777777" w:rsidR="00F70B0B" w:rsidRPr="007E346D" w:rsidRDefault="00F70B0B" w:rsidP="00F70B0B">
            <w:pPr>
              <w:pStyle w:val="TAC"/>
              <w:rPr>
                <w:rFonts w:cs="Arial"/>
              </w:rPr>
            </w:pPr>
            <w:r w:rsidRPr="007E346D">
              <w:rPr>
                <w:rFonts w:cs="Arial"/>
              </w:rPr>
              <w:t>10, 15</w:t>
            </w:r>
          </w:p>
        </w:tc>
        <w:tc>
          <w:tcPr>
            <w:tcW w:w="1842" w:type="dxa"/>
          </w:tcPr>
          <w:p w14:paraId="5783A5E6" w14:textId="77777777" w:rsidR="00F70B0B" w:rsidRPr="007E346D" w:rsidRDefault="00F70B0B" w:rsidP="00F70B0B">
            <w:pPr>
              <w:pStyle w:val="TAC"/>
              <w:rPr>
                <w:rFonts w:cs="Arial"/>
                <w:lang w:eastAsia="zh-CN"/>
              </w:rPr>
            </w:pPr>
            <w:r w:rsidRPr="007E346D">
              <w:rPr>
                <w:rFonts w:cs="Arial"/>
                <w:lang w:eastAsia="zh-CN"/>
              </w:rPr>
              <w:t>60</w:t>
            </w:r>
          </w:p>
        </w:tc>
        <w:tc>
          <w:tcPr>
            <w:tcW w:w="3119" w:type="dxa"/>
            <w:vAlign w:val="center"/>
          </w:tcPr>
          <w:p w14:paraId="70804E01" w14:textId="0F10CC36" w:rsidR="00F70B0B" w:rsidRPr="007E346D" w:rsidRDefault="00F70B0B" w:rsidP="00F70B0B">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3</w:t>
            </w:r>
          </w:p>
        </w:tc>
        <w:tc>
          <w:tcPr>
            <w:tcW w:w="2659" w:type="dxa"/>
            <w:vAlign w:val="center"/>
          </w:tcPr>
          <w:p w14:paraId="053D7A52" w14:textId="77777777" w:rsidR="00F70B0B" w:rsidRPr="007E346D" w:rsidRDefault="00F70B0B" w:rsidP="00F70B0B">
            <w:pPr>
              <w:pStyle w:val="TAC"/>
              <w:rPr>
                <w:rFonts w:cs="Arial"/>
                <w:lang w:eastAsia="zh-CN"/>
              </w:rPr>
            </w:pPr>
            <w:r w:rsidRPr="007E346D">
              <w:rPr>
                <w:rFonts w:cs="Arial"/>
                <w:lang w:eastAsia="zh-CN"/>
              </w:rPr>
              <w:t xml:space="preserve"> -98.9</w:t>
            </w:r>
          </w:p>
        </w:tc>
      </w:tr>
      <w:tr w:rsidR="00F70B0B" w:rsidRPr="007E346D" w14:paraId="435C806B" w14:textId="77777777" w:rsidTr="00FA6718">
        <w:trPr>
          <w:trHeight w:val="279"/>
          <w:jc w:val="center"/>
        </w:trPr>
        <w:tc>
          <w:tcPr>
            <w:tcW w:w="2235" w:type="dxa"/>
            <w:vAlign w:val="center"/>
          </w:tcPr>
          <w:p w14:paraId="3103DEE0" w14:textId="77777777" w:rsidR="00F70B0B" w:rsidRPr="007E346D" w:rsidRDefault="00F70B0B" w:rsidP="00F70B0B">
            <w:pPr>
              <w:pStyle w:val="TAC"/>
              <w:rPr>
                <w:rFonts w:cs="Arial"/>
              </w:rPr>
            </w:pPr>
            <w:r w:rsidRPr="007E346D">
              <w:rPr>
                <w:rFonts w:cs="Arial"/>
              </w:rPr>
              <w:t xml:space="preserve">20, 25, 30, 40, 50 </w:t>
            </w:r>
          </w:p>
        </w:tc>
        <w:tc>
          <w:tcPr>
            <w:tcW w:w="1842" w:type="dxa"/>
          </w:tcPr>
          <w:p w14:paraId="7C89F63D" w14:textId="77777777" w:rsidR="00F70B0B" w:rsidRPr="007E346D" w:rsidRDefault="00F70B0B" w:rsidP="00F70B0B">
            <w:pPr>
              <w:pStyle w:val="TAC"/>
              <w:rPr>
                <w:rFonts w:cs="Arial"/>
                <w:lang w:eastAsia="zh-CN"/>
              </w:rPr>
            </w:pPr>
            <w:r w:rsidRPr="007E346D">
              <w:rPr>
                <w:rFonts w:cs="Arial"/>
                <w:lang w:eastAsia="zh-CN"/>
              </w:rPr>
              <w:t>15</w:t>
            </w:r>
          </w:p>
        </w:tc>
        <w:tc>
          <w:tcPr>
            <w:tcW w:w="3119" w:type="dxa"/>
            <w:vAlign w:val="center"/>
          </w:tcPr>
          <w:p w14:paraId="53B86B35" w14:textId="1276E825" w:rsidR="00F70B0B" w:rsidRPr="007E346D" w:rsidRDefault="00F70B0B" w:rsidP="00F70B0B">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4</w:t>
            </w:r>
          </w:p>
        </w:tc>
        <w:tc>
          <w:tcPr>
            <w:tcW w:w="2659" w:type="dxa"/>
            <w:vAlign w:val="center"/>
          </w:tcPr>
          <w:p w14:paraId="64F5C391" w14:textId="77777777" w:rsidR="00F70B0B" w:rsidRPr="007E346D" w:rsidRDefault="00F70B0B" w:rsidP="00F70B0B">
            <w:pPr>
              <w:pStyle w:val="TAC"/>
              <w:rPr>
                <w:rFonts w:cs="Arial"/>
                <w:lang w:eastAsia="zh-CN"/>
              </w:rPr>
            </w:pPr>
            <w:r w:rsidRPr="007E346D">
              <w:rPr>
                <w:rFonts w:cs="Arial"/>
                <w:lang w:eastAsia="zh-CN"/>
              </w:rPr>
              <w:t xml:space="preserve"> -95.3</w:t>
            </w:r>
          </w:p>
        </w:tc>
      </w:tr>
      <w:tr w:rsidR="00F70B0B" w:rsidRPr="007E346D" w14:paraId="180E38FA" w14:textId="77777777" w:rsidTr="00FA6718">
        <w:trPr>
          <w:trHeight w:val="279"/>
          <w:jc w:val="center"/>
        </w:trPr>
        <w:tc>
          <w:tcPr>
            <w:tcW w:w="2235" w:type="dxa"/>
            <w:vAlign w:val="center"/>
          </w:tcPr>
          <w:p w14:paraId="4EB7748B" w14:textId="77777777" w:rsidR="00F70B0B" w:rsidRPr="007E346D" w:rsidRDefault="00F70B0B" w:rsidP="00F70B0B">
            <w:pPr>
              <w:pStyle w:val="TAC"/>
              <w:rPr>
                <w:rFonts w:cs="Arial"/>
              </w:rPr>
            </w:pPr>
            <w:r w:rsidRPr="007E346D">
              <w:rPr>
                <w:rFonts w:cs="Arial"/>
              </w:rPr>
              <w:t xml:space="preserve">20, 25, 30, 40, 50, 60, 70, 80, 90, 100 </w:t>
            </w:r>
          </w:p>
        </w:tc>
        <w:tc>
          <w:tcPr>
            <w:tcW w:w="1842" w:type="dxa"/>
          </w:tcPr>
          <w:p w14:paraId="6EFED302" w14:textId="77777777" w:rsidR="00F70B0B" w:rsidRPr="007E346D" w:rsidRDefault="00F70B0B" w:rsidP="00F70B0B">
            <w:pPr>
              <w:pStyle w:val="TAC"/>
              <w:rPr>
                <w:rFonts w:cs="Arial"/>
                <w:lang w:eastAsia="zh-CN"/>
              </w:rPr>
            </w:pPr>
            <w:r w:rsidRPr="007E346D">
              <w:rPr>
                <w:rFonts w:cs="Arial"/>
                <w:lang w:eastAsia="zh-CN"/>
              </w:rPr>
              <w:t>30</w:t>
            </w:r>
          </w:p>
        </w:tc>
        <w:tc>
          <w:tcPr>
            <w:tcW w:w="3119" w:type="dxa"/>
            <w:vAlign w:val="center"/>
          </w:tcPr>
          <w:p w14:paraId="40F1DDC0" w14:textId="76B49394" w:rsidR="00F70B0B" w:rsidRPr="007E346D" w:rsidRDefault="00F70B0B" w:rsidP="00F70B0B">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5</w:t>
            </w:r>
          </w:p>
        </w:tc>
        <w:tc>
          <w:tcPr>
            <w:tcW w:w="2659" w:type="dxa"/>
            <w:vAlign w:val="center"/>
          </w:tcPr>
          <w:p w14:paraId="19D4E97E" w14:textId="77777777" w:rsidR="00F70B0B" w:rsidRPr="007E346D" w:rsidRDefault="00F70B0B" w:rsidP="00F70B0B">
            <w:pPr>
              <w:pStyle w:val="TAC"/>
              <w:rPr>
                <w:rFonts w:cs="Arial"/>
                <w:lang w:eastAsia="zh-CN"/>
              </w:rPr>
            </w:pPr>
            <w:r w:rsidRPr="007E346D">
              <w:rPr>
                <w:rFonts w:cs="Arial"/>
                <w:lang w:eastAsia="zh-CN"/>
              </w:rPr>
              <w:t xml:space="preserve"> -95.6</w:t>
            </w:r>
          </w:p>
        </w:tc>
      </w:tr>
      <w:tr w:rsidR="00F70B0B" w:rsidRPr="007E346D" w14:paraId="1E0470D9" w14:textId="77777777" w:rsidTr="00FA6718">
        <w:trPr>
          <w:trHeight w:val="279"/>
          <w:jc w:val="center"/>
        </w:trPr>
        <w:tc>
          <w:tcPr>
            <w:tcW w:w="2235" w:type="dxa"/>
            <w:vAlign w:val="center"/>
          </w:tcPr>
          <w:p w14:paraId="74AC9D1E" w14:textId="77777777" w:rsidR="00F70B0B" w:rsidRPr="007E346D" w:rsidRDefault="00F70B0B" w:rsidP="00F70B0B">
            <w:pPr>
              <w:pStyle w:val="TAC"/>
              <w:rPr>
                <w:rFonts w:cs="Arial"/>
              </w:rPr>
            </w:pPr>
            <w:r w:rsidRPr="007E346D">
              <w:rPr>
                <w:rFonts w:cs="Arial"/>
              </w:rPr>
              <w:t xml:space="preserve">20, 25, 30, 40, 50, 60, 70, 80, 90, 100 </w:t>
            </w:r>
          </w:p>
        </w:tc>
        <w:tc>
          <w:tcPr>
            <w:tcW w:w="1842" w:type="dxa"/>
          </w:tcPr>
          <w:p w14:paraId="1D1480FC" w14:textId="77777777" w:rsidR="00F70B0B" w:rsidRPr="007E346D" w:rsidRDefault="00F70B0B" w:rsidP="00F70B0B">
            <w:pPr>
              <w:pStyle w:val="TAC"/>
              <w:rPr>
                <w:rFonts w:cs="Arial"/>
                <w:lang w:eastAsia="zh-CN"/>
              </w:rPr>
            </w:pPr>
            <w:r w:rsidRPr="007E346D">
              <w:rPr>
                <w:rFonts w:cs="Arial"/>
                <w:lang w:eastAsia="zh-CN"/>
              </w:rPr>
              <w:t>60</w:t>
            </w:r>
          </w:p>
        </w:tc>
        <w:tc>
          <w:tcPr>
            <w:tcW w:w="3119" w:type="dxa"/>
            <w:vAlign w:val="center"/>
          </w:tcPr>
          <w:p w14:paraId="36A50B67" w14:textId="088E8131" w:rsidR="00F70B0B" w:rsidRPr="007E346D" w:rsidRDefault="00F70B0B" w:rsidP="00F70B0B">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6</w:t>
            </w:r>
          </w:p>
        </w:tc>
        <w:tc>
          <w:tcPr>
            <w:tcW w:w="2659" w:type="dxa"/>
            <w:vAlign w:val="center"/>
          </w:tcPr>
          <w:p w14:paraId="74B34FAC" w14:textId="77777777" w:rsidR="00F70B0B" w:rsidRPr="007E346D" w:rsidRDefault="00F70B0B" w:rsidP="00F70B0B">
            <w:pPr>
              <w:pStyle w:val="TAC"/>
              <w:rPr>
                <w:rFonts w:cs="Arial"/>
                <w:lang w:eastAsia="zh-CN"/>
              </w:rPr>
            </w:pPr>
            <w:r w:rsidRPr="007E346D">
              <w:rPr>
                <w:rFonts w:cs="Arial"/>
                <w:lang w:eastAsia="zh-CN"/>
              </w:rPr>
              <w:t xml:space="preserve"> -95.7</w:t>
            </w:r>
          </w:p>
        </w:tc>
      </w:tr>
      <w:tr w:rsidR="000723CA" w:rsidRPr="007E346D" w14:paraId="1B0D18D6" w14:textId="77777777" w:rsidTr="00FA6718">
        <w:trPr>
          <w:trHeight w:val="279"/>
          <w:jc w:val="center"/>
        </w:trPr>
        <w:tc>
          <w:tcPr>
            <w:tcW w:w="9855" w:type="dxa"/>
            <w:gridSpan w:val="4"/>
            <w:vAlign w:val="center"/>
          </w:tcPr>
          <w:p w14:paraId="2B69F5F2" w14:textId="77777777" w:rsidR="000723CA" w:rsidRPr="007E346D" w:rsidRDefault="000723CA" w:rsidP="00FA6718">
            <w:pPr>
              <w:pStyle w:val="TAN"/>
              <w:rPr>
                <w:rFonts w:cs="Arial"/>
                <w:lang w:eastAsia="zh-CN"/>
              </w:rPr>
            </w:pPr>
            <w:r w:rsidRPr="007E346D">
              <w:rPr>
                <w:rFonts w:cs="Arial"/>
              </w:rPr>
              <w:t>NOTE:</w:t>
            </w:r>
            <w:r w:rsidRPr="007E346D">
              <w:rPr>
                <w:rFonts w:cs="Arial"/>
              </w:rPr>
              <w:tab/>
              <w:t>P</w:t>
            </w:r>
            <w:r w:rsidRPr="007E346D">
              <w:rPr>
                <w:rFonts w:cs="Arial"/>
                <w:vertAlign w:val="subscript"/>
              </w:rPr>
              <w:t>REFSENS</w:t>
            </w:r>
            <w:r w:rsidRPr="007E346D">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00601F80" w:rsidRPr="007E346D">
              <w:rPr>
                <w:rFonts w:cs="Arial"/>
                <w:i/>
                <w:lang w:eastAsia="ko-KR"/>
              </w:rPr>
              <w:t>BS channel bandwidth</w:t>
            </w:r>
            <w:r w:rsidRPr="007E346D">
              <w:rPr>
                <w:rFonts w:cs="Arial"/>
                <w:lang w:eastAsia="ko-KR"/>
              </w:rPr>
              <w:t>.</w:t>
            </w:r>
          </w:p>
        </w:tc>
      </w:tr>
    </w:tbl>
    <w:p w14:paraId="607E8E00" w14:textId="77777777" w:rsidR="000723CA" w:rsidRPr="007E346D" w:rsidRDefault="000723CA" w:rsidP="000723CA"/>
    <w:p w14:paraId="721A820B" w14:textId="77777777" w:rsidR="000723CA" w:rsidRPr="007E346D" w:rsidRDefault="000723CA" w:rsidP="00854B6F">
      <w:pPr>
        <w:pStyle w:val="TH"/>
      </w:pPr>
      <w:r w:rsidRPr="007E346D">
        <w:t xml:space="preserve">Table 7.2.2-2: NR </w:t>
      </w:r>
      <w:r w:rsidRPr="007E346D">
        <w:rPr>
          <w:lang w:eastAsia="zh-CN"/>
        </w:rPr>
        <w:t xml:space="preserve">Medium Area </w:t>
      </w:r>
      <w:r w:rsidRPr="007E346D">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7E346D" w:rsidRPr="007E346D" w14:paraId="18993159" w14:textId="77777777" w:rsidTr="00FA6718">
        <w:trPr>
          <w:jc w:val="center"/>
        </w:trPr>
        <w:tc>
          <w:tcPr>
            <w:tcW w:w="2235" w:type="dxa"/>
            <w:shd w:val="clear" w:color="auto" w:fill="auto"/>
            <w:vAlign w:val="center"/>
          </w:tcPr>
          <w:p w14:paraId="7DFBDD59" w14:textId="77777777" w:rsidR="000723CA" w:rsidRPr="007E346D" w:rsidRDefault="00601F80" w:rsidP="00FA6718">
            <w:pPr>
              <w:pStyle w:val="TAH"/>
              <w:rPr>
                <w:rFonts w:cs="Arial"/>
              </w:rPr>
            </w:pPr>
            <w:r w:rsidRPr="007E346D">
              <w:rPr>
                <w:rFonts w:cs="Arial"/>
                <w:i/>
              </w:rPr>
              <w:t>BS channel bandwidth</w:t>
            </w:r>
            <w:r w:rsidR="000723CA" w:rsidRPr="007E346D">
              <w:rPr>
                <w:rFonts w:cs="Arial"/>
              </w:rPr>
              <w:t xml:space="preserve"> </w:t>
            </w:r>
            <w:r w:rsidR="00C47990" w:rsidRPr="007E346D">
              <w:rPr>
                <w:rFonts w:cs="Arial"/>
              </w:rPr>
              <w:t>(MHz)</w:t>
            </w:r>
          </w:p>
        </w:tc>
        <w:tc>
          <w:tcPr>
            <w:tcW w:w="1842" w:type="dxa"/>
          </w:tcPr>
          <w:p w14:paraId="42679B30" w14:textId="77777777" w:rsidR="000723CA" w:rsidRPr="007E346D" w:rsidRDefault="000723CA" w:rsidP="00FA6718">
            <w:pPr>
              <w:pStyle w:val="TAH"/>
              <w:rPr>
                <w:rFonts w:cs="Arial"/>
              </w:rPr>
            </w:pPr>
            <w:r w:rsidRPr="007E346D">
              <w:rPr>
                <w:rFonts w:cs="Arial"/>
              </w:rPr>
              <w:t xml:space="preserve">Sub-carrier spacing </w:t>
            </w:r>
            <w:r w:rsidR="002E41CA" w:rsidRPr="007E346D">
              <w:rPr>
                <w:rFonts w:cs="Arial"/>
              </w:rPr>
              <w:t>(kHz)</w:t>
            </w:r>
          </w:p>
        </w:tc>
        <w:tc>
          <w:tcPr>
            <w:tcW w:w="3119" w:type="dxa"/>
          </w:tcPr>
          <w:p w14:paraId="1BB96405" w14:textId="77777777" w:rsidR="000723CA" w:rsidRPr="007E346D" w:rsidRDefault="000723CA" w:rsidP="00FA6718">
            <w:pPr>
              <w:pStyle w:val="TAH"/>
              <w:rPr>
                <w:rFonts w:cs="Arial"/>
              </w:rPr>
            </w:pPr>
            <w:r w:rsidRPr="007E346D">
              <w:rPr>
                <w:rFonts w:cs="Arial"/>
              </w:rPr>
              <w:t>Reference measurement channel</w:t>
            </w:r>
          </w:p>
        </w:tc>
        <w:tc>
          <w:tcPr>
            <w:tcW w:w="2659" w:type="dxa"/>
            <w:vAlign w:val="center"/>
          </w:tcPr>
          <w:p w14:paraId="323ED6A7" w14:textId="77777777" w:rsidR="000723CA" w:rsidRPr="007E346D" w:rsidRDefault="000723CA" w:rsidP="00FA6718">
            <w:pPr>
              <w:pStyle w:val="TAH"/>
              <w:rPr>
                <w:rFonts w:cs="Arial"/>
              </w:rPr>
            </w:pPr>
            <w:r w:rsidRPr="007E346D">
              <w:rPr>
                <w:rFonts w:cs="Arial"/>
              </w:rPr>
              <w:t xml:space="preserve"> Reference sensitivity power level, </w:t>
            </w:r>
            <w:r w:rsidRPr="007E346D">
              <w:t>P</w:t>
            </w:r>
            <w:r w:rsidRPr="007E346D">
              <w:rPr>
                <w:vertAlign w:val="subscript"/>
              </w:rPr>
              <w:t>REFSENS</w:t>
            </w:r>
          </w:p>
          <w:p w14:paraId="2FBD9F68" w14:textId="77777777" w:rsidR="000723CA" w:rsidRPr="007E346D" w:rsidRDefault="000723CA" w:rsidP="00FA6718">
            <w:pPr>
              <w:pStyle w:val="TAH"/>
              <w:rPr>
                <w:rFonts w:cs="Arial"/>
              </w:rPr>
            </w:pPr>
            <w:r w:rsidRPr="007E346D">
              <w:rPr>
                <w:rFonts w:cs="Arial"/>
              </w:rPr>
              <w:t xml:space="preserve"> </w:t>
            </w:r>
            <w:r w:rsidR="002E41CA" w:rsidRPr="007E346D">
              <w:rPr>
                <w:rFonts w:cs="Arial"/>
              </w:rPr>
              <w:t>(dBm)</w:t>
            </w:r>
          </w:p>
        </w:tc>
      </w:tr>
      <w:tr w:rsidR="006735BF" w:rsidRPr="007E346D" w14:paraId="1CA424F2" w14:textId="77777777" w:rsidTr="00FA6718">
        <w:trPr>
          <w:trHeight w:val="279"/>
          <w:jc w:val="center"/>
        </w:trPr>
        <w:tc>
          <w:tcPr>
            <w:tcW w:w="2235" w:type="dxa"/>
            <w:vAlign w:val="center"/>
          </w:tcPr>
          <w:p w14:paraId="4806F1A2" w14:textId="77777777" w:rsidR="006735BF" w:rsidRPr="007E346D" w:rsidRDefault="006735BF" w:rsidP="006735BF">
            <w:pPr>
              <w:pStyle w:val="TAC"/>
              <w:rPr>
                <w:rFonts w:cs="Arial"/>
              </w:rPr>
            </w:pPr>
            <w:r w:rsidRPr="007E346D">
              <w:rPr>
                <w:rFonts w:cs="Arial"/>
              </w:rPr>
              <w:t>5, 10, 15</w:t>
            </w:r>
          </w:p>
        </w:tc>
        <w:tc>
          <w:tcPr>
            <w:tcW w:w="1842" w:type="dxa"/>
          </w:tcPr>
          <w:p w14:paraId="4D70A692" w14:textId="77777777" w:rsidR="006735BF" w:rsidRPr="007E346D" w:rsidRDefault="006735BF" w:rsidP="006735BF">
            <w:pPr>
              <w:pStyle w:val="TAC"/>
              <w:rPr>
                <w:rFonts w:cs="Arial"/>
                <w:lang w:eastAsia="zh-CN"/>
              </w:rPr>
            </w:pPr>
            <w:r w:rsidRPr="007E346D">
              <w:rPr>
                <w:rFonts w:cs="Arial"/>
                <w:lang w:eastAsia="zh-CN"/>
              </w:rPr>
              <w:t>15</w:t>
            </w:r>
          </w:p>
        </w:tc>
        <w:tc>
          <w:tcPr>
            <w:tcW w:w="3119" w:type="dxa"/>
            <w:vAlign w:val="center"/>
          </w:tcPr>
          <w:p w14:paraId="75B31D41" w14:textId="0E5B1801" w:rsidR="006735BF" w:rsidRPr="007E346D" w:rsidRDefault="006735BF" w:rsidP="006735BF">
            <w:pPr>
              <w:pStyle w:val="TAC"/>
              <w:rPr>
                <w:rFonts w:cs="Arial"/>
              </w:rPr>
            </w:pPr>
            <w:r w:rsidRPr="0006458D">
              <w:rPr>
                <w:rFonts w:cs="Arial"/>
                <w:lang w:eastAsia="zh-CN"/>
              </w:rPr>
              <w:t>G-FR1-A1-1</w:t>
            </w:r>
          </w:p>
        </w:tc>
        <w:tc>
          <w:tcPr>
            <w:tcW w:w="2659" w:type="dxa"/>
            <w:vAlign w:val="center"/>
          </w:tcPr>
          <w:p w14:paraId="73764E3B" w14:textId="77777777" w:rsidR="006735BF" w:rsidRPr="007E346D" w:rsidRDefault="006735BF" w:rsidP="006735BF">
            <w:pPr>
              <w:pStyle w:val="TAC"/>
              <w:rPr>
                <w:rFonts w:cs="Arial"/>
              </w:rPr>
            </w:pPr>
            <w:r w:rsidRPr="007E346D">
              <w:rPr>
                <w:rFonts w:cs="Arial"/>
                <w:lang w:eastAsia="zh-CN"/>
              </w:rPr>
              <w:t xml:space="preserve"> -96.7</w:t>
            </w:r>
          </w:p>
        </w:tc>
      </w:tr>
      <w:tr w:rsidR="006735BF" w:rsidRPr="007E346D" w14:paraId="12F26F22" w14:textId="77777777" w:rsidTr="00FA6718">
        <w:trPr>
          <w:trHeight w:val="284"/>
          <w:jc w:val="center"/>
        </w:trPr>
        <w:tc>
          <w:tcPr>
            <w:tcW w:w="2235" w:type="dxa"/>
            <w:vAlign w:val="center"/>
          </w:tcPr>
          <w:p w14:paraId="602A26F6" w14:textId="77777777" w:rsidR="006735BF" w:rsidRPr="007E346D" w:rsidRDefault="006735BF" w:rsidP="006735BF">
            <w:pPr>
              <w:pStyle w:val="TAC"/>
              <w:rPr>
                <w:rFonts w:cs="Arial"/>
              </w:rPr>
            </w:pPr>
            <w:r w:rsidRPr="007E346D">
              <w:rPr>
                <w:rFonts w:cs="Arial"/>
              </w:rPr>
              <w:t xml:space="preserve">10, 15 </w:t>
            </w:r>
          </w:p>
        </w:tc>
        <w:tc>
          <w:tcPr>
            <w:tcW w:w="1842" w:type="dxa"/>
          </w:tcPr>
          <w:p w14:paraId="4C259D68" w14:textId="77777777" w:rsidR="006735BF" w:rsidRPr="007E346D" w:rsidRDefault="006735BF" w:rsidP="006735BF">
            <w:pPr>
              <w:pStyle w:val="TAC"/>
              <w:rPr>
                <w:rFonts w:cs="Arial"/>
                <w:lang w:eastAsia="zh-CN"/>
              </w:rPr>
            </w:pPr>
            <w:r w:rsidRPr="007E346D">
              <w:rPr>
                <w:rFonts w:cs="Arial"/>
                <w:lang w:eastAsia="zh-CN"/>
              </w:rPr>
              <w:t>30</w:t>
            </w:r>
          </w:p>
        </w:tc>
        <w:tc>
          <w:tcPr>
            <w:tcW w:w="3119" w:type="dxa"/>
            <w:vAlign w:val="center"/>
          </w:tcPr>
          <w:p w14:paraId="5A148A27" w14:textId="0D482685" w:rsidR="006735BF" w:rsidRPr="007E346D" w:rsidRDefault="006735BF" w:rsidP="006735BF">
            <w:pPr>
              <w:pStyle w:val="TAC"/>
              <w:rPr>
                <w:rFonts w:cs="Arial"/>
              </w:rPr>
            </w:pPr>
            <w:r>
              <w:rPr>
                <w:rFonts w:cs="Arial"/>
                <w:lang w:eastAsia="zh-CN"/>
              </w:rPr>
              <w:t>G-</w:t>
            </w:r>
            <w:r w:rsidRPr="0006458D">
              <w:rPr>
                <w:rFonts w:cs="Arial"/>
                <w:lang w:eastAsia="zh-CN"/>
              </w:rPr>
              <w:t>FR1-A1-2</w:t>
            </w:r>
          </w:p>
        </w:tc>
        <w:tc>
          <w:tcPr>
            <w:tcW w:w="2659" w:type="dxa"/>
            <w:vAlign w:val="center"/>
          </w:tcPr>
          <w:p w14:paraId="6104DF2B" w14:textId="77777777" w:rsidR="006735BF" w:rsidRPr="007E346D" w:rsidRDefault="006735BF" w:rsidP="006735BF">
            <w:pPr>
              <w:pStyle w:val="TAC"/>
              <w:rPr>
                <w:rFonts w:cs="Arial"/>
              </w:rPr>
            </w:pPr>
            <w:r w:rsidRPr="007E346D">
              <w:rPr>
                <w:rFonts w:cs="Arial"/>
                <w:lang w:eastAsia="zh-CN"/>
              </w:rPr>
              <w:t xml:space="preserve"> -96.8</w:t>
            </w:r>
          </w:p>
        </w:tc>
      </w:tr>
      <w:tr w:rsidR="006735BF" w:rsidRPr="007E346D" w14:paraId="5FF19D58" w14:textId="77777777" w:rsidTr="00FA6718">
        <w:trPr>
          <w:trHeight w:val="284"/>
          <w:jc w:val="center"/>
        </w:trPr>
        <w:tc>
          <w:tcPr>
            <w:tcW w:w="2235" w:type="dxa"/>
            <w:vAlign w:val="center"/>
          </w:tcPr>
          <w:p w14:paraId="799E1E26" w14:textId="77777777" w:rsidR="006735BF" w:rsidRPr="007E346D" w:rsidRDefault="006735BF" w:rsidP="006735BF">
            <w:pPr>
              <w:pStyle w:val="TAC"/>
              <w:rPr>
                <w:rFonts w:cs="Arial"/>
                <w:lang w:eastAsia="zh-CN"/>
              </w:rPr>
            </w:pPr>
            <w:r w:rsidRPr="007E346D">
              <w:rPr>
                <w:rFonts w:cs="Arial"/>
              </w:rPr>
              <w:t>10, 15</w:t>
            </w:r>
          </w:p>
        </w:tc>
        <w:tc>
          <w:tcPr>
            <w:tcW w:w="1842" w:type="dxa"/>
          </w:tcPr>
          <w:p w14:paraId="41F79DDA" w14:textId="77777777" w:rsidR="006735BF" w:rsidRPr="007E346D" w:rsidRDefault="006735BF" w:rsidP="006735BF">
            <w:pPr>
              <w:pStyle w:val="TAC"/>
              <w:rPr>
                <w:rFonts w:cs="Arial"/>
                <w:lang w:eastAsia="zh-CN"/>
              </w:rPr>
            </w:pPr>
            <w:r w:rsidRPr="007E346D">
              <w:rPr>
                <w:rFonts w:cs="Arial"/>
                <w:lang w:eastAsia="zh-CN"/>
              </w:rPr>
              <w:t>60</w:t>
            </w:r>
          </w:p>
        </w:tc>
        <w:tc>
          <w:tcPr>
            <w:tcW w:w="3119" w:type="dxa"/>
            <w:vAlign w:val="center"/>
          </w:tcPr>
          <w:p w14:paraId="536F8C63" w14:textId="1400BA80" w:rsidR="008F57BF" w:rsidRPr="007E346D" w:rsidRDefault="006735BF" w:rsidP="006735BF">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3</w:t>
            </w:r>
          </w:p>
        </w:tc>
        <w:tc>
          <w:tcPr>
            <w:tcW w:w="2659" w:type="dxa"/>
            <w:vAlign w:val="center"/>
          </w:tcPr>
          <w:p w14:paraId="796983C9" w14:textId="77777777" w:rsidR="006735BF" w:rsidRPr="007E346D" w:rsidRDefault="006735BF" w:rsidP="006735BF">
            <w:pPr>
              <w:pStyle w:val="TAC"/>
              <w:rPr>
                <w:rFonts w:cs="Arial"/>
                <w:lang w:eastAsia="zh-CN"/>
              </w:rPr>
            </w:pPr>
            <w:r w:rsidRPr="007E346D">
              <w:rPr>
                <w:rFonts w:cs="Arial"/>
                <w:lang w:eastAsia="zh-CN"/>
              </w:rPr>
              <w:t xml:space="preserve"> -93.9</w:t>
            </w:r>
          </w:p>
        </w:tc>
      </w:tr>
      <w:tr w:rsidR="006735BF" w:rsidRPr="007E346D" w14:paraId="27B39635" w14:textId="77777777" w:rsidTr="00FA6718">
        <w:trPr>
          <w:trHeight w:val="284"/>
          <w:jc w:val="center"/>
        </w:trPr>
        <w:tc>
          <w:tcPr>
            <w:tcW w:w="2235" w:type="dxa"/>
            <w:vAlign w:val="center"/>
          </w:tcPr>
          <w:p w14:paraId="532E2564" w14:textId="77777777" w:rsidR="006735BF" w:rsidRPr="007E346D" w:rsidRDefault="006735BF" w:rsidP="006735BF">
            <w:pPr>
              <w:pStyle w:val="TAC"/>
              <w:rPr>
                <w:rFonts w:cs="Arial"/>
                <w:lang w:eastAsia="zh-CN"/>
              </w:rPr>
            </w:pPr>
            <w:r w:rsidRPr="007E346D">
              <w:rPr>
                <w:rFonts w:cs="Arial"/>
              </w:rPr>
              <w:t xml:space="preserve">20, 25, 30, 40, 50 </w:t>
            </w:r>
          </w:p>
        </w:tc>
        <w:tc>
          <w:tcPr>
            <w:tcW w:w="1842" w:type="dxa"/>
          </w:tcPr>
          <w:p w14:paraId="2C5D40CD" w14:textId="77777777" w:rsidR="006735BF" w:rsidRPr="007E346D" w:rsidRDefault="006735BF" w:rsidP="006735BF">
            <w:pPr>
              <w:pStyle w:val="TAC"/>
              <w:rPr>
                <w:rFonts w:cs="Arial"/>
                <w:lang w:eastAsia="zh-CN"/>
              </w:rPr>
            </w:pPr>
            <w:r w:rsidRPr="007E346D">
              <w:rPr>
                <w:rFonts w:cs="Arial"/>
                <w:lang w:eastAsia="zh-CN"/>
              </w:rPr>
              <w:t>15</w:t>
            </w:r>
          </w:p>
        </w:tc>
        <w:tc>
          <w:tcPr>
            <w:tcW w:w="3119" w:type="dxa"/>
            <w:vAlign w:val="center"/>
          </w:tcPr>
          <w:p w14:paraId="108BB94A" w14:textId="5AEFEE4E" w:rsidR="008F57BF" w:rsidRPr="007E346D" w:rsidRDefault="006735BF" w:rsidP="006735BF">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4</w:t>
            </w:r>
          </w:p>
        </w:tc>
        <w:tc>
          <w:tcPr>
            <w:tcW w:w="2659" w:type="dxa"/>
            <w:vAlign w:val="center"/>
          </w:tcPr>
          <w:p w14:paraId="5B5003EE" w14:textId="77777777" w:rsidR="006735BF" w:rsidRPr="007E346D" w:rsidRDefault="006735BF" w:rsidP="006735BF">
            <w:pPr>
              <w:pStyle w:val="TAC"/>
              <w:rPr>
                <w:rFonts w:cs="Arial"/>
                <w:lang w:eastAsia="zh-CN"/>
              </w:rPr>
            </w:pPr>
            <w:r w:rsidRPr="007E346D">
              <w:rPr>
                <w:rFonts w:cs="Arial"/>
                <w:lang w:eastAsia="zh-CN"/>
              </w:rPr>
              <w:t xml:space="preserve"> -90.3</w:t>
            </w:r>
          </w:p>
        </w:tc>
      </w:tr>
      <w:tr w:rsidR="006735BF" w:rsidRPr="007E346D" w14:paraId="64DB81A6" w14:textId="77777777" w:rsidTr="00FA6718">
        <w:trPr>
          <w:trHeight w:val="284"/>
          <w:jc w:val="center"/>
        </w:trPr>
        <w:tc>
          <w:tcPr>
            <w:tcW w:w="2235" w:type="dxa"/>
            <w:vAlign w:val="center"/>
          </w:tcPr>
          <w:p w14:paraId="2F963371" w14:textId="77777777" w:rsidR="006735BF" w:rsidRPr="007E346D" w:rsidRDefault="006735BF" w:rsidP="006735BF">
            <w:pPr>
              <w:pStyle w:val="TAC"/>
              <w:rPr>
                <w:rFonts w:cs="Arial"/>
                <w:lang w:eastAsia="zh-CN"/>
              </w:rPr>
            </w:pPr>
            <w:r w:rsidRPr="007E346D">
              <w:rPr>
                <w:rFonts w:cs="Arial"/>
              </w:rPr>
              <w:t xml:space="preserve">20, 25, 30, 40, 50, 60, 70, 80, 90, 100 </w:t>
            </w:r>
          </w:p>
        </w:tc>
        <w:tc>
          <w:tcPr>
            <w:tcW w:w="1842" w:type="dxa"/>
          </w:tcPr>
          <w:p w14:paraId="304034C4" w14:textId="77777777" w:rsidR="006735BF" w:rsidRPr="007E346D" w:rsidRDefault="006735BF" w:rsidP="006735BF">
            <w:pPr>
              <w:pStyle w:val="TAC"/>
              <w:rPr>
                <w:rFonts w:cs="Arial"/>
                <w:lang w:eastAsia="zh-CN"/>
              </w:rPr>
            </w:pPr>
            <w:r w:rsidRPr="007E346D">
              <w:rPr>
                <w:rFonts w:cs="Arial"/>
                <w:lang w:eastAsia="zh-CN"/>
              </w:rPr>
              <w:t>30</w:t>
            </w:r>
          </w:p>
        </w:tc>
        <w:tc>
          <w:tcPr>
            <w:tcW w:w="3119" w:type="dxa"/>
            <w:vAlign w:val="center"/>
          </w:tcPr>
          <w:p w14:paraId="2A351E51" w14:textId="4D500FA7" w:rsidR="008F57BF" w:rsidRPr="007E346D" w:rsidRDefault="006735BF" w:rsidP="006735BF">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5</w:t>
            </w:r>
          </w:p>
        </w:tc>
        <w:tc>
          <w:tcPr>
            <w:tcW w:w="2659" w:type="dxa"/>
            <w:vAlign w:val="center"/>
          </w:tcPr>
          <w:p w14:paraId="52D8DE78" w14:textId="77777777" w:rsidR="006735BF" w:rsidRPr="007E346D" w:rsidRDefault="006735BF" w:rsidP="006735BF">
            <w:pPr>
              <w:pStyle w:val="TAC"/>
              <w:rPr>
                <w:rFonts w:cs="Arial"/>
                <w:lang w:eastAsia="zh-CN"/>
              </w:rPr>
            </w:pPr>
            <w:r w:rsidRPr="007E346D">
              <w:rPr>
                <w:rFonts w:cs="Arial"/>
                <w:lang w:eastAsia="zh-CN"/>
              </w:rPr>
              <w:t xml:space="preserve"> -90.6</w:t>
            </w:r>
          </w:p>
        </w:tc>
      </w:tr>
      <w:tr w:rsidR="006735BF" w:rsidRPr="007E346D" w14:paraId="78CC6FFF" w14:textId="77777777" w:rsidTr="00FA6718">
        <w:trPr>
          <w:trHeight w:val="284"/>
          <w:jc w:val="center"/>
        </w:trPr>
        <w:tc>
          <w:tcPr>
            <w:tcW w:w="2235" w:type="dxa"/>
            <w:vAlign w:val="center"/>
          </w:tcPr>
          <w:p w14:paraId="5409B843" w14:textId="77777777" w:rsidR="006735BF" w:rsidRPr="007E346D" w:rsidRDefault="006735BF" w:rsidP="006735BF">
            <w:pPr>
              <w:pStyle w:val="TAC"/>
              <w:rPr>
                <w:rFonts w:cs="Arial"/>
                <w:lang w:eastAsia="zh-CN"/>
              </w:rPr>
            </w:pPr>
            <w:r w:rsidRPr="007E346D">
              <w:rPr>
                <w:rFonts w:cs="Arial"/>
              </w:rPr>
              <w:t xml:space="preserve">20, 25, 30, 40, 50, 60, 70, 80, 90, 100 </w:t>
            </w:r>
          </w:p>
        </w:tc>
        <w:tc>
          <w:tcPr>
            <w:tcW w:w="1842" w:type="dxa"/>
          </w:tcPr>
          <w:p w14:paraId="13EEBEF4" w14:textId="77777777" w:rsidR="006735BF" w:rsidRPr="007E346D" w:rsidRDefault="006735BF" w:rsidP="006735BF">
            <w:pPr>
              <w:pStyle w:val="TAC"/>
              <w:rPr>
                <w:rFonts w:cs="Arial"/>
                <w:lang w:eastAsia="zh-CN"/>
              </w:rPr>
            </w:pPr>
            <w:r w:rsidRPr="007E346D">
              <w:rPr>
                <w:rFonts w:cs="Arial"/>
                <w:lang w:eastAsia="zh-CN"/>
              </w:rPr>
              <w:t>60</w:t>
            </w:r>
          </w:p>
        </w:tc>
        <w:tc>
          <w:tcPr>
            <w:tcW w:w="3119" w:type="dxa"/>
            <w:vAlign w:val="center"/>
          </w:tcPr>
          <w:p w14:paraId="49205D99" w14:textId="34189FF1" w:rsidR="008F57BF" w:rsidRPr="007E346D" w:rsidRDefault="006735BF" w:rsidP="006735BF">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6</w:t>
            </w:r>
          </w:p>
        </w:tc>
        <w:tc>
          <w:tcPr>
            <w:tcW w:w="2659" w:type="dxa"/>
            <w:vAlign w:val="center"/>
          </w:tcPr>
          <w:p w14:paraId="79B390F1" w14:textId="77777777" w:rsidR="006735BF" w:rsidRPr="007E346D" w:rsidRDefault="006735BF" w:rsidP="006735BF">
            <w:pPr>
              <w:pStyle w:val="TAC"/>
              <w:rPr>
                <w:rFonts w:cs="Arial"/>
                <w:lang w:eastAsia="zh-CN"/>
              </w:rPr>
            </w:pPr>
            <w:r w:rsidRPr="007E346D">
              <w:rPr>
                <w:rFonts w:cs="Arial"/>
                <w:lang w:eastAsia="zh-CN"/>
              </w:rPr>
              <w:t xml:space="preserve"> -90.7</w:t>
            </w:r>
          </w:p>
        </w:tc>
      </w:tr>
      <w:tr w:rsidR="007331AC" w:rsidRPr="007E346D" w14:paraId="2FA07F13" w14:textId="77777777" w:rsidTr="00FA6718">
        <w:trPr>
          <w:trHeight w:val="284"/>
          <w:jc w:val="center"/>
        </w:trPr>
        <w:tc>
          <w:tcPr>
            <w:tcW w:w="9855" w:type="dxa"/>
            <w:gridSpan w:val="4"/>
            <w:vAlign w:val="center"/>
          </w:tcPr>
          <w:p w14:paraId="55F192FB" w14:textId="5B66F966" w:rsidR="007331AC" w:rsidRPr="007E346D" w:rsidRDefault="007331AC" w:rsidP="00C95E98">
            <w:pPr>
              <w:pStyle w:val="TAC"/>
              <w:ind w:left="851" w:hanging="851"/>
              <w:jc w:val="left"/>
              <w:rPr>
                <w:rFonts w:cs="Arial"/>
                <w:lang w:eastAsia="ko-KR"/>
              </w:rPr>
            </w:pPr>
            <w:r w:rsidRPr="007E346D">
              <w:rPr>
                <w:rFonts w:cs="Arial"/>
              </w:rPr>
              <w:t>NOTE:</w:t>
            </w:r>
            <w:r w:rsidRPr="007E346D">
              <w:rPr>
                <w:rFonts w:cs="Arial"/>
              </w:rPr>
              <w:tab/>
              <w:t>P</w:t>
            </w:r>
            <w:r w:rsidRPr="007E346D">
              <w:rPr>
                <w:rFonts w:cs="Arial"/>
                <w:vertAlign w:val="subscript"/>
              </w:rPr>
              <w:t>REFSENS</w:t>
            </w:r>
            <w:r w:rsidRPr="007E346D">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ins w:id="16" w:author="Nokia - B.Golebiowski" w:date="2019-09-30T21:36:00Z">
              <w:r>
                <w:rPr>
                  <w:rFonts w:cs="Arial"/>
                  <w:lang w:eastAsia="ko-KR"/>
                </w:rPr>
                <w:t xml:space="preserve"> </w:t>
              </w:r>
              <w:r w:rsidRPr="008F57BF">
                <w:rPr>
                  <w:rFonts w:cs="Arial"/>
                  <w:lang w:eastAsia="ko-KR"/>
                </w:rPr>
                <w:t xml:space="preserve">This reference measurement channel is not applied for </w:t>
              </w:r>
            </w:ins>
            <w:ins w:id="17" w:author="Nokia - B.Golebiowski" w:date="2019-10-04T11:12:00Z">
              <w:r w:rsidR="00415D5B">
                <w:rPr>
                  <w:rFonts w:cs="Arial"/>
                  <w:lang w:eastAsia="ko-KR"/>
                </w:rPr>
                <w:t>NR-U bands</w:t>
              </w:r>
            </w:ins>
            <w:ins w:id="18" w:author="Nokia - B.Golebiowski" w:date="2019-09-30T21:36:00Z">
              <w:r>
                <w:rPr>
                  <w:rFonts w:cs="Arial"/>
                  <w:lang w:eastAsia="ko-KR"/>
                </w:rPr>
                <w:t>.</w:t>
              </w:r>
            </w:ins>
          </w:p>
        </w:tc>
      </w:tr>
    </w:tbl>
    <w:p w14:paraId="3B37D837" w14:textId="77777777" w:rsidR="000723CA" w:rsidRPr="007E346D" w:rsidRDefault="000723CA" w:rsidP="000723CA"/>
    <w:p w14:paraId="700FE5D2" w14:textId="6E8B76BC" w:rsidR="00C95E98" w:rsidRPr="007E346D" w:rsidRDefault="00C95E98" w:rsidP="00C95E98">
      <w:pPr>
        <w:pStyle w:val="TH"/>
        <w:rPr>
          <w:ins w:id="19" w:author="Nokia - B.Golebiowski" w:date="2019-11-06T12:48:00Z"/>
        </w:rPr>
      </w:pPr>
      <w:ins w:id="20" w:author="Nokia - B.Golebiowski" w:date="2019-11-06T12:48:00Z">
        <w:r w:rsidRPr="007E346D">
          <w:lastRenderedPageBreak/>
          <w:t>Table 7.2.2-2</w:t>
        </w:r>
        <w:r>
          <w:t>a</w:t>
        </w:r>
        <w:r w:rsidRPr="007E346D">
          <w:t xml:space="preserve">: NR </w:t>
        </w:r>
        <w:r w:rsidRPr="007E346D">
          <w:rPr>
            <w:lang w:eastAsia="zh-CN"/>
          </w:rPr>
          <w:t xml:space="preserve">Medium Area </w:t>
        </w:r>
        <w:r w:rsidRPr="007E346D">
          <w:t>BS reference sensitivity levels</w:t>
        </w:r>
        <w:r>
          <w:t xml:space="preserve"> for</w:t>
        </w:r>
      </w:ins>
      <w:ins w:id="21" w:author="Nokia - B.Golebiowski" w:date="2019-11-06T12:49:00Z">
        <w:r>
          <w:t xml:space="preserve"> NR-U</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C95E98" w:rsidRPr="007E346D" w14:paraId="2CC4F599" w14:textId="77777777" w:rsidTr="009A5E27">
        <w:trPr>
          <w:jc w:val="center"/>
          <w:ins w:id="22" w:author="Nokia - B.Golebiowski" w:date="2019-11-06T12:48:00Z"/>
        </w:trPr>
        <w:tc>
          <w:tcPr>
            <w:tcW w:w="2235" w:type="dxa"/>
            <w:shd w:val="clear" w:color="auto" w:fill="auto"/>
            <w:vAlign w:val="center"/>
          </w:tcPr>
          <w:p w14:paraId="2CF0A3B9" w14:textId="77777777" w:rsidR="00C95E98" w:rsidRPr="007E346D" w:rsidRDefault="00C95E98" w:rsidP="009A5E27">
            <w:pPr>
              <w:pStyle w:val="TAH"/>
              <w:rPr>
                <w:ins w:id="23" w:author="Nokia - B.Golebiowski" w:date="2019-11-06T12:48:00Z"/>
                <w:rFonts w:cs="Arial"/>
              </w:rPr>
            </w:pPr>
            <w:ins w:id="24" w:author="Nokia - B.Golebiowski" w:date="2019-11-06T12:48:00Z">
              <w:r w:rsidRPr="007E346D">
                <w:rPr>
                  <w:rFonts w:cs="Arial"/>
                  <w:i/>
                </w:rPr>
                <w:t>BS channel bandwidth</w:t>
              </w:r>
              <w:r w:rsidRPr="007E346D">
                <w:rPr>
                  <w:rFonts w:cs="Arial"/>
                </w:rPr>
                <w:t xml:space="preserve"> (MHz)</w:t>
              </w:r>
            </w:ins>
          </w:p>
        </w:tc>
        <w:tc>
          <w:tcPr>
            <w:tcW w:w="1842" w:type="dxa"/>
          </w:tcPr>
          <w:p w14:paraId="26C5C28E" w14:textId="77777777" w:rsidR="00C95E98" w:rsidRPr="007E346D" w:rsidRDefault="00C95E98" w:rsidP="009A5E27">
            <w:pPr>
              <w:pStyle w:val="TAH"/>
              <w:rPr>
                <w:ins w:id="25" w:author="Nokia - B.Golebiowski" w:date="2019-11-06T12:48:00Z"/>
                <w:rFonts w:cs="Arial"/>
              </w:rPr>
            </w:pPr>
            <w:ins w:id="26" w:author="Nokia - B.Golebiowski" w:date="2019-11-06T12:48:00Z">
              <w:r w:rsidRPr="007E346D">
                <w:rPr>
                  <w:rFonts w:cs="Arial"/>
                </w:rPr>
                <w:t>Sub-carrier spacing (kHz)</w:t>
              </w:r>
            </w:ins>
          </w:p>
        </w:tc>
        <w:tc>
          <w:tcPr>
            <w:tcW w:w="3119" w:type="dxa"/>
          </w:tcPr>
          <w:p w14:paraId="0BC58CF8" w14:textId="77777777" w:rsidR="00C95E98" w:rsidRPr="007E346D" w:rsidRDefault="00C95E98" w:rsidP="009A5E27">
            <w:pPr>
              <w:pStyle w:val="TAH"/>
              <w:rPr>
                <w:ins w:id="27" w:author="Nokia - B.Golebiowski" w:date="2019-11-06T12:48:00Z"/>
                <w:rFonts w:cs="Arial"/>
              </w:rPr>
            </w:pPr>
            <w:ins w:id="28" w:author="Nokia - B.Golebiowski" w:date="2019-11-06T12:48:00Z">
              <w:r w:rsidRPr="007E346D">
                <w:rPr>
                  <w:rFonts w:cs="Arial"/>
                </w:rPr>
                <w:t>Reference measurement channel</w:t>
              </w:r>
            </w:ins>
          </w:p>
        </w:tc>
        <w:tc>
          <w:tcPr>
            <w:tcW w:w="2659" w:type="dxa"/>
            <w:vAlign w:val="center"/>
          </w:tcPr>
          <w:p w14:paraId="34BDAF3B" w14:textId="77777777" w:rsidR="00C95E98" w:rsidRPr="007E346D" w:rsidRDefault="00C95E98" w:rsidP="009A5E27">
            <w:pPr>
              <w:pStyle w:val="TAH"/>
              <w:rPr>
                <w:ins w:id="29" w:author="Nokia - B.Golebiowski" w:date="2019-11-06T12:48:00Z"/>
                <w:rFonts w:cs="Arial"/>
              </w:rPr>
            </w:pPr>
            <w:ins w:id="30" w:author="Nokia - B.Golebiowski" w:date="2019-11-06T12:48:00Z">
              <w:r w:rsidRPr="007E346D">
                <w:rPr>
                  <w:rFonts w:cs="Arial"/>
                </w:rPr>
                <w:t xml:space="preserve"> Reference sensitivity power level, </w:t>
              </w:r>
              <w:r w:rsidRPr="007E346D">
                <w:t>P</w:t>
              </w:r>
              <w:r w:rsidRPr="007E346D">
                <w:rPr>
                  <w:vertAlign w:val="subscript"/>
                </w:rPr>
                <w:t>REFSENS</w:t>
              </w:r>
            </w:ins>
          </w:p>
          <w:p w14:paraId="6BF8398E" w14:textId="77777777" w:rsidR="00C95E98" w:rsidRPr="007E346D" w:rsidRDefault="00C95E98" w:rsidP="009A5E27">
            <w:pPr>
              <w:pStyle w:val="TAH"/>
              <w:rPr>
                <w:ins w:id="31" w:author="Nokia - B.Golebiowski" w:date="2019-11-06T12:48:00Z"/>
                <w:rFonts w:cs="Arial"/>
              </w:rPr>
            </w:pPr>
            <w:ins w:id="32" w:author="Nokia - B.Golebiowski" w:date="2019-11-06T12:48:00Z">
              <w:r w:rsidRPr="007E346D">
                <w:rPr>
                  <w:rFonts w:cs="Arial"/>
                </w:rPr>
                <w:t xml:space="preserve"> (dBm)</w:t>
              </w:r>
            </w:ins>
          </w:p>
        </w:tc>
      </w:tr>
      <w:tr w:rsidR="00C95E98" w:rsidRPr="007E346D" w14:paraId="370F33B5" w14:textId="77777777" w:rsidTr="009A5E27">
        <w:trPr>
          <w:trHeight w:val="284"/>
          <w:jc w:val="center"/>
          <w:ins w:id="33" w:author="Nokia - B.Golebiowski" w:date="2019-11-06T12:48:00Z"/>
        </w:trPr>
        <w:tc>
          <w:tcPr>
            <w:tcW w:w="2235" w:type="dxa"/>
            <w:vAlign w:val="center"/>
          </w:tcPr>
          <w:p w14:paraId="4C2058C2" w14:textId="3073F7BE" w:rsidR="00C95E98" w:rsidRPr="007E346D" w:rsidRDefault="00C95E98" w:rsidP="009A5E27">
            <w:pPr>
              <w:pStyle w:val="TAC"/>
              <w:rPr>
                <w:ins w:id="34" w:author="Nokia - B.Golebiowski" w:date="2019-11-06T12:48:00Z"/>
                <w:rFonts w:cs="Arial"/>
              </w:rPr>
            </w:pPr>
            <w:ins w:id="35" w:author="Nokia - B.Golebiowski" w:date="2019-11-06T12:48:00Z">
              <w:r>
                <w:rPr>
                  <w:rFonts w:cs="Arial"/>
                </w:rPr>
                <w:t>[10, 20, 40</w:t>
              </w:r>
            </w:ins>
            <w:ins w:id="36" w:author="Nokia - B.Golebiowski" w:date="2019-11-06T12:49:00Z">
              <w:r>
                <w:rPr>
                  <w:rFonts w:cs="Arial"/>
                </w:rPr>
                <w:t>]</w:t>
              </w:r>
            </w:ins>
          </w:p>
        </w:tc>
        <w:tc>
          <w:tcPr>
            <w:tcW w:w="1842" w:type="dxa"/>
          </w:tcPr>
          <w:p w14:paraId="0FF9DACE" w14:textId="77777777" w:rsidR="00C95E98" w:rsidRPr="007E346D" w:rsidRDefault="00C95E98" w:rsidP="009A5E27">
            <w:pPr>
              <w:pStyle w:val="TAC"/>
              <w:rPr>
                <w:ins w:id="37" w:author="Nokia - B.Golebiowski" w:date="2019-11-06T12:48:00Z"/>
                <w:rFonts w:cs="Arial"/>
                <w:lang w:eastAsia="zh-CN"/>
              </w:rPr>
            </w:pPr>
            <w:ins w:id="38" w:author="Nokia - B.Golebiowski" w:date="2019-11-06T12:48:00Z">
              <w:r>
                <w:rPr>
                  <w:rFonts w:cs="Arial"/>
                  <w:lang w:eastAsia="zh-CN"/>
                </w:rPr>
                <w:t>15</w:t>
              </w:r>
            </w:ins>
          </w:p>
        </w:tc>
        <w:tc>
          <w:tcPr>
            <w:tcW w:w="3119" w:type="dxa"/>
            <w:vAlign w:val="center"/>
          </w:tcPr>
          <w:p w14:paraId="7F4BB985" w14:textId="77777777" w:rsidR="00C95E98" w:rsidRDefault="00C95E98" w:rsidP="009A5E27">
            <w:pPr>
              <w:pStyle w:val="TAC"/>
              <w:rPr>
                <w:ins w:id="39" w:author="Nokia - B.Golebiowski" w:date="2019-11-06T12:48:00Z"/>
                <w:rFonts w:cs="Arial"/>
                <w:lang w:eastAsia="zh-CN"/>
              </w:rPr>
            </w:pPr>
            <w:ins w:id="40" w:author="Nokia - B.Golebiowski" w:date="2019-11-06T12:48:00Z">
              <w:r>
                <w:rPr>
                  <w:rFonts w:cs="Arial"/>
                  <w:lang w:eastAsia="zh-CN"/>
                </w:rPr>
                <w:t>[TBD]</w:t>
              </w:r>
            </w:ins>
          </w:p>
          <w:p w14:paraId="1719155C" w14:textId="1149F4C1" w:rsidR="00C95E98" w:rsidRDefault="00C95E98" w:rsidP="009A5E27">
            <w:pPr>
              <w:pStyle w:val="TAC"/>
              <w:rPr>
                <w:ins w:id="41" w:author="Nokia - B.Golebiowski" w:date="2019-11-06T12:48:00Z"/>
                <w:rFonts w:cs="Arial"/>
                <w:lang w:eastAsia="zh-CN"/>
              </w:rPr>
            </w:pPr>
            <w:ins w:id="42" w:author="Nokia - B.Golebiowski" w:date="2019-11-06T12:48:00Z">
              <w:r>
                <w:rPr>
                  <w:rFonts w:cs="Arial"/>
                  <w:lang w:eastAsia="zh-CN"/>
                </w:rPr>
                <w:t>(NOTE)</w:t>
              </w:r>
            </w:ins>
          </w:p>
        </w:tc>
        <w:tc>
          <w:tcPr>
            <w:tcW w:w="2659" w:type="dxa"/>
            <w:vAlign w:val="center"/>
          </w:tcPr>
          <w:p w14:paraId="38552F95" w14:textId="77777777" w:rsidR="00C95E98" w:rsidRPr="007E346D" w:rsidRDefault="00C95E98" w:rsidP="009A5E27">
            <w:pPr>
              <w:pStyle w:val="TAC"/>
              <w:rPr>
                <w:ins w:id="43" w:author="Nokia - B.Golebiowski" w:date="2019-11-06T12:48:00Z"/>
                <w:rFonts w:cs="Arial"/>
                <w:lang w:eastAsia="zh-CN"/>
              </w:rPr>
            </w:pPr>
            <w:ins w:id="44" w:author="Nokia - B.Golebiowski" w:date="2019-11-06T12:48:00Z">
              <w:r>
                <w:rPr>
                  <w:rFonts w:cs="Arial"/>
                  <w:lang w:eastAsia="zh-CN"/>
                </w:rPr>
                <w:t>[TBD]</w:t>
              </w:r>
            </w:ins>
          </w:p>
        </w:tc>
      </w:tr>
      <w:tr w:rsidR="00C95E98" w:rsidRPr="007E346D" w14:paraId="38990533" w14:textId="77777777" w:rsidTr="009A5E27">
        <w:trPr>
          <w:trHeight w:val="284"/>
          <w:jc w:val="center"/>
          <w:ins w:id="45" w:author="Nokia - B.Golebiowski" w:date="2019-11-06T12:48:00Z"/>
        </w:trPr>
        <w:tc>
          <w:tcPr>
            <w:tcW w:w="2235" w:type="dxa"/>
            <w:vAlign w:val="center"/>
          </w:tcPr>
          <w:p w14:paraId="5D3F72A8" w14:textId="77777777" w:rsidR="00C95E98" w:rsidRDefault="00C95E98" w:rsidP="009A5E27">
            <w:pPr>
              <w:pStyle w:val="TAC"/>
              <w:rPr>
                <w:ins w:id="46" w:author="Nokia - B.Golebiowski" w:date="2019-11-06T12:48:00Z"/>
                <w:rFonts w:cs="Arial"/>
              </w:rPr>
            </w:pPr>
            <w:ins w:id="47" w:author="Nokia - B.Golebiowski" w:date="2019-11-06T12:48:00Z">
              <w:r>
                <w:rPr>
                  <w:rFonts w:cs="Arial"/>
                </w:rPr>
                <w:t>[10, 20, 40, 60, 80, 100]</w:t>
              </w:r>
            </w:ins>
          </w:p>
        </w:tc>
        <w:tc>
          <w:tcPr>
            <w:tcW w:w="1842" w:type="dxa"/>
          </w:tcPr>
          <w:p w14:paraId="661E70F1" w14:textId="77777777" w:rsidR="00C95E98" w:rsidRDefault="00C95E98" w:rsidP="009A5E27">
            <w:pPr>
              <w:pStyle w:val="TAC"/>
              <w:rPr>
                <w:ins w:id="48" w:author="Nokia - B.Golebiowski" w:date="2019-11-06T12:48:00Z"/>
                <w:rFonts w:cs="Arial"/>
                <w:lang w:eastAsia="zh-CN"/>
              </w:rPr>
            </w:pPr>
            <w:ins w:id="49" w:author="Nokia - B.Golebiowski" w:date="2019-11-06T12:48:00Z">
              <w:r>
                <w:rPr>
                  <w:rFonts w:cs="Arial"/>
                  <w:lang w:eastAsia="zh-CN"/>
                </w:rPr>
                <w:t>30</w:t>
              </w:r>
            </w:ins>
          </w:p>
        </w:tc>
        <w:tc>
          <w:tcPr>
            <w:tcW w:w="3119" w:type="dxa"/>
            <w:vAlign w:val="center"/>
          </w:tcPr>
          <w:p w14:paraId="38DFCC8E" w14:textId="77777777" w:rsidR="00C95E98" w:rsidRDefault="00C95E98" w:rsidP="009A5E27">
            <w:pPr>
              <w:pStyle w:val="TAC"/>
              <w:rPr>
                <w:ins w:id="50" w:author="Nokia - B.Golebiowski" w:date="2019-11-06T12:48:00Z"/>
                <w:rFonts w:cs="Arial"/>
                <w:lang w:eastAsia="zh-CN"/>
              </w:rPr>
            </w:pPr>
            <w:ins w:id="51" w:author="Nokia - B.Golebiowski" w:date="2019-11-06T12:48:00Z">
              <w:r>
                <w:rPr>
                  <w:rFonts w:cs="Arial"/>
                  <w:lang w:eastAsia="zh-CN"/>
                </w:rPr>
                <w:t>[TBD]</w:t>
              </w:r>
            </w:ins>
          </w:p>
          <w:p w14:paraId="7CB738DA" w14:textId="3869F579" w:rsidR="00C95E98" w:rsidRDefault="00C95E98" w:rsidP="009A5E27">
            <w:pPr>
              <w:pStyle w:val="TAC"/>
              <w:rPr>
                <w:ins w:id="52" w:author="Nokia - B.Golebiowski" w:date="2019-11-06T12:48:00Z"/>
                <w:rFonts w:cs="Arial"/>
                <w:lang w:eastAsia="zh-CN"/>
              </w:rPr>
            </w:pPr>
            <w:ins w:id="53" w:author="Nokia - B.Golebiowski" w:date="2019-11-06T12:48:00Z">
              <w:r>
                <w:rPr>
                  <w:rFonts w:cs="Arial"/>
                  <w:lang w:eastAsia="zh-CN"/>
                </w:rPr>
                <w:t>(NOTE)</w:t>
              </w:r>
            </w:ins>
          </w:p>
        </w:tc>
        <w:tc>
          <w:tcPr>
            <w:tcW w:w="2659" w:type="dxa"/>
            <w:vAlign w:val="center"/>
          </w:tcPr>
          <w:p w14:paraId="1C0CF829" w14:textId="77777777" w:rsidR="00C95E98" w:rsidRDefault="00C95E98" w:rsidP="009A5E27">
            <w:pPr>
              <w:pStyle w:val="TAC"/>
              <w:rPr>
                <w:ins w:id="54" w:author="Nokia - B.Golebiowski" w:date="2019-11-06T12:48:00Z"/>
                <w:rFonts w:cs="Arial"/>
                <w:lang w:eastAsia="zh-CN"/>
              </w:rPr>
            </w:pPr>
            <w:ins w:id="55" w:author="Nokia - B.Golebiowski" w:date="2019-11-06T12:48:00Z">
              <w:r>
                <w:rPr>
                  <w:rFonts w:cs="Arial"/>
                  <w:lang w:eastAsia="zh-CN"/>
                </w:rPr>
                <w:t>[TBD]</w:t>
              </w:r>
            </w:ins>
          </w:p>
        </w:tc>
      </w:tr>
      <w:tr w:rsidR="00C95E98" w:rsidRPr="007E346D" w14:paraId="33F35C77" w14:textId="77777777" w:rsidTr="009A5E27">
        <w:trPr>
          <w:trHeight w:val="284"/>
          <w:jc w:val="center"/>
          <w:ins w:id="56" w:author="Nokia - B.Golebiowski" w:date="2019-11-06T12:48:00Z"/>
        </w:trPr>
        <w:tc>
          <w:tcPr>
            <w:tcW w:w="2235" w:type="dxa"/>
            <w:vAlign w:val="center"/>
          </w:tcPr>
          <w:p w14:paraId="61695A3B" w14:textId="77777777" w:rsidR="00C95E98" w:rsidRDefault="00C95E98" w:rsidP="009A5E27">
            <w:pPr>
              <w:pStyle w:val="TAC"/>
              <w:rPr>
                <w:ins w:id="57" w:author="Nokia - B.Golebiowski" w:date="2019-11-06T12:48:00Z"/>
                <w:rFonts w:cs="Arial"/>
              </w:rPr>
            </w:pPr>
            <w:ins w:id="58" w:author="Nokia - B.Golebiowski" w:date="2019-11-06T12:48:00Z">
              <w:r>
                <w:rPr>
                  <w:rFonts w:cs="Arial"/>
                </w:rPr>
                <w:t>[10, 20, 40, 60, 80, 100]</w:t>
              </w:r>
            </w:ins>
          </w:p>
        </w:tc>
        <w:tc>
          <w:tcPr>
            <w:tcW w:w="1842" w:type="dxa"/>
          </w:tcPr>
          <w:p w14:paraId="21B76812" w14:textId="77777777" w:rsidR="00C95E98" w:rsidRDefault="00C95E98" w:rsidP="009A5E27">
            <w:pPr>
              <w:pStyle w:val="TAC"/>
              <w:rPr>
                <w:ins w:id="59" w:author="Nokia - B.Golebiowski" w:date="2019-11-06T12:48:00Z"/>
                <w:rFonts w:cs="Arial"/>
                <w:lang w:eastAsia="zh-CN"/>
              </w:rPr>
            </w:pPr>
            <w:ins w:id="60" w:author="Nokia - B.Golebiowski" w:date="2019-11-06T12:48:00Z">
              <w:r>
                <w:rPr>
                  <w:rFonts w:cs="Arial"/>
                  <w:lang w:eastAsia="zh-CN"/>
                </w:rPr>
                <w:t>60</w:t>
              </w:r>
            </w:ins>
          </w:p>
        </w:tc>
        <w:tc>
          <w:tcPr>
            <w:tcW w:w="3119" w:type="dxa"/>
            <w:vAlign w:val="center"/>
          </w:tcPr>
          <w:p w14:paraId="14203DD4" w14:textId="77777777" w:rsidR="00C95E98" w:rsidRDefault="00C95E98" w:rsidP="009A5E27">
            <w:pPr>
              <w:pStyle w:val="TAC"/>
              <w:rPr>
                <w:ins w:id="61" w:author="Nokia - B.Golebiowski" w:date="2019-11-06T12:48:00Z"/>
                <w:rFonts w:cs="Arial"/>
                <w:lang w:eastAsia="zh-CN"/>
              </w:rPr>
            </w:pPr>
            <w:ins w:id="62" w:author="Nokia - B.Golebiowski" w:date="2019-11-06T12:48:00Z">
              <w:r>
                <w:rPr>
                  <w:rFonts w:cs="Arial"/>
                  <w:lang w:eastAsia="zh-CN"/>
                </w:rPr>
                <w:t>[TBD]</w:t>
              </w:r>
            </w:ins>
          </w:p>
          <w:p w14:paraId="33F0A5D7" w14:textId="771887D5" w:rsidR="00C95E98" w:rsidRDefault="00C95E98" w:rsidP="009A5E27">
            <w:pPr>
              <w:pStyle w:val="TAC"/>
              <w:rPr>
                <w:ins w:id="63" w:author="Nokia - B.Golebiowski" w:date="2019-11-06T12:48:00Z"/>
                <w:rFonts w:cs="Arial"/>
                <w:lang w:eastAsia="zh-CN"/>
              </w:rPr>
            </w:pPr>
            <w:ins w:id="64" w:author="Nokia - B.Golebiowski" w:date="2019-11-06T12:48:00Z">
              <w:r>
                <w:rPr>
                  <w:rFonts w:cs="Arial"/>
                  <w:lang w:eastAsia="zh-CN"/>
                </w:rPr>
                <w:t>(NOTE)</w:t>
              </w:r>
            </w:ins>
          </w:p>
        </w:tc>
        <w:tc>
          <w:tcPr>
            <w:tcW w:w="2659" w:type="dxa"/>
            <w:vAlign w:val="center"/>
          </w:tcPr>
          <w:p w14:paraId="3216E8F2" w14:textId="77777777" w:rsidR="00C95E98" w:rsidRDefault="00C95E98" w:rsidP="009A5E27">
            <w:pPr>
              <w:pStyle w:val="TAC"/>
              <w:rPr>
                <w:ins w:id="65" w:author="Nokia - B.Golebiowski" w:date="2019-11-06T12:48:00Z"/>
                <w:rFonts w:cs="Arial"/>
                <w:lang w:eastAsia="zh-CN"/>
              </w:rPr>
            </w:pPr>
            <w:ins w:id="66" w:author="Nokia - B.Golebiowski" w:date="2019-11-06T12:48:00Z">
              <w:r>
                <w:rPr>
                  <w:rFonts w:cs="Arial"/>
                  <w:lang w:eastAsia="zh-CN"/>
                </w:rPr>
                <w:t>[TBD]</w:t>
              </w:r>
            </w:ins>
          </w:p>
        </w:tc>
      </w:tr>
      <w:tr w:rsidR="00C95E98" w:rsidRPr="007E346D" w14:paraId="5289273A" w14:textId="77777777" w:rsidTr="009A5E27">
        <w:trPr>
          <w:trHeight w:val="284"/>
          <w:jc w:val="center"/>
          <w:ins w:id="67" w:author="Nokia - B.Golebiowski" w:date="2019-11-06T12:48:00Z"/>
        </w:trPr>
        <w:tc>
          <w:tcPr>
            <w:tcW w:w="9855" w:type="dxa"/>
            <w:gridSpan w:val="4"/>
            <w:vAlign w:val="center"/>
          </w:tcPr>
          <w:p w14:paraId="17F2A3F8" w14:textId="575162A8" w:rsidR="00C95E98" w:rsidRPr="007E346D" w:rsidRDefault="00C95E98" w:rsidP="009A5E27">
            <w:pPr>
              <w:pStyle w:val="TAC"/>
              <w:ind w:left="851" w:hanging="851"/>
              <w:jc w:val="left"/>
              <w:rPr>
                <w:ins w:id="68" w:author="Nokia - B.Golebiowski" w:date="2019-11-06T12:48:00Z"/>
                <w:rFonts w:cs="Arial"/>
                <w:lang w:eastAsia="zh-CN"/>
              </w:rPr>
            </w:pPr>
            <w:ins w:id="69" w:author="Nokia - B.Golebiowski" w:date="2019-11-06T12:48:00Z">
              <w:r>
                <w:rPr>
                  <w:rFonts w:cs="Arial"/>
                </w:rPr>
                <w:t>NOTE:</w:t>
              </w:r>
              <w:r w:rsidRPr="007E346D">
                <w:rPr>
                  <w:rFonts w:cs="Arial"/>
                </w:rPr>
                <w:t xml:space="preserve"> </w:t>
              </w:r>
              <w:r w:rsidRPr="007E346D">
                <w:rPr>
                  <w:rFonts w:cs="Arial"/>
                </w:rPr>
                <w:tab/>
                <w:t>P</w:t>
              </w:r>
              <w:r w:rsidRPr="007E346D">
                <w:rPr>
                  <w:rFonts w:cs="Arial"/>
                  <w:vertAlign w:val="subscript"/>
                </w:rPr>
                <w:t>REFSENS</w:t>
              </w:r>
              <w:r w:rsidRPr="008F57BF">
                <w:rPr>
                  <w:rFonts w:cs="Arial"/>
                </w:rPr>
                <w:t xml:space="preserve"> is the power level of a single instance of the reference measurement channel. This requirement shall be met for each single interlace of </w:t>
              </w:r>
              <w:r>
                <w:rPr>
                  <w:rFonts w:cs="Arial"/>
                </w:rPr>
                <w:t>[TBD]</w:t>
              </w:r>
              <w:r w:rsidRPr="008F57BF">
                <w:rPr>
                  <w:rFonts w:cs="Arial"/>
                </w:rPr>
                <w:t xml:space="preserve">. This reference measurement channel is only applied for </w:t>
              </w:r>
              <w:r>
                <w:rPr>
                  <w:rFonts w:cs="Arial"/>
                </w:rPr>
                <w:t xml:space="preserve">NR-U </w:t>
              </w:r>
              <w:r w:rsidRPr="008F57BF">
                <w:rPr>
                  <w:rFonts w:cs="Arial"/>
                </w:rPr>
                <w:t>Ban</w:t>
              </w:r>
              <w:r>
                <w:rPr>
                  <w:rFonts w:cs="Arial"/>
                </w:rPr>
                <w:t>ds.</w:t>
              </w:r>
            </w:ins>
          </w:p>
        </w:tc>
      </w:tr>
    </w:tbl>
    <w:p w14:paraId="7B13114E" w14:textId="77777777" w:rsidR="00B77937" w:rsidRDefault="00B77937" w:rsidP="00854B6F">
      <w:pPr>
        <w:pStyle w:val="TH"/>
        <w:rPr>
          <w:ins w:id="70" w:author="Nokia - B.Golebiowski" w:date="2019-11-06T12:51:00Z"/>
        </w:rPr>
      </w:pPr>
    </w:p>
    <w:p w14:paraId="686E876D" w14:textId="2A2225DB" w:rsidR="000723CA" w:rsidRPr="007E346D" w:rsidRDefault="000723CA" w:rsidP="00854B6F">
      <w:pPr>
        <w:pStyle w:val="TH"/>
      </w:pPr>
      <w:r w:rsidRPr="007E346D">
        <w:t xml:space="preserve">Table 7.2.2-3: NR </w:t>
      </w:r>
      <w:r w:rsidRPr="007E346D">
        <w:rPr>
          <w:lang w:eastAsia="zh-CN"/>
        </w:rPr>
        <w:t xml:space="preserve">Local Area </w:t>
      </w:r>
      <w:r w:rsidRPr="007E346D">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7E346D" w:rsidRPr="007E346D" w14:paraId="6DCBF2A8" w14:textId="77777777" w:rsidTr="00FA6718">
        <w:trPr>
          <w:jc w:val="center"/>
        </w:trPr>
        <w:tc>
          <w:tcPr>
            <w:tcW w:w="2235" w:type="dxa"/>
            <w:shd w:val="clear" w:color="auto" w:fill="auto"/>
            <w:vAlign w:val="center"/>
          </w:tcPr>
          <w:p w14:paraId="734E4B71" w14:textId="77777777" w:rsidR="000723CA" w:rsidRPr="007E346D" w:rsidRDefault="00601F80" w:rsidP="00FA6718">
            <w:pPr>
              <w:pStyle w:val="TAH"/>
              <w:rPr>
                <w:rFonts w:cs="Arial"/>
              </w:rPr>
            </w:pPr>
            <w:r w:rsidRPr="007E346D">
              <w:rPr>
                <w:rFonts w:cs="Arial"/>
                <w:i/>
              </w:rPr>
              <w:t>BS channel bandwidth</w:t>
            </w:r>
            <w:r w:rsidR="000723CA" w:rsidRPr="007E346D">
              <w:rPr>
                <w:rFonts w:cs="Arial"/>
              </w:rPr>
              <w:t xml:space="preserve"> </w:t>
            </w:r>
            <w:r w:rsidR="00C47990" w:rsidRPr="007E346D">
              <w:rPr>
                <w:rFonts w:cs="Arial"/>
              </w:rPr>
              <w:t>(MHz)</w:t>
            </w:r>
          </w:p>
        </w:tc>
        <w:tc>
          <w:tcPr>
            <w:tcW w:w="1842" w:type="dxa"/>
          </w:tcPr>
          <w:p w14:paraId="1DB12F01" w14:textId="77777777" w:rsidR="000723CA" w:rsidRPr="007E346D" w:rsidRDefault="000723CA" w:rsidP="00FA6718">
            <w:pPr>
              <w:pStyle w:val="TAH"/>
              <w:rPr>
                <w:rFonts w:cs="Arial"/>
              </w:rPr>
            </w:pPr>
            <w:r w:rsidRPr="007E346D">
              <w:rPr>
                <w:rFonts w:cs="Arial"/>
              </w:rPr>
              <w:t xml:space="preserve">Sub-carrier spacing </w:t>
            </w:r>
            <w:r w:rsidR="002E41CA" w:rsidRPr="007E346D">
              <w:rPr>
                <w:rFonts w:cs="Arial"/>
              </w:rPr>
              <w:t>(kHz)</w:t>
            </w:r>
          </w:p>
        </w:tc>
        <w:tc>
          <w:tcPr>
            <w:tcW w:w="3119" w:type="dxa"/>
          </w:tcPr>
          <w:p w14:paraId="31650411" w14:textId="77777777" w:rsidR="000723CA" w:rsidRPr="007E346D" w:rsidRDefault="000723CA" w:rsidP="00FA6718">
            <w:pPr>
              <w:pStyle w:val="TAH"/>
              <w:rPr>
                <w:rFonts w:cs="Arial"/>
              </w:rPr>
            </w:pPr>
            <w:r w:rsidRPr="007E346D">
              <w:rPr>
                <w:rFonts w:cs="Arial"/>
              </w:rPr>
              <w:t>Reference measurement channel</w:t>
            </w:r>
          </w:p>
        </w:tc>
        <w:tc>
          <w:tcPr>
            <w:tcW w:w="2659" w:type="dxa"/>
            <w:vAlign w:val="center"/>
          </w:tcPr>
          <w:p w14:paraId="0B59DDB1" w14:textId="77777777" w:rsidR="000723CA" w:rsidRPr="007E346D" w:rsidRDefault="000723CA" w:rsidP="00FA6718">
            <w:pPr>
              <w:pStyle w:val="TAH"/>
              <w:rPr>
                <w:rFonts w:cs="Arial"/>
              </w:rPr>
            </w:pPr>
            <w:r w:rsidRPr="007E346D">
              <w:rPr>
                <w:rFonts w:cs="Arial"/>
              </w:rPr>
              <w:t xml:space="preserve"> Reference sensitivity power level, </w:t>
            </w:r>
            <w:r w:rsidRPr="007E346D">
              <w:t>P</w:t>
            </w:r>
            <w:r w:rsidRPr="007E346D">
              <w:rPr>
                <w:vertAlign w:val="subscript"/>
              </w:rPr>
              <w:t>REFSENS</w:t>
            </w:r>
          </w:p>
          <w:p w14:paraId="119A76CB" w14:textId="77777777" w:rsidR="000723CA" w:rsidRPr="007E346D" w:rsidRDefault="000723CA" w:rsidP="00FA6718">
            <w:pPr>
              <w:pStyle w:val="TAH"/>
              <w:rPr>
                <w:rFonts w:cs="Arial"/>
              </w:rPr>
            </w:pPr>
            <w:r w:rsidRPr="007E346D">
              <w:rPr>
                <w:rFonts w:cs="Arial"/>
              </w:rPr>
              <w:t xml:space="preserve"> </w:t>
            </w:r>
            <w:r w:rsidR="002E41CA" w:rsidRPr="007E346D">
              <w:rPr>
                <w:rFonts w:cs="Arial"/>
              </w:rPr>
              <w:t>(dBm)</w:t>
            </w:r>
          </w:p>
        </w:tc>
      </w:tr>
      <w:tr w:rsidR="00A054B5" w:rsidRPr="007E346D" w14:paraId="09E2B52C" w14:textId="77777777" w:rsidTr="00FA6718">
        <w:trPr>
          <w:trHeight w:val="279"/>
          <w:jc w:val="center"/>
        </w:trPr>
        <w:tc>
          <w:tcPr>
            <w:tcW w:w="2235" w:type="dxa"/>
            <w:vAlign w:val="center"/>
          </w:tcPr>
          <w:p w14:paraId="4428F79D" w14:textId="77777777" w:rsidR="00A054B5" w:rsidRPr="007E346D" w:rsidRDefault="00A054B5" w:rsidP="00A054B5">
            <w:pPr>
              <w:pStyle w:val="TAC"/>
              <w:rPr>
                <w:rFonts w:cs="Arial"/>
              </w:rPr>
            </w:pPr>
            <w:r w:rsidRPr="007E346D">
              <w:rPr>
                <w:rFonts w:cs="Arial"/>
              </w:rPr>
              <w:t>5, 10, 15</w:t>
            </w:r>
          </w:p>
        </w:tc>
        <w:tc>
          <w:tcPr>
            <w:tcW w:w="1842" w:type="dxa"/>
          </w:tcPr>
          <w:p w14:paraId="72B0211E" w14:textId="77777777" w:rsidR="00A054B5" w:rsidRPr="007E346D" w:rsidRDefault="00A054B5" w:rsidP="00A054B5">
            <w:pPr>
              <w:pStyle w:val="TAC"/>
              <w:rPr>
                <w:rFonts w:cs="Arial"/>
                <w:lang w:eastAsia="zh-CN"/>
              </w:rPr>
            </w:pPr>
            <w:r w:rsidRPr="007E346D">
              <w:rPr>
                <w:rFonts w:cs="Arial"/>
                <w:lang w:eastAsia="zh-CN"/>
              </w:rPr>
              <w:t>15</w:t>
            </w:r>
          </w:p>
        </w:tc>
        <w:tc>
          <w:tcPr>
            <w:tcW w:w="3119" w:type="dxa"/>
            <w:vAlign w:val="center"/>
          </w:tcPr>
          <w:p w14:paraId="69F368FE" w14:textId="17F9BB05" w:rsidR="008B301C" w:rsidRPr="007E346D" w:rsidRDefault="00A054B5" w:rsidP="00A054B5">
            <w:pPr>
              <w:pStyle w:val="TAC"/>
              <w:rPr>
                <w:rFonts w:cs="Arial"/>
              </w:rPr>
            </w:pPr>
            <w:r w:rsidRPr="0006458D">
              <w:rPr>
                <w:rFonts w:cs="Arial"/>
                <w:lang w:eastAsia="zh-CN"/>
              </w:rPr>
              <w:t>G-FR1-A1-1</w:t>
            </w:r>
          </w:p>
        </w:tc>
        <w:tc>
          <w:tcPr>
            <w:tcW w:w="2659" w:type="dxa"/>
            <w:vAlign w:val="center"/>
          </w:tcPr>
          <w:p w14:paraId="3A0FC419" w14:textId="77777777" w:rsidR="00A054B5" w:rsidRPr="007E346D" w:rsidRDefault="00A054B5" w:rsidP="00A054B5">
            <w:pPr>
              <w:pStyle w:val="TAC"/>
              <w:rPr>
                <w:rFonts w:cs="Arial"/>
              </w:rPr>
            </w:pPr>
            <w:r w:rsidRPr="007E346D">
              <w:rPr>
                <w:rFonts w:cs="Arial"/>
                <w:lang w:eastAsia="zh-CN"/>
              </w:rPr>
              <w:t xml:space="preserve"> -93.7</w:t>
            </w:r>
          </w:p>
        </w:tc>
      </w:tr>
      <w:tr w:rsidR="00A054B5" w:rsidRPr="007E346D" w14:paraId="209B0205" w14:textId="77777777" w:rsidTr="00FA6718">
        <w:trPr>
          <w:trHeight w:val="284"/>
          <w:jc w:val="center"/>
        </w:trPr>
        <w:tc>
          <w:tcPr>
            <w:tcW w:w="2235" w:type="dxa"/>
            <w:vAlign w:val="center"/>
          </w:tcPr>
          <w:p w14:paraId="594D1467" w14:textId="77777777" w:rsidR="00A054B5" w:rsidRPr="007E346D" w:rsidRDefault="00A054B5" w:rsidP="00A054B5">
            <w:pPr>
              <w:pStyle w:val="TAC"/>
              <w:rPr>
                <w:rFonts w:cs="Arial"/>
              </w:rPr>
            </w:pPr>
            <w:r w:rsidRPr="007E346D">
              <w:rPr>
                <w:rFonts w:cs="Arial"/>
              </w:rPr>
              <w:t xml:space="preserve">10, 15 </w:t>
            </w:r>
          </w:p>
        </w:tc>
        <w:tc>
          <w:tcPr>
            <w:tcW w:w="1842" w:type="dxa"/>
          </w:tcPr>
          <w:p w14:paraId="7D148ED4" w14:textId="77777777" w:rsidR="00A054B5" w:rsidRPr="007E346D" w:rsidRDefault="00A054B5" w:rsidP="00A054B5">
            <w:pPr>
              <w:pStyle w:val="TAC"/>
              <w:rPr>
                <w:rFonts w:cs="Arial"/>
                <w:lang w:eastAsia="zh-CN"/>
              </w:rPr>
            </w:pPr>
            <w:r w:rsidRPr="007E346D">
              <w:rPr>
                <w:rFonts w:cs="Arial"/>
                <w:lang w:eastAsia="zh-CN"/>
              </w:rPr>
              <w:t>30</w:t>
            </w:r>
          </w:p>
        </w:tc>
        <w:tc>
          <w:tcPr>
            <w:tcW w:w="3119" w:type="dxa"/>
            <w:vAlign w:val="center"/>
          </w:tcPr>
          <w:p w14:paraId="18B84BEF" w14:textId="20E1BC52" w:rsidR="008B301C" w:rsidRPr="007E346D" w:rsidRDefault="00A054B5" w:rsidP="00A054B5">
            <w:pPr>
              <w:pStyle w:val="TAC"/>
              <w:rPr>
                <w:rFonts w:cs="Arial"/>
              </w:rPr>
            </w:pPr>
            <w:r>
              <w:rPr>
                <w:rFonts w:cs="Arial"/>
                <w:lang w:eastAsia="zh-CN"/>
              </w:rPr>
              <w:t>G-</w:t>
            </w:r>
            <w:r w:rsidRPr="0006458D">
              <w:rPr>
                <w:rFonts w:cs="Arial"/>
                <w:lang w:eastAsia="zh-CN"/>
              </w:rPr>
              <w:t>FR1-A1-2</w:t>
            </w:r>
          </w:p>
        </w:tc>
        <w:tc>
          <w:tcPr>
            <w:tcW w:w="2659" w:type="dxa"/>
            <w:vAlign w:val="center"/>
          </w:tcPr>
          <w:p w14:paraId="7145DF78" w14:textId="77777777" w:rsidR="00A054B5" w:rsidRPr="007E346D" w:rsidRDefault="00A054B5" w:rsidP="00A054B5">
            <w:pPr>
              <w:pStyle w:val="TAC"/>
              <w:rPr>
                <w:rFonts w:cs="Arial"/>
              </w:rPr>
            </w:pPr>
            <w:r w:rsidRPr="007E346D">
              <w:rPr>
                <w:rFonts w:cs="Arial"/>
                <w:lang w:eastAsia="zh-CN"/>
              </w:rPr>
              <w:t xml:space="preserve"> -93.8</w:t>
            </w:r>
          </w:p>
        </w:tc>
      </w:tr>
      <w:tr w:rsidR="00A054B5" w:rsidRPr="007E346D" w14:paraId="6D9E473A" w14:textId="77777777" w:rsidTr="00FA6718">
        <w:trPr>
          <w:trHeight w:val="284"/>
          <w:jc w:val="center"/>
        </w:trPr>
        <w:tc>
          <w:tcPr>
            <w:tcW w:w="2235" w:type="dxa"/>
            <w:vAlign w:val="center"/>
          </w:tcPr>
          <w:p w14:paraId="75A9445E" w14:textId="77777777" w:rsidR="00A054B5" w:rsidRPr="007E346D" w:rsidRDefault="00A054B5" w:rsidP="00A054B5">
            <w:pPr>
              <w:pStyle w:val="TAC"/>
              <w:rPr>
                <w:rFonts w:cs="Arial"/>
                <w:lang w:eastAsia="zh-CN"/>
              </w:rPr>
            </w:pPr>
            <w:r w:rsidRPr="007E346D">
              <w:rPr>
                <w:rFonts w:cs="Arial"/>
              </w:rPr>
              <w:t>10, 15</w:t>
            </w:r>
          </w:p>
        </w:tc>
        <w:tc>
          <w:tcPr>
            <w:tcW w:w="1842" w:type="dxa"/>
          </w:tcPr>
          <w:p w14:paraId="79B0C015" w14:textId="77777777" w:rsidR="00A054B5" w:rsidRPr="007E346D" w:rsidRDefault="00A054B5" w:rsidP="00A054B5">
            <w:pPr>
              <w:pStyle w:val="TAC"/>
              <w:rPr>
                <w:rFonts w:cs="Arial"/>
                <w:lang w:eastAsia="zh-CN"/>
              </w:rPr>
            </w:pPr>
            <w:r w:rsidRPr="007E346D">
              <w:rPr>
                <w:rFonts w:cs="Arial"/>
                <w:lang w:eastAsia="zh-CN"/>
              </w:rPr>
              <w:t>60</w:t>
            </w:r>
          </w:p>
        </w:tc>
        <w:tc>
          <w:tcPr>
            <w:tcW w:w="3119" w:type="dxa"/>
            <w:vAlign w:val="center"/>
          </w:tcPr>
          <w:p w14:paraId="0CC5E23D" w14:textId="108AD7A9" w:rsidR="008B301C" w:rsidRPr="007E346D" w:rsidRDefault="00A054B5" w:rsidP="00A054B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3</w:t>
            </w:r>
          </w:p>
        </w:tc>
        <w:tc>
          <w:tcPr>
            <w:tcW w:w="2659" w:type="dxa"/>
            <w:vAlign w:val="center"/>
          </w:tcPr>
          <w:p w14:paraId="1E84F456" w14:textId="77777777" w:rsidR="00A054B5" w:rsidRPr="007E346D" w:rsidRDefault="00A054B5" w:rsidP="00A054B5">
            <w:pPr>
              <w:pStyle w:val="TAC"/>
              <w:rPr>
                <w:rFonts w:cs="Arial"/>
                <w:lang w:eastAsia="zh-CN"/>
              </w:rPr>
            </w:pPr>
            <w:r w:rsidRPr="007E346D">
              <w:rPr>
                <w:rFonts w:cs="Arial"/>
                <w:lang w:eastAsia="zh-CN"/>
              </w:rPr>
              <w:t xml:space="preserve"> -90.9</w:t>
            </w:r>
          </w:p>
        </w:tc>
      </w:tr>
      <w:tr w:rsidR="00A054B5" w:rsidRPr="007E346D" w14:paraId="594FD0D1" w14:textId="77777777" w:rsidTr="00FA6718">
        <w:trPr>
          <w:trHeight w:val="284"/>
          <w:jc w:val="center"/>
        </w:trPr>
        <w:tc>
          <w:tcPr>
            <w:tcW w:w="2235" w:type="dxa"/>
            <w:vAlign w:val="center"/>
          </w:tcPr>
          <w:p w14:paraId="6C1F80EA" w14:textId="77777777" w:rsidR="00A054B5" w:rsidRPr="007E346D" w:rsidRDefault="00A054B5" w:rsidP="00A054B5">
            <w:pPr>
              <w:pStyle w:val="TAC"/>
              <w:rPr>
                <w:rFonts w:cs="Arial"/>
                <w:lang w:eastAsia="zh-CN"/>
              </w:rPr>
            </w:pPr>
            <w:r w:rsidRPr="007E346D">
              <w:rPr>
                <w:rFonts w:cs="Arial"/>
              </w:rPr>
              <w:t xml:space="preserve">20, 25, 30, 40, 50 </w:t>
            </w:r>
          </w:p>
        </w:tc>
        <w:tc>
          <w:tcPr>
            <w:tcW w:w="1842" w:type="dxa"/>
          </w:tcPr>
          <w:p w14:paraId="0FA19329" w14:textId="77777777" w:rsidR="00A054B5" w:rsidRPr="007E346D" w:rsidRDefault="00A054B5" w:rsidP="00A054B5">
            <w:pPr>
              <w:pStyle w:val="TAC"/>
              <w:rPr>
                <w:rFonts w:cs="Arial"/>
                <w:lang w:eastAsia="zh-CN"/>
              </w:rPr>
            </w:pPr>
            <w:r w:rsidRPr="007E346D">
              <w:rPr>
                <w:rFonts w:cs="Arial"/>
                <w:lang w:eastAsia="zh-CN"/>
              </w:rPr>
              <w:t>15</w:t>
            </w:r>
          </w:p>
        </w:tc>
        <w:tc>
          <w:tcPr>
            <w:tcW w:w="3119" w:type="dxa"/>
            <w:vAlign w:val="center"/>
          </w:tcPr>
          <w:p w14:paraId="44975300" w14:textId="118B4692" w:rsidR="008B301C" w:rsidRPr="007E346D" w:rsidRDefault="00A054B5" w:rsidP="00A054B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4</w:t>
            </w:r>
          </w:p>
        </w:tc>
        <w:tc>
          <w:tcPr>
            <w:tcW w:w="2659" w:type="dxa"/>
            <w:vAlign w:val="center"/>
          </w:tcPr>
          <w:p w14:paraId="7C580F4C" w14:textId="77777777" w:rsidR="00A054B5" w:rsidRPr="007E346D" w:rsidRDefault="00A054B5" w:rsidP="00A054B5">
            <w:pPr>
              <w:pStyle w:val="TAC"/>
              <w:rPr>
                <w:rFonts w:cs="Arial"/>
                <w:lang w:eastAsia="zh-CN"/>
              </w:rPr>
            </w:pPr>
            <w:r w:rsidRPr="007E346D">
              <w:rPr>
                <w:rFonts w:cs="Arial"/>
                <w:lang w:eastAsia="zh-CN"/>
              </w:rPr>
              <w:t xml:space="preserve"> -87.3</w:t>
            </w:r>
          </w:p>
        </w:tc>
      </w:tr>
      <w:tr w:rsidR="00A054B5" w:rsidRPr="007E346D" w14:paraId="6612826B" w14:textId="77777777" w:rsidTr="00FA6718">
        <w:trPr>
          <w:trHeight w:val="284"/>
          <w:jc w:val="center"/>
        </w:trPr>
        <w:tc>
          <w:tcPr>
            <w:tcW w:w="2235" w:type="dxa"/>
            <w:vAlign w:val="center"/>
          </w:tcPr>
          <w:p w14:paraId="660AC5A7" w14:textId="77777777" w:rsidR="00A054B5" w:rsidRPr="007E346D" w:rsidRDefault="00A054B5" w:rsidP="00A054B5">
            <w:pPr>
              <w:pStyle w:val="TAC"/>
              <w:rPr>
                <w:rFonts w:cs="Arial"/>
                <w:lang w:eastAsia="zh-CN"/>
              </w:rPr>
            </w:pPr>
            <w:r w:rsidRPr="007E346D">
              <w:rPr>
                <w:rFonts w:cs="Arial"/>
              </w:rPr>
              <w:t xml:space="preserve">20, 25, 30, 40, 50, 60, 70, 80, 90, 100 </w:t>
            </w:r>
          </w:p>
        </w:tc>
        <w:tc>
          <w:tcPr>
            <w:tcW w:w="1842" w:type="dxa"/>
          </w:tcPr>
          <w:p w14:paraId="464D8ECE" w14:textId="77777777" w:rsidR="00A054B5" w:rsidRPr="007E346D" w:rsidRDefault="00A054B5" w:rsidP="00A054B5">
            <w:pPr>
              <w:pStyle w:val="TAC"/>
              <w:rPr>
                <w:rFonts w:cs="Arial"/>
                <w:lang w:eastAsia="zh-CN"/>
              </w:rPr>
            </w:pPr>
            <w:r w:rsidRPr="007E346D">
              <w:rPr>
                <w:rFonts w:cs="Arial"/>
                <w:lang w:eastAsia="zh-CN"/>
              </w:rPr>
              <w:t>30</w:t>
            </w:r>
          </w:p>
        </w:tc>
        <w:tc>
          <w:tcPr>
            <w:tcW w:w="3119" w:type="dxa"/>
            <w:vAlign w:val="center"/>
          </w:tcPr>
          <w:p w14:paraId="286C4755" w14:textId="0C1FA053" w:rsidR="008B301C" w:rsidRPr="007E346D" w:rsidRDefault="00A054B5" w:rsidP="00A054B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5</w:t>
            </w:r>
          </w:p>
        </w:tc>
        <w:tc>
          <w:tcPr>
            <w:tcW w:w="2659" w:type="dxa"/>
            <w:vAlign w:val="center"/>
          </w:tcPr>
          <w:p w14:paraId="5CF96131" w14:textId="77777777" w:rsidR="00A054B5" w:rsidRPr="007E346D" w:rsidRDefault="00A054B5" w:rsidP="00A054B5">
            <w:pPr>
              <w:pStyle w:val="TAC"/>
              <w:rPr>
                <w:rFonts w:cs="Arial"/>
                <w:lang w:eastAsia="zh-CN"/>
              </w:rPr>
            </w:pPr>
            <w:r w:rsidRPr="007E346D">
              <w:rPr>
                <w:rFonts w:cs="Arial"/>
                <w:lang w:eastAsia="zh-CN"/>
              </w:rPr>
              <w:t xml:space="preserve"> -87.6</w:t>
            </w:r>
          </w:p>
        </w:tc>
      </w:tr>
      <w:tr w:rsidR="00A054B5" w:rsidRPr="007E346D" w14:paraId="54E03C06" w14:textId="77777777" w:rsidTr="00FA6718">
        <w:trPr>
          <w:trHeight w:val="284"/>
          <w:jc w:val="center"/>
        </w:trPr>
        <w:tc>
          <w:tcPr>
            <w:tcW w:w="2235" w:type="dxa"/>
            <w:vAlign w:val="center"/>
          </w:tcPr>
          <w:p w14:paraId="6F22391B" w14:textId="77777777" w:rsidR="00A054B5" w:rsidRPr="007E346D" w:rsidRDefault="00A054B5" w:rsidP="00A054B5">
            <w:pPr>
              <w:pStyle w:val="TAC"/>
              <w:rPr>
                <w:rFonts w:cs="Arial"/>
                <w:lang w:eastAsia="zh-CN"/>
              </w:rPr>
            </w:pPr>
            <w:r w:rsidRPr="007E346D">
              <w:rPr>
                <w:rFonts w:cs="Arial"/>
              </w:rPr>
              <w:t xml:space="preserve">20, 25, 30, 40, 50, 60, 70, 80, 90, 100 </w:t>
            </w:r>
          </w:p>
        </w:tc>
        <w:tc>
          <w:tcPr>
            <w:tcW w:w="1842" w:type="dxa"/>
          </w:tcPr>
          <w:p w14:paraId="0EF5B2C7" w14:textId="77777777" w:rsidR="00A054B5" w:rsidRPr="007E346D" w:rsidRDefault="00A054B5" w:rsidP="00A054B5">
            <w:pPr>
              <w:pStyle w:val="TAC"/>
              <w:rPr>
                <w:rFonts w:cs="Arial"/>
                <w:lang w:eastAsia="zh-CN"/>
              </w:rPr>
            </w:pPr>
            <w:r w:rsidRPr="007E346D">
              <w:rPr>
                <w:rFonts w:cs="Arial"/>
                <w:lang w:eastAsia="zh-CN"/>
              </w:rPr>
              <w:t>60</w:t>
            </w:r>
          </w:p>
        </w:tc>
        <w:tc>
          <w:tcPr>
            <w:tcW w:w="3119" w:type="dxa"/>
            <w:vAlign w:val="center"/>
          </w:tcPr>
          <w:p w14:paraId="02D83A6A" w14:textId="7725837D" w:rsidR="008B301C" w:rsidRPr="007E346D" w:rsidRDefault="00A054B5" w:rsidP="00A054B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6</w:t>
            </w:r>
          </w:p>
        </w:tc>
        <w:tc>
          <w:tcPr>
            <w:tcW w:w="2659" w:type="dxa"/>
            <w:vAlign w:val="center"/>
          </w:tcPr>
          <w:p w14:paraId="3C4597E0" w14:textId="77777777" w:rsidR="00A054B5" w:rsidRPr="007E346D" w:rsidRDefault="00A054B5" w:rsidP="00A054B5">
            <w:pPr>
              <w:pStyle w:val="TAC"/>
              <w:rPr>
                <w:rFonts w:cs="Arial"/>
                <w:lang w:eastAsia="zh-CN"/>
              </w:rPr>
            </w:pPr>
            <w:r w:rsidRPr="007E346D">
              <w:rPr>
                <w:rFonts w:cs="Arial"/>
                <w:lang w:eastAsia="zh-CN"/>
              </w:rPr>
              <w:t xml:space="preserve"> -87.7</w:t>
            </w:r>
          </w:p>
        </w:tc>
      </w:tr>
      <w:tr w:rsidR="008B301C" w:rsidRPr="007E346D" w14:paraId="71D58039" w14:textId="77777777" w:rsidTr="00FA6718">
        <w:trPr>
          <w:trHeight w:val="284"/>
          <w:jc w:val="center"/>
        </w:trPr>
        <w:tc>
          <w:tcPr>
            <w:tcW w:w="9855" w:type="dxa"/>
            <w:gridSpan w:val="4"/>
            <w:vAlign w:val="center"/>
          </w:tcPr>
          <w:p w14:paraId="396BA63F" w14:textId="0ADBD5D1" w:rsidR="000A7510" w:rsidRPr="007E346D" w:rsidRDefault="008B301C" w:rsidP="008B301C">
            <w:pPr>
              <w:pStyle w:val="TAN"/>
              <w:rPr>
                <w:lang w:eastAsia="zh-CN"/>
              </w:rPr>
            </w:pPr>
            <w:r w:rsidRPr="007E346D">
              <w:t>NOTE:</w:t>
            </w:r>
            <w:r w:rsidRPr="007E346D">
              <w:tab/>
              <w:t>P</w:t>
            </w:r>
            <w:r w:rsidRPr="007E346D">
              <w:rPr>
                <w:vertAlign w:val="subscript"/>
              </w:rPr>
              <w:t>REFSENS</w:t>
            </w:r>
            <w:r w:rsidRPr="007E346D">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lang w:eastAsia="ko-KR"/>
              </w:rPr>
              <w:t xml:space="preserve">, except for one instance that might overlap one other instance to cover the full </w:t>
            </w:r>
            <w:r w:rsidRPr="007E346D">
              <w:rPr>
                <w:i/>
                <w:lang w:eastAsia="ko-KR"/>
              </w:rPr>
              <w:t>BS channel bandwidth</w:t>
            </w:r>
            <w:r w:rsidRPr="007E346D">
              <w:rPr>
                <w:lang w:eastAsia="ko-KR"/>
              </w:rPr>
              <w:t>.</w:t>
            </w:r>
            <w:ins w:id="71" w:author="Nokia - B.Golebiowski" w:date="2019-11-06T12:53:00Z">
              <w:r w:rsidR="00B77937" w:rsidRPr="008F57BF">
                <w:rPr>
                  <w:rFonts w:cs="Arial"/>
                  <w:lang w:eastAsia="ko-KR"/>
                </w:rPr>
                <w:t xml:space="preserve"> This reference measurement channel is not applied for </w:t>
              </w:r>
              <w:r w:rsidR="00B77937">
                <w:rPr>
                  <w:rFonts w:cs="Arial"/>
                  <w:lang w:eastAsia="ko-KR"/>
                </w:rPr>
                <w:t>NR-U bands.</w:t>
              </w:r>
            </w:ins>
          </w:p>
        </w:tc>
      </w:tr>
    </w:tbl>
    <w:p w14:paraId="26A4F389" w14:textId="316A8F48" w:rsidR="000723CA" w:rsidRDefault="000723CA" w:rsidP="000723CA">
      <w:pPr>
        <w:rPr>
          <w:ins w:id="72" w:author="Nokia - B.Golebiowski" w:date="2019-11-06T12:52:00Z"/>
        </w:rPr>
      </w:pPr>
    </w:p>
    <w:p w14:paraId="13722AF6" w14:textId="5B42F9EE" w:rsidR="00B77937" w:rsidRPr="007E346D" w:rsidRDefault="00B77937" w:rsidP="00B77937">
      <w:pPr>
        <w:pStyle w:val="TH"/>
        <w:rPr>
          <w:ins w:id="73" w:author="Nokia - B.Golebiowski" w:date="2019-11-06T12:52:00Z"/>
        </w:rPr>
      </w:pPr>
      <w:ins w:id="74" w:author="Nokia - B.Golebiowski" w:date="2019-11-06T12:52:00Z">
        <w:r w:rsidRPr="007E346D">
          <w:t>Table 7.2.2-3</w:t>
        </w:r>
        <w:r>
          <w:t>a</w:t>
        </w:r>
        <w:r w:rsidRPr="007E346D">
          <w:t xml:space="preserve">: NR </w:t>
        </w:r>
        <w:r w:rsidRPr="007E346D">
          <w:rPr>
            <w:lang w:eastAsia="zh-CN"/>
          </w:rPr>
          <w:t xml:space="preserve">Local Area </w:t>
        </w:r>
        <w:r w:rsidRPr="007E346D">
          <w:t>BS reference sensitivity levels</w:t>
        </w:r>
        <w:r>
          <w:t xml:space="preserve"> for NR-U</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B77937" w:rsidRPr="007E346D" w14:paraId="71254EEF" w14:textId="77777777" w:rsidTr="009A5E27">
        <w:trPr>
          <w:jc w:val="center"/>
          <w:ins w:id="75" w:author="Nokia - B.Golebiowski" w:date="2019-11-06T12:52:00Z"/>
        </w:trPr>
        <w:tc>
          <w:tcPr>
            <w:tcW w:w="2235" w:type="dxa"/>
            <w:shd w:val="clear" w:color="auto" w:fill="auto"/>
            <w:vAlign w:val="center"/>
          </w:tcPr>
          <w:p w14:paraId="1DE6E880" w14:textId="77777777" w:rsidR="00B77937" w:rsidRPr="007E346D" w:rsidRDefault="00B77937" w:rsidP="009A5E27">
            <w:pPr>
              <w:pStyle w:val="TAH"/>
              <w:rPr>
                <w:ins w:id="76" w:author="Nokia - B.Golebiowski" w:date="2019-11-06T12:52:00Z"/>
                <w:rFonts w:cs="Arial"/>
              </w:rPr>
            </w:pPr>
            <w:ins w:id="77" w:author="Nokia - B.Golebiowski" w:date="2019-11-06T12:52:00Z">
              <w:r w:rsidRPr="007E346D">
                <w:rPr>
                  <w:rFonts w:cs="Arial"/>
                  <w:i/>
                </w:rPr>
                <w:t>BS channel bandwidth</w:t>
              </w:r>
              <w:r w:rsidRPr="007E346D">
                <w:rPr>
                  <w:rFonts w:cs="Arial"/>
                </w:rPr>
                <w:t xml:space="preserve"> (MHz)</w:t>
              </w:r>
            </w:ins>
          </w:p>
        </w:tc>
        <w:tc>
          <w:tcPr>
            <w:tcW w:w="1842" w:type="dxa"/>
          </w:tcPr>
          <w:p w14:paraId="3E7234C4" w14:textId="77777777" w:rsidR="00B77937" w:rsidRPr="007E346D" w:rsidRDefault="00B77937" w:rsidP="009A5E27">
            <w:pPr>
              <w:pStyle w:val="TAH"/>
              <w:rPr>
                <w:ins w:id="78" w:author="Nokia - B.Golebiowski" w:date="2019-11-06T12:52:00Z"/>
                <w:rFonts w:cs="Arial"/>
              </w:rPr>
            </w:pPr>
            <w:ins w:id="79" w:author="Nokia - B.Golebiowski" w:date="2019-11-06T12:52:00Z">
              <w:r w:rsidRPr="007E346D">
                <w:rPr>
                  <w:rFonts w:cs="Arial"/>
                </w:rPr>
                <w:t>Sub-carrier spacing (kHz)</w:t>
              </w:r>
            </w:ins>
          </w:p>
        </w:tc>
        <w:tc>
          <w:tcPr>
            <w:tcW w:w="3119" w:type="dxa"/>
          </w:tcPr>
          <w:p w14:paraId="3E5F1ADF" w14:textId="77777777" w:rsidR="00B77937" w:rsidRPr="007E346D" w:rsidRDefault="00B77937" w:rsidP="009A5E27">
            <w:pPr>
              <w:pStyle w:val="TAH"/>
              <w:rPr>
                <w:ins w:id="80" w:author="Nokia - B.Golebiowski" w:date="2019-11-06T12:52:00Z"/>
                <w:rFonts w:cs="Arial"/>
              </w:rPr>
            </w:pPr>
            <w:ins w:id="81" w:author="Nokia - B.Golebiowski" w:date="2019-11-06T12:52:00Z">
              <w:r w:rsidRPr="007E346D">
                <w:rPr>
                  <w:rFonts w:cs="Arial"/>
                </w:rPr>
                <w:t>Reference measurement channel</w:t>
              </w:r>
            </w:ins>
          </w:p>
        </w:tc>
        <w:tc>
          <w:tcPr>
            <w:tcW w:w="2659" w:type="dxa"/>
            <w:vAlign w:val="center"/>
          </w:tcPr>
          <w:p w14:paraId="6196A46B" w14:textId="77777777" w:rsidR="00B77937" w:rsidRPr="007E346D" w:rsidRDefault="00B77937" w:rsidP="009A5E27">
            <w:pPr>
              <w:pStyle w:val="TAH"/>
              <w:rPr>
                <w:ins w:id="82" w:author="Nokia - B.Golebiowski" w:date="2019-11-06T12:52:00Z"/>
                <w:rFonts w:cs="Arial"/>
              </w:rPr>
            </w:pPr>
            <w:ins w:id="83" w:author="Nokia - B.Golebiowski" w:date="2019-11-06T12:52:00Z">
              <w:r w:rsidRPr="007E346D">
                <w:rPr>
                  <w:rFonts w:cs="Arial"/>
                </w:rPr>
                <w:t xml:space="preserve"> Reference sensitivity power level, </w:t>
              </w:r>
              <w:r w:rsidRPr="007E346D">
                <w:t>P</w:t>
              </w:r>
              <w:r w:rsidRPr="007E346D">
                <w:rPr>
                  <w:vertAlign w:val="subscript"/>
                </w:rPr>
                <w:t>REFSENS</w:t>
              </w:r>
            </w:ins>
          </w:p>
          <w:p w14:paraId="6B2E7AAE" w14:textId="77777777" w:rsidR="00B77937" w:rsidRPr="007E346D" w:rsidRDefault="00B77937" w:rsidP="009A5E27">
            <w:pPr>
              <w:pStyle w:val="TAH"/>
              <w:rPr>
                <w:ins w:id="84" w:author="Nokia - B.Golebiowski" w:date="2019-11-06T12:52:00Z"/>
                <w:rFonts w:cs="Arial"/>
              </w:rPr>
            </w:pPr>
            <w:ins w:id="85" w:author="Nokia - B.Golebiowski" w:date="2019-11-06T12:52:00Z">
              <w:r w:rsidRPr="007E346D">
                <w:rPr>
                  <w:rFonts w:cs="Arial"/>
                </w:rPr>
                <w:t xml:space="preserve"> (dBm)</w:t>
              </w:r>
            </w:ins>
          </w:p>
        </w:tc>
      </w:tr>
      <w:tr w:rsidR="00B77937" w:rsidRPr="007E346D" w14:paraId="4B4E6D8E" w14:textId="77777777" w:rsidTr="009A5E27">
        <w:trPr>
          <w:trHeight w:val="284"/>
          <w:jc w:val="center"/>
          <w:ins w:id="86" w:author="Nokia - B.Golebiowski" w:date="2019-11-06T12:52:00Z"/>
        </w:trPr>
        <w:tc>
          <w:tcPr>
            <w:tcW w:w="2235" w:type="dxa"/>
            <w:vAlign w:val="center"/>
          </w:tcPr>
          <w:p w14:paraId="3AF5C4DD" w14:textId="77777777" w:rsidR="00B77937" w:rsidRPr="007E346D" w:rsidRDefault="00B77937" w:rsidP="009A5E27">
            <w:pPr>
              <w:pStyle w:val="TAC"/>
              <w:rPr>
                <w:ins w:id="87" w:author="Nokia - B.Golebiowski" w:date="2019-11-06T12:52:00Z"/>
                <w:rFonts w:cs="Arial"/>
              </w:rPr>
            </w:pPr>
            <w:ins w:id="88" w:author="Nokia - B.Golebiowski" w:date="2019-11-06T12:52:00Z">
              <w:r>
                <w:rPr>
                  <w:rFonts w:cs="Arial"/>
                </w:rPr>
                <w:t>[10, 20, 40]</w:t>
              </w:r>
            </w:ins>
          </w:p>
        </w:tc>
        <w:tc>
          <w:tcPr>
            <w:tcW w:w="1842" w:type="dxa"/>
          </w:tcPr>
          <w:p w14:paraId="018E13DA" w14:textId="77777777" w:rsidR="00B77937" w:rsidRPr="007E346D" w:rsidRDefault="00B77937" w:rsidP="009A5E27">
            <w:pPr>
              <w:pStyle w:val="TAC"/>
              <w:rPr>
                <w:ins w:id="89" w:author="Nokia - B.Golebiowski" w:date="2019-11-06T12:52:00Z"/>
                <w:rFonts w:cs="Arial"/>
                <w:lang w:eastAsia="zh-CN"/>
              </w:rPr>
            </w:pPr>
            <w:ins w:id="90" w:author="Nokia - B.Golebiowski" w:date="2019-11-06T12:52:00Z">
              <w:r>
                <w:rPr>
                  <w:rFonts w:cs="Arial"/>
                  <w:lang w:eastAsia="zh-CN"/>
                </w:rPr>
                <w:t>15</w:t>
              </w:r>
            </w:ins>
          </w:p>
        </w:tc>
        <w:tc>
          <w:tcPr>
            <w:tcW w:w="3119" w:type="dxa"/>
            <w:vAlign w:val="center"/>
          </w:tcPr>
          <w:p w14:paraId="429C4333" w14:textId="77777777" w:rsidR="00B77937" w:rsidRDefault="00B77937" w:rsidP="009A5E27">
            <w:pPr>
              <w:pStyle w:val="TAC"/>
              <w:rPr>
                <w:ins w:id="91" w:author="Nokia - B.Golebiowski" w:date="2019-11-06T12:52:00Z"/>
                <w:rFonts w:cs="Arial"/>
                <w:lang w:eastAsia="zh-CN"/>
              </w:rPr>
            </w:pPr>
            <w:ins w:id="92" w:author="Nokia - B.Golebiowski" w:date="2019-11-06T12:52:00Z">
              <w:r>
                <w:rPr>
                  <w:rFonts w:cs="Arial"/>
                  <w:lang w:eastAsia="zh-CN"/>
                </w:rPr>
                <w:t>[TBD]</w:t>
              </w:r>
            </w:ins>
          </w:p>
          <w:p w14:paraId="7FCACD6C" w14:textId="3AE160C2" w:rsidR="00B77937" w:rsidRDefault="00B77937" w:rsidP="009A5E27">
            <w:pPr>
              <w:pStyle w:val="TAC"/>
              <w:rPr>
                <w:ins w:id="93" w:author="Nokia - B.Golebiowski" w:date="2019-11-06T12:52:00Z"/>
                <w:rFonts w:cs="Arial"/>
                <w:lang w:eastAsia="zh-CN"/>
              </w:rPr>
            </w:pPr>
            <w:ins w:id="94" w:author="Nokia - B.Golebiowski" w:date="2019-11-06T12:52:00Z">
              <w:r>
                <w:rPr>
                  <w:rFonts w:cs="Arial"/>
                  <w:lang w:eastAsia="zh-CN"/>
                </w:rPr>
                <w:t>(NOTE)</w:t>
              </w:r>
            </w:ins>
          </w:p>
        </w:tc>
        <w:tc>
          <w:tcPr>
            <w:tcW w:w="2659" w:type="dxa"/>
            <w:vAlign w:val="center"/>
          </w:tcPr>
          <w:p w14:paraId="2237A1FF" w14:textId="77777777" w:rsidR="00B77937" w:rsidRPr="007E346D" w:rsidRDefault="00B77937" w:rsidP="009A5E27">
            <w:pPr>
              <w:pStyle w:val="TAC"/>
              <w:rPr>
                <w:ins w:id="95" w:author="Nokia - B.Golebiowski" w:date="2019-11-06T12:52:00Z"/>
                <w:rFonts w:cs="Arial"/>
                <w:lang w:eastAsia="zh-CN"/>
              </w:rPr>
            </w:pPr>
            <w:ins w:id="96" w:author="Nokia - B.Golebiowski" w:date="2019-11-06T12:52:00Z">
              <w:r>
                <w:rPr>
                  <w:rFonts w:cs="Arial"/>
                  <w:lang w:eastAsia="zh-CN"/>
                </w:rPr>
                <w:t>[TBD]</w:t>
              </w:r>
            </w:ins>
          </w:p>
        </w:tc>
      </w:tr>
      <w:tr w:rsidR="00B77937" w:rsidRPr="007E346D" w14:paraId="414C375C" w14:textId="77777777" w:rsidTr="009A5E27">
        <w:trPr>
          <w:trHeight w:val="284"/>
          <w:jc w:val="center"/>
          <w:ins w:id="97" w:author="Nokia - B.Golebiowski" w:date="2019-11-06T12:52:00Z"/>
        </w:trPr>
        <w:tc>
          <w:tcPr>
            <w:tcW w:w="2235" w:type="dxa"/>
            <w:vAlign w:val="center"/>
          </w:tcPr>
          <w:p w14:paraId="1ACDCA16" w14:textId="77777777" w:rsidR="00B77937" w:rsidRPr="007E346D" w:rsidRDefault="00B77937" w:rsidP="009A5E27">
            <w:pPr>
              <w:pStyle w:val="TAC"/>
              <w:rPr>
                <w:ins w:id="98" w:author="Nokia - B.Golebiowski" w:date="2019-11-06T12:52:00Z"/>
                <w:rFonts w:cs="Arial"/>
              </w:rPr>
            </w:pPr>
            <w:ins w:id="99" w:author="Nokia - B.Golebiowski" w:date="2019-11-06T12:52:00Z">
              <w:r>
                <w:rPr>
                  <w:rFonts w:cs="Arial"/>
                </w:rPr>
                <w:t>[10, 20, 40, 60, 80, 100]</w:t>
              </w:r>
            </w:ins>
          </w:p>
        </w:tc>
        <w:tc>
          <w:tcPr>
            <w:tcW w:w="1842" w:type="dxa"/>
          </w:tcPr>
          <w:p w14:paraId="63CE7E3D" w14:textId="77777777" w:rsidR="00B77937" w:rsidRPr="007E346D" w:rsidRDefault="00B77937" w:rsidP="009A5E27">
            <w:pPr>
              <w:pStyle w:val="TAC"/>
              <w:rPr>
                <w:ins w:id="100" w:author="Nokia - B.Golebiowski" w:date="2019-11-06T12:52:00Z"/>
                <w:rFonts w:cs="Arial"/>
                <w:lang w:eastAsia="zh-CN"/>
              </w:rPr>
            </w:pPr>
            <w:ins w:id="101" w:author="Nokia - B.Golebiowski" w:date="2019-11-06T12:52:00Z">
              <w:r>
                <w:rPr>
                  <w:rFonts w:cs="Arial"/>
                  <w:lang w:eastAsia="zh-CN"/>
                </w:rPr>
                <w:t>30</w:t>
              </w:r>
            </w:ins>
          </w:p>
        </w:tc>
        <w:tc>
          <w:tcPr>
            <w:tcW w:w="3119" w:type="dxa"/>
            <w:vAlign w:val="center"/>
          </w:tcPr>
          <w:p w14:paraId="03CDD89C" w14:textId="77777777" w:rsidR="00B77937" w:rsidRDefault="00B77937" w:rsidP="009A5E27">
            <w:pPr>
              <w:pStyle w:val="TAC"/>
              <w:rPr>
                <w:ins w:id="102" w:author="Nokia - B.Golebiowski" w:date="2019-11-06T12:52:00Z"/>
                <w:rFonts w:cs="Arial"/>
                <w:lang w:eastAsia="zh-CN"/>
              </w:rPr>
            </w:pPr>
            <w:ins w:id="103" w:author="Nokia - B.Golebiowski" w:date="2019-11-06T12:52:00Z">
              <w:r>
                <w:rPr>
                  <w:rFonts w:cs="Arial"/>
                  <w:lang w:eastAsia="zh-CN"/>
                </w:rPr>
                <w:t>[TBD]</w:t>
              </w:r>
            </w:ins>
          </w:p>
          <w:p w14:paraId="0AFB821C" w14:textId="2DA1F50A" w:rsidR="00B77937" w:rsidRDefault="00B77937" w:rsidP="009A5E27">
            <w:pPr>
              <w:pStyle w:val="TAC"/>
              <w:rPr>
                <w:ins w:id="104" w:author="Nokia - B.Golebiowski" w:date="2019-11-06T12:52:00Z"/>
                <w:rFonts w:cs="Arial"/>
                <w:lang w:eastAsia="zh-CN"/>
              </w:rPr>
            </w:pPr>
            <w:ins w:id="105" w:author="Nokia - B.Golebiowski" w:date="2019-11-06T12:52:00Z">
              <w:r>
                <w:rPr>
                  <w:rFonts w:cs="Arial"/>
                  <w:lang w:eastAsia="zh-CN"/>
                </w:rPr>
                <w:t>(NOTE)</w:t>
              </w:r>
            </w:ins>
          </w:p>
        </w:tc>
        <w:tc>
          <w:tcPr>
            <w:tcW w:w="2659" w:type="dxa"/>
            <w:vAlign w:val="center"/>
          </w:tcPr>
          <w:p w14:paraId="6DBB30CE" w14:textId="77777777" w:rsidR="00B77937" w:rsidRPr="007E346D" w:rsidRDefault="00B77937" w:rsidP="009A5E27">
            <w:pPr>
              <w:pStyle w:val="TAC"/>
              <w:rPr>
                <w:ins w:id="106" w:author="Nokia - B.Golebiowski" w:date="2019-11-06T12:52:00Z"/>
                <w:rFonts w:cs="Arial"/>
                <w:lang w:eastAsia="zh-CN"/>
              </w:rPr>
            </w:pPr>
            <w:ins w:id="107" w:author="Nokia - B.Golebiowski" w:date="2019-11-06T12:52:00Z">
              <w:r>
                <w:rPr>
                  <w:rFonts w:cs="Arial"/>
                  <w:lang w:eastAsia="zh-CN"/>
                </w:rPr>
                <w:t>[TBD]</w:t>
              </w:r>
            </w:ins>
          </w:p>
        </w:tc>
      </w:tr>
      <w:tr w:rsidR="00B77937" w:rsidRPr="007E346D" w14:paraId="5DC05C36" w14:textId="77777777" w:rsidTr="009A5E27">
        <w:trPr>
          <w:trHeight w:val="284"/>
          <w:jc w:val="center"/>
          <w:ins w:id="108" w:author="Nokia - B.Golebiowski" w:date="2019-11-06T12:52:00Z"/>
        </w:trPr>
        <w:tc>
          <w:tcPr>
            <w:tcW w:w="2235" w:type="dxa"/>
            <w:vAlign w:val="center"/>
          </w:tcPr>
          <w:p w14:paraId="23F4AD40" w14:textId="77777777" w:rsidR="00B77937" w:rsidRPr="007E346D" w:rsidRDefault="00B77937" w:rsidP="009A5E27">
            <w:pPr>
              <w:pStyle w:val="TAC"/>
              <w:rPr>
                <w:ins w:id="109" w:author="Nokia - B.Golebiowski" w:date="2019-11-06T12:52:00Z"/>
                <w:rFonts w:cs="Arial"/>
              </w:rPr>
            </w:pPr>
            <w:ins w:id="110" w:author="Nokia - B.Golebiowski" w:date="2019-11-06T12:52:00Z">
              <w:r>
                <w:rPr>
                  <w:rFonts w:cs="Arial"/>
                </w:rPr>
                <w:t>[10, 20, 40, 60, 80, 100]</w:t>
              </w:r>
            </w:ins>
          </w:p>
        </w:tc>
        <w:tc>
          <w:tcPr>
            <w:tcW w:w="1842" w:type="dxa"/>
          </w:tcPr>
          <w:p w14:paraId="7CA72825" w14:textId="77777777" w:rsidR="00B77937" w:rsidRPr="007E346D" w:rsidRDefault="00B77937" w:rsidP="009A5E27">
            <w:pPr>
              <w:pStyle w:val="TAC"/>
              <w:rPr>
                <w:ins w:id="111" w:author="Nokia - B.Golebiowski" w:date="2019-11-06T12:52:00Z"/>
                <w:rFonts w:cs="Arial"/>
                <w:lang w:eastAsia="zh-CN"/>
              </w:rPr>
            </w:pPr>
            <w:ins w:id="112" w:author="Nokia - B.Golebiowski" w:date="2019-11-06T12:52:00Z">
              <w:r>
                <w:rPr>
                  <w:rFonts w:cs="Arial"/>
                  <w:lang w:eastAsia="zh-CN"/>
                </w:rPr>
                <w:t>60</w:t>
              </w:r>
            </w:ins>
          </w:p>
        </w:tc>
        <w:tc>
          <w:tcPr>
            <w:tcW w:w="3119" w:type="dxa"/>
            <w:vAlign w:val="center"/>
          </w:tcPr>
          <w:p w14:paraId="33BC009D" w14:textId="77777777" w:rsidR="00B77937" w:rsidRDefault="00B77937" w:rsidP="009A5E27">
            <w:pPr>
              <w:pStyle w:val="TAC"/>
              <w:rPr>
                <w:ins w:id="113" w:author="Nokia - B.Golebiowski" w:date="2019-11-06T12:52:00Z"/>
                <w:rFonts w:cs="Arial"/>
                <w:lang w:eastAsia="zh-CN"/>
              </w:rPr>
            </w:pPr>
            <w:ins w:id="114" w:author="Nokia - B.Golebiowski" w:date="2019-11-06T12:52:00Z">
              <w:r>
                <w:rPr>
                  <w:rFonts w:cs="Arial"/>
                  <w:lang w:eastAsia="zh-CN"/>
                </w:rPr>
                <w:t>[TBD]</w:t>
              </w:r>
            </w:ins>
          </w:p>
          <w:p w14:paraId="4E705389" w14:textId="14B06239" w:rsidR="00B77937" w:rsidRDefault="00B77937" w:rsidP="009A5E27">
            <w:pPr>
              <w:pStyle w:val="TAC"/>
              <w:rPr>
                <w:ins w:id="115" w:author="Nokia - B.Golebiowski" w:date="2019-11-06T12:52:00Z"/>
                <w:rFonts w:cs="Arial"/>
                <w:lang w:eastAsia="zh-CN"/>
              </w:rPr>
            </w:pPr>
            <w:ins w:id="116" w:author="Nokia - B.Golebiowski" w:date="2019-11-06T12:52:00Z">
              <w:r>
                <w:rPr>
                  <w:rFonts w:cs="Arial"/>
                  <w:lang w:eastAsia="zh-CN"/>
                </w:rPr>
                <w:t>(NOTE)</w:t>
              </w:r>
            </w:ins>
          </w:p>
        </w:tc>
        <w:tc>
          <w:tcPr>
            <w:tcW w:w="2659" w:type="dxa"/>
            <w:vAlign w:val="center"/>
          </w:tcPr>
          <w:p w14:paraId="46419A11" w14:textId="77777777" w:rsidR="00B77937" w:rsidRPr="007E346D" w:rsidRDefault="00B77937" w:rsidP="009A5E27">
            <w:pPr>
              <w:pStyle w:val="TAC"/>
              <w:rPr>
                <w:ins w:id="117" w:author="Nokia - B.Golebiowski" w:date="2019-11-06T12:52:00Z"/>
                <w:rFonts w:cs="Arial"/>
                <w:lang w:eastAsia="zh-CN"/>
              </w:rPr>
            </w:pPr>
            <w:ins w:id="118" w:author="Nokia - B.Golebiowski" w:date="2019-11-06T12:52:00Z">
              <w:r>
                <w:rPr>
                  <w:rFonts w:cs="Arial"/>
                  <w:lang w:eastAsia="zh-CN"/>
                </w:rPr>
                <w:t>[TBD]</w:t>
              </w:r>
            </w:ins>
          </w:p>
        </w:tc>
      </w:tr>
      <w:tr w:rsidR="00B77937" w:rsidRPr="007E346D" w14:paraId="63AF9F08" w14:textId="77777777" w:rsidTr="009A5E27">
        <w:trPr>
          <w:trHeight w:val="284"/>
          <w:jc w:val="center"/>
          <w:ins w:id="119" w:author="Nokia - B.Golebiowski" w:date="2019-11-06T12:52:00Z"/>
        </w:trPr>
        <w:tc>
          <w:tcPr>
            <w:tcW w:w="9855" w:type="dxa"/>
            <w:gridSpan w:val="4"/>
            <w:vAlign w:val="center"/>
          </w:tcPr>
          <w:p w14:paraId="5137C5E4" w14:textId="77777777" w:rsidR="00B77937" w:rsidRPr="007E346D" w:rsidRDefault="00B77937" w:rsidP="009A5E27">
            <w:pPr>
              <w:pStyle w:val="TAN"/>
              <w:rPr>
                <w:ins w:id="120" w:author="Nokia - B.Golebiowski" w:date="2019-11-06T12:52:00Z"/>
                <w:lang w:eastAsia="zh-CN"/>
              </w:rPr>
            </w:pPr>
            <w:ins w:id="121" w:author="Nokia - B.Golebiowski" w:date="2019-11-06T12:52:00Z">
              <w:r>
                <w:rPr>
                  <w:rFonts w:cs="Arial"/>
                </w:rPr>
                <w:t>NOTE 2:</w:t>
              </w:r>
              <w:r w:rsidRPr="007E346D">
                <w:rPr>
                  <w:rFonts w:cs="Arial"/>
                </w:rPr>
                <w:t xml:space="preserve"> </w:t>
              </w:r>
              <w:r w:rsidRPr="007E346D">
                <w:rPr>
                  <w:rFonts w:cs="Arial"/>
                </w:rPr>
                <w:tab/>
                <w:t>P</w:t>
              </w:r>
              <w:r w:rsidRPr="007E346D">
                <w:rPr>
                  <w:rFonts w:cs="Arial"/>
                  <w:vertAlign w:val="subscript"/>
                </w:rPr>
                <w:t>REFSENS</w:t>
              </w:r>
              <w:r w:rsidRPr="008F57BF">
                <w:rPr>
                  <w:rFonts w:cs="Arial"/>
                </w:rPr>
                <w:t xml:space="preserve"> is the power level of a single instance of the reference measurement channel. This requirement shall be met for each single interlace of </w:t>
              </w:r>
              <w:r>
                <w:rPr>
                  <w:rFonts w:cs="Arial"/>
                </w:rPr>
                <w:t>[TBD]</w:t>
              </w:r>
              <w:r w:rsidRPr="008F57BF">
                <w:rPr>
                  <w:rFonts w:cs="Arial"/>
                </w:rPr>
                <w:t>. This reference measurement channel is only applied for</w:t>
              </w:r>
              <w:r>
                <w:rPr>
                  <w:rFonts w:cs="Arial"/>
                </w:rPr>
                <w:t xml:space="preserve"> NR-U</w:t>
              </w:r>
              <w:r w:rsidRPr="008F57BF">
                <w:rPr>
                  <w:rFonts w:cs="Arial"/>
                </w:rPr>
                <w:t xml:space="preserve"> Band</w:t>
              </w:r>
              <w:r>
                <w:rPr>
                  <w:rFonts w:cs="Arial"/>
                </w:rPr>
                <w:t>s.</w:t>
              </w:r>
            </w:ins>
          </w:p>
        </w:tc>
      </w:tr>
    </w:tbl>
    <w:p w14:paraId="60078D54" w14:textId="77777777" w:rsidR="00B77937" w:rsidRPr="007E346D" w:rsidRDefault="00B77937" w:rsidP="000723CA"/>
    <w:p w14:paraId="211F86BE" w14:textId="77777777" w:rsidR="000723CA" w:rsidRPr="007E346D" w:rsidRDefault="000723CA" w:rsidP="000723CA">
      <w:pPr>
        <w:pStyle w:val="Heading2"/>
      </w:pPr>
      <w:bookmarkStart w:id="122" w:name="_Toc13080240"/>
      <w:r w:rsidRPr="007E346D">
        <w:t>7.3</w:t>
      </w:r>
      <w:r w:rsidRPr="007E346D">
        <w:tab/>
        <w:t>Dynamic range</w:t>
      </w:r>
      <w:bookmarkEnd w:id="122"/>
    </w:p>
    <w:p w14:paraId="5180F4CC" w14:textId="77777777" w:rsidR="000723CA" w:rsidRPr="007E346D" w:rsidRDefault="000723CA" w:rsidP="000723CA">
      <w:pPr>
        <w:pStyle w:val="Heading3"/>
      </w:pPr>
      <w:bookmarkStart w:id="123" w:name="_Toc13080241"/>
      <w:r w:rsidRPr="007E346D">
        <w:t>7.3.1</w:t>
      </w:r>
      <w:r w:rsidRPr="007E346D">
        <w:tab/>
        <w:t>General</w:t>
      </w:r>
      <w:bookmarkEnd w:id="123"/>
    </w:p>
    <w:p w14:paraId="5B3C24C7" w14:textId="77777777" w:rsidR="000723CA" w:rsidRPr="007E346D" w:rsidRDefault="000723CA" w:rsidP="000723CA">
      <w:r w:rsidRPr="007E346D">
        <w:t xml:space="preserve">The dynamic range is specified as a measure of the capability of the receiver to receive a wanted signal in the presence of an interfering signal </w:t>
      </w:r>
      <w:bookmarkStart w:id="124" w:name="_Hlk508114964"/>
      <w:r w:rsidR="00E710A7" w:rsidRPr="007E346D">
        <w:t xml:space="preserve">at the </w:t>
      </w:r>
      <w:r w:rsidR="00E710A7" w:rsidRPr="007E346D">
        <w:rPr>
          <w:i/>
          <w:iCs/>
        </w:rPr>
        <w:t>antenna connector</w:t>
      </w:r>
      <w:r w:rsidR="00E710A7" w:rsidRPr="007E346D">
        <w:rPr>
          <w:lang w:val="en-US" w:eastAsia="zh-CN"/>
        </w:rPr>
        <w:t xml:space="preserve"> </w:t>
      </w:r>
      <w:r w:rsidR="00E710A7" w:rsidRPr="007E346D">
        <w:rPr>
          <w:rFonts w:eastAsia="??"/>
        </w:rPr>
        <w:t xml:space="preserve">for </w:t>
      </w:r>
      <w:r w:rsidR="00E710A7" w:rsidRPr="007E346D">
        <w:rPr>
          <w:rFonts w:eastAsia="??"/>
          <w:i/>
        </w:rPr>
        <w:t>BS type 1-C</w:t>
      </w:r>
      <w:r w:rsidR="00E710A7" w:rsidRPr="007E346D">
        <w:rPr>
          <w:rFonts w:eastAsia="SimSun"/>
          <w:lang w:val="en-US" w:eastAsia="zh-CN"/>
        </w:rPr>
        <w:t xml:space="preserve"> </w:t>
      </w:r>
      <w:r w:rsidR="00E710A7" w:rsidRPr="007E346D">
        <w:rPr>
          <w:lang w:val="en-US" w:eastAsia="zh-CN"/>
        </w:rPr>
        <w:t xml:space="preserve">or </w:t>
      </w:r>
      <w:r w:rsidR="00E710A7" w:rsidRPr="007E346D">
        <w:rPr>
          <w:i/>
        </w:rPr>
        <w:t>TAB connector</w:t>
      </w:r>
      <w:r w:rsidR="00E710A7" w:rsidRPr="007E346D">
        <w:rPr>
          <w:i/>
          <w:lang w:val="en-US" w:eastAsia="zh-CN"/>
        </w:rPr>
        <w:t xml:space="preserve"> </w:t>
      </w:r>
      <w:r w:rsidR="00E710A7" w:rsidRPr="007E346D">
        <w:rPr>
          <w:rFonts w:eastAsia="??"/>
        </w:rPr>
        <w:t xml:space="preserve">for </w:t>
      </w:r>
      <w:r w:rsidR="00E710A7" w:rsidRPr="007E346D">
        <w:rPr>
          <w:rFonts w:eastAsia="??"/>
          <w:i/>
        </w:rPr>
        <w:t>BS type 1-</w:t>
      </w:r>
      <w:r w:rsidR="00E710A7" w:rsidRPr="007E346D">
        <w:rPr>
          <w:rFonts w:eastAsia="SimSun"/>
          <w:i/>
          <w:lang w:val="en-US" w:eastAsia="zh-CN"/>
        </w:rPr>
        <w:t>H</w:t>
      </w:r>
      <w:bookmarkEnd w:id="124"/>
      <w:r w:rsidR="00E710A7" w:rsidRPr="007E346D">
        <w:rPr>
          <w:rFonts w:eastAsia="SimSun"/>
          <w:i/>
          <w:lang w:val="en-US" w:eastAsia="zh-CN"/>
        </w:rPr>
        <w:t xml:space="preserve"> </w:t>
      </w:r>
      <w:r w:rsidRPr="007E346D">
        <w:t xml:space="preserve">inside the received </w:t>
      </w:r>
      <w:r w:rsidR="00601F80" w:rsidRPr="007E346D">
        <w:rPr>
          <w:i/>
        </w:rPr>
        <w:t>BS channel bandwidth</w:t>
      </w:r>
      <w:r w:rsidRPr="007E346D">
        <w:t>. In this condition, a throughput requirement shall be met for a specified reference measurement channel. The interfering signal for the dynamic range requirement is an AWGN signal.</w:t>
      </w:r>
    </w:p>
    <w:p w14:paraId="2D5BCB00" w14:textId="77777777" w:rsidR="000723CA" w:rsidRPr="007E346D" w:rsidRDefault="000723CA" w:rsidP="000723CA">
      <w:pPr>
        <w:pStyle w:val="Heading3"/>
      </w:pPr>
      <w:bookmarkStart w:id="125" w:name="_Toc13080242"/>
      <w:r w:rsidRPr="007E346D">
        <w:lastRenderedPageBreak/>
        <w:t>7.3.2</w:t>
      </w:r>
      <w:r w:rsidRPr="007E346D">
        <w:tab/>
        <w:t xml:space="preserve">Minimum requirement for </w:t>
      </w:r>
      <w:r w:rsidRPr="007E346D">
        <w:rPr>
          <w:i/>
        </w:rPr>
        <w:t>BS type 1-C</w:t>
      </w:r>
      <w:r w:rsidRPr="007E346D">
        <w:t xml:space="preserve"> and </w:t>
      </w:r>
      <w:r w:rsidRPr="007E346D">
        <w:rPr>
          <w:i/>
        </w:rPr>
        <w:t>BS type 1-H</w:t>
      </w:r>
      <w:bookmarkEnd w:id="125"/>
    </w:p>
    <w:p w14:paraId="35877746" w14:textId="1795EDCB" w:rsidR="000723CA" w:rsidRPr="007E346D" w:rsidRDefault="00A31F4D" w:rsidP="000723CA">
      <w:r w:rsidRPr="007E346D">
        <w:t>T</w:t>
      </w:r>
      <w:r w:rsidR="000723CA" w:rsidRPr="007E346D">
        <w:rPr>
          <w:rFonts w:hint="eastAsia"/>
        </w:rPr>
        <w:t xml:space="preserve">he throughput shall be </w:t>
      </w:r>
      <w:r w:rsidR="000723CA" w:rsidRPr="007E346D">
        <w:rPr>
          <w:rFonts w:hint="eastAsia"/>
        </w:rPr>
        <w:t>≥</w:t>
      </w:r>
      <w:r w:rsidR="000723CA" w:rsidRPr="007E346D">
        <w:rPr>
          <w:rFonts w:hint="eastAsia"/>
        </w:rPr>
        <w:t xml:space="preserve"> 95% of the maximum throughput of the reference measurement channel as specified in </w:t>
      </w:r>
      <w:r w:rsidRPr="007E346D">
        <w:t>a</w:t>
      </w:r>
      <w:r w:rsidR="000723CA" w:rsidRPr="007E346D">
        <w:t>nnex A</w:t>
      </w:r>
      <w:r w:rsidRPr="007E346D">
        <w:t>.2</w:t>
      </w:r>
      <w:r w:rsidR="000723CA" w:rsidRPr="007E346D">
        <w:t xml:space="preserve"> with parameters specified in table 7.3.2-1 for Wide Area BS, in table 7.3.2-2 for Medium Range BS and in table 7.3.2-3 for Local Area BS.</w:t>
      </w:r>
    </w:p>
    <w:p w14:paraId="28F77BB8" w14:textId="77777777" w:rsidR="000723CA" w:rsidRPr="007E346D" w:rsidRDefault="000723CA" w:rsidP="00854B6F">
      <w:pPr>
        <w:pStyle w:val="TH"/>
      </w:pPr>
      <w:r w:rsidRPr="007E346D">
        <w:t>Table 7.3.2-1: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E346D" w:rsidRPr="007E346D" w14:paraId="2B836914" w14:textId="77777777" w:rsidTr="00FA6718">
        <w:trPr>
          <w:cantSplit/>
          <w:jc w:val="center"/>
        </w:trPr>
        <w:tc>
          <w:tcPr>
            <w:tcW w:w="1417" w:type="dxa"/>
            <w:vAlign w:val="center"/>
          </w:tcPr>
          <w:p w14:paraId="3951F9AB" w14:textId="77777777" w:rsidR="000723CA" w:rsidRPr="007E346D" w:rsidRDefault="000723CA" w:rsidP="00FA6718">
            <w:pPr>
              <w:pStyle w:val="TAH"/>
              <w:rPr>
                <w:rFonts w:cs="v5.0.0"/>
              </w:rPr>
            </w:pPr>
          </w:p>
          <w:p w14:paraId="18E3D4F6" w14:textId="77777777" w:rsidR="000723CA" w:rsidRPr="007E346D" w:rsidRDefault="00601F80" w:rsidP="00FA6718">
            <w:pPr>
              <w:pStyle w:val="TAH"/>
              <w:rPr>
                <w:rFonts w:cs="v5.0.0"/>
              </w:rPr>
            </w:pPr>
            <w:r w:rsidRPr="007E346D">
              <w:rPr>
                <w:rFonts w:cs="v5.0.0"/>
                <w:i/>
              </w:rPr>
              <w:t>BS channel bandwidth</w:t>
            </w:r>
            <w:r w:rsidR="000723CA" w:rsidRPr="007E346D">
              <w:rPr>
                <w:rFonts w:cs="v5.0.0"/>
              </w:rPr>
              <w:t xml:space="preserve"> </w:t>
            </w:r>
            <w:r w:rsidR="00C47990" w:rsidRPr="007E346D">
              <w:rPr>
                <w:rFonts w:cs="v5.0.0"/>
              </w:rPr>
              <w:t>(MHz)</w:t>
            </w:r>
          </w:p>
        </w:tc>
        <w:tc>
          <w:tcPr>
            <w:tcW w:w="1417" w:type="dxa"/>
          </w:tcPr>
          <w:p w14:paraId="776DB1E9" w14:textId="77777777" w:rsidR="000723CA" w:rsidRPr="007E346D" w:rsidRDefault="000723CA" w:rsidP="00FA6718">
            <w:pPr>
              <w:pStyle w:val="TAH"/>
              <w:rPr>
                <w:rFonts w:cs="v5.0.0"/>
                <w:lang w:eastAsia="zh-CN"/>
              </w:rPr>
            </w:pPr>
            <w:r w:rsidRPr="007E346D">
              <w:rPr>
                <w:rFonts w:cs="v5.0.0"/>
                <w:lang w:eastAsia="zh-CN"/>
              </w:rPr>
              <w:t xml:space="preserve">Subcarrier spacing </w:t>
            </w:r>
            <w:r w:rsidR="002E41CA" w:rsidRPr="007E346D">
              <w:rPr>
                <w:rFonts w:cs="v5.0.0"/>
                <w:lang w:eastAsia="zh-CN"/>
              </w:rPr>
              <w:t>(kHz)</w:t>
            </w:r>
          </w:p>
        </w:tc>
        <w:tc>
          <w:tcPr>
            <w:tcW w:w="1417" w:type="dxa"/>
          </w:tcPr>
          <w:p w14:paraId="464F41F6" w14:textId="77777777" w:rsidR="000723CA" w:rsidRPr="007E346D" w:rsidRDefault="000723CA" w:rsidP="00FA6718">
            <w:pPr>
              <w:pStyle w:val="TAH"/>
              <w:rPr>
                <w:rFonts w:cs="v5.0.0"/>
              </w:rPr>
            </w:pPr>
            <w:r w:rsidRPr="007E346D">
              <w:rPr>
                <w:rFonts w:cs="v5.0.0"/>
              </w:rPr>
              <w:t>Reference measurement channel</w:t>
            </w:r>
          </w:p>
        </w:tc>
        <w:tc>
          <w:tcPr>
            <w:tcW w:w="1417" w:type="dxa"/>
          </w:tcPr>
          <w:p w14:paraId="69A26031" w14:textId="77777777" w:rsidR="000723CA" w:rsidRPr="007E346D" w:rsidRDefault="000723CA" w:rsidP="00FA6718">
            <w:pPr>
              <w:pStyle w:val="TAH"/>
              <w:rPr>
                <w:rFonts w:cs="v5.0.0"/>
              </w:rPr>
            </w:pPr>
            <w:r w:rsidRPr="007E346D">
              <w:rPr>
                <w:rFonts w:cs="v5.0.0"/>
              </w:rPr>
              <w:t xml:space="preserve">Wanted signal mean power </w:t>
            </w:r>
            <w:r w:rsidR="002E41CA" w:rsidRPr="007E346D">
              <w:rPr>
                <w:rFonts w:cs="v5.0.0"/>
              </w:rPr>
              <w:t>(dBm)</w:t>
            </w:r>
          </w:p>
        </w:tc>
        <w:tc>
          <w:tcPr>
            <w:tcW w:w="1417" w:type="dxa"/>
          </w:tcPr>
          <w:p w14:paraId="1551323D" w14:textId="77777777" w:rsidR="000723CA" w:rsidRPr="007E346D" w:rsidRDefault="000723CA" w:rsidP="00FA6718">
            <w:pPr>
              <w:pStyle w:val="TAH"/>
              <w:rPr>
                <w:rFonts w:cs="v5.0.0"/>
              </w:rPr>
            </w:pPr>
            <w:r w:rsidRPr="007E346D">
              <w:rPr>
                <w:rFonts w:cs="v5.0.0"/>
              </w:rPr>
              <w:t xml:space="preserve">Interfering signal mean power </w:t>
            </w:r>
            <w:r w:rsidR="002E41CA" w:rsidRPr="007E346D">
              <w:rPr>
                <w:rFonts w:cs="v5.0.0"/>
              </w:rPr>
              <w:t>(dBm)</w:t>
            </w:r>
            <w:r w:rsidR="0029682F" w:rsidRPr="007E346D">
              <w:rPr>
                <w:rFonts w:cs="v5.0.0"/>
              </w:rPr>
              <w:t xml:space="preserve"> / </w:t>
            </w:r>
            <w:r w:rsidR="0029682F" w:rsidRPr="007E346D">
              <w:t>BW</w:t>
            </w:r>
            <w:r w:rsidR="0029682F" w:rsidRPr="007E346D">
              <w:rPr>
                <w:vertAlign w:val="subscript"/>
              </w:rPr>
              <w:t>Config</w:t>
            </w:r>
          </w:p>
        </w:tc>
        <w:tc>
          <w:tcPr>
            <w:tcW w:w="1417" w:type="dxa"/>
          </w:tcPr>
          <w:p w14:paraId="6700F9FE" w14:textId="77777777" w:rsidR="000723CA" w:rsidRPr="007E346D" w:rsidRDefault="000723CA" w:rsidP="00FA6718">
            <w:pPr>
              <w:pStyle w:val="TAH"/>
              <w:rPr>
                <w:rFonts w:cs="v5.0.0"/>
              </w:rPr>
            </w:pPr>
            <w:r w:rsidRPr="007E346D">
              <w:rPr>
                <w:rFonts w:cs="v5.0.0"/>
              </w:rPr>
              <w:t>Type of interfering signal</w:t>
            </w:r>
          </w:p>
        </w:tc>
      </w:tr>
      <w:tr w:rsidR="007E346D" w:rsidRPr="007E346D" w14:paraId="35F7734C" w14:textId="77777777" w:rsidTr="002153AA">
        <w:trPr>
          <w:cantSplit/>
          <w:jc w:val="center"/>
        </w:trPr>
        <w:tc>
          <w:tcPr>
            <w:tcW w:w="1417" w:type="dxa"/>
            <w:vMerge w:val="restart"/>
            <w:vAlign w:val="center"/>
          </w:tcPr>
          <w:p w14:paraId="6B62FC01" w14:textId="77777777" w:rsidR="00E469F0" w:rsidRPr="007E346D" w:rsidRDefault="00E469F0" w:rsidP="00E469F0">
            <w:pPr>
              <w:pStyle w:val="TAC"/>
              <w:rPr>
                <w:rFonts w:cs="v5.0.0"/>
                <w:lang w:eastAsia="zh-CN"/>
              </w:rPr>
            </w:pPr>
            <w:r w:rsidRPr="007E346D">
              <w:rPr>
                <w:rFonts w:cs="v5.0.0"/>
                <w:lang w:eastAsia="zh-CN"/>
              </w:rPr>
              <w:t>5</w:t>
            </w:r>
          </w:p>
        </w:tc>
        <w:tc>
          <w:tcPr>
            <w:tcW w:w="1417" w:type="dxa"/>
          </w:tcPr>
          <w:p w14:paraId="4F6AA71A" w14:textId="77777777" w:rsidR="00E469F0" w:rsidRPr="007E346D" w:rsidRDefault="00E469F0" w:rsidP="00E469F0">
            <w:pPr>
              <w:pStyle w:val="TAC"/>
              <w:rPr>
                <w:rFonts w:cs="v5.0.0"/>
                <w:lang w:eastAsia="zh-CN"/>
              </w:rPr>
            </w:pPr>
            <w:r w:rsidRPr="007E346D">
              <w:rPr>
                <w:rFonts w:cs="v5.0.0"/>
                <w:lang w:eastAsia="zh-CN"/>
              </w:rPr>
              <w:t>15</w:t>
            </w:r>
          </w:p>
        </w:tc>
        <w:tc>
          <w:tcPr>
            <w:tcW w:w="1417" w:type="dxa"/>
            <w:vAlign w:val="center"/>
          </w:tcPr>
          <w:p w14:paraId="49996A49" w14:textId="77777777" w:rsidR="00E469F0" w:rsidRPr="007E346D" w:rsidRDefault="00E469F0" w:rsidP="00E469F0">
            <w:pPr>
              <w:pStyle w:val="TAC"/>
              <w:rPr>
                <w:rFonts w:cs="v5.0.0"/>
              </w:rPr>
            </w:pPr>
            <w:r w:rsidRPr="007E346D">
              <w:t>G-FR1-A2-1</w:t>
            </w:r>
          </w:p>
        </w:tc>
        <w:tc>
          <w:tcPr>
            <w:tcW w:w="1417" w:type="dxa"/>
            <w:vAlign w:val="center"/>
          </w:tcPr>
          <w:p w14:paraId="1D8F4432" w14:textId="77777777" w:rsidR="00E469F0" w:rsidRPr="007E346D" w:rsidRDefault="00E469F0" w:rsidP="00E469F0">
            <w:pPr>
              <w:pStyle w:val="TAC"/>
              <w:rPr>
                <w:rFonts w:cs="v5.0.0"/>
                <w:vertAlign w:val="subscript"/>
                <w:lang w:eastAsia="zh-CN"/>
              </w:rPr>
            </w:pPr>
            <w:r w:rsidRPr="007E346D">
              <w:t>-70.7</w:t>
            </w:r>
          </w:p>
        </w:tc>
        <w:tc>
          <w:tcPr>
            <w:tcW w:w="1417" w:type="dxa"/>
            <w:vMerge w:val="restart"/>
            <w:vAlign w:val="center"/>
          </w:tcPr>
          <w:p w14:paraId="1C37E531" w14:textId="77777777" w:rsidR="00E469F0" w:rsidRPr="007E346D" w:rsidRDefault="00E469F0" w:rsidP="001C49FB">
            <w:pPr>
              <w:pStyle w:val="TAC"/>
              <w:rPr>
                <w:rFonts w:cs="v5.0.0"/>
                <w:lang w:eastAsia="zh-CN"/>
              </w:rPr>
            </w:pPr>
            <w:r w:rsidRPr="007E346D">
              <w:rPr>
                <w:rFonts w:cs="v5.0.0"/>
                <w:lang w:eastAsia="zh-CN"/>
              </w:rPr>
              <w:t>-82.5</w:t>
            </w:r>
          </w:p>
        </w:tc>
        <w:tc>
          <w:tcPr>
            <w:tcW w:w="1417" w:type="dxa"/>
            <w:vMerge w:val="restart"/>
            <w:vAlign w:val="center"/>
          </w:tcPr>
          <w:p w14:paraId="27605707" w14:textId="77777777" w:rsidR="00E469F0" w:rsidRPr="007E346D" w:rsidRDefault="00E469F0" w:rsidP="001C49FB">
            <w:pPr>
              <w:pStyle w:val="TAC"/>
              <w:rPr>
                <w:rFonts w:cs="v5.0.0"/>
                <w:lang w:eastAsia="zh-CN"/>
              </w:rPr>
            </w:pPr>
            <w:r w:rsidRPr="007E346D">
              <w:rPr>
                <w:rFonts w:cs="v5.0.0"/>
                <w:lang w:eastAsia="zh-CN"/>
              </w:rPr>
              <w:t>AWGN</w:t>
            </w:r>
          </w:p>
        </w:tc>
      </w:tr>
      <w:tr w:rsidR="00314B8D" w:rsidRPr="007E346D" w14:paraId="724BC223" w14:textId="77777777" w:rsidTr="002153AA">
        <w:trPr>
          <w:cantSplit/>
          <w:jc w:val="center"/>
        </w:trPr>
        <w:tc>
          <w:tcPr>
            <w:tcW w:w="1417" w:type="dxa"/>
            <w:vMerge/>
            <w:vAlign w:val="center"/>
          </w:tcPr>
          <w:p w14:paraId="710EF696" w14:textId="77777777" w:rsidR="00314B8D" w:rsidRPr="007E346D" w:rsidRDefault="00314B8D" w:rsidP="00314B8D">
            <w:pPr>
              <w:pStyle w:val="TAC"/>
              <w:rPr>
                <w:rFonts w:cs="v5.0.0"/>
                <w:lang w:eastAsia="zh-CN"/>
              </w:rPr>
            </w:pPr>
          </w:p>
        </w:tc>
        <w:tc>
          <w:tcPr>
            <w:tcW w:w="1417" w:type="dxa"/>
          </w:tcPr>
          <w:p w14:paraId="6616B95F" w14:textId="77777777" w:rsidR="00314B8D" w:rsidRPr="007E346D" w:rsidRDefault="00314B8D" w:rsidP="00314B8D">
            <w:pPr>
              <w:pStyle w:val="TAC"/>
              <w:rPr>
                <w:rFonts w:cs="v5.0.0"/>
                <w:lang w:eastAsia="zh-CN"/>
              </w:rPr>
            </w:pPr>
            <w:r w:rsidRPr="007E346D">
              <w:rPr>
                <w:rFonts w:cs="v5.0.0"/>
                <w:lang w:eastAsia="zh-CN"/>
              </w:rPr>
              <w:t>30</w:t>
            </w:r>
          </w:p>
        </w:tc>
        <w:tc>
          <w:tcPr>
            <w:tcW w:w="1417" w:type="dxa"/>
            <w:vAlign w:val="center"/>
          </w:tcPr>
          <w:p w14:paraId="10D26C79" w14:textId="3DA9AE9E" w:rsidR="00314B8D" w:rsidRPr="007E346D" w:rsidRDefault="00314B8D" w:rsidP="00314B8D">
            <w:pPr>
              <w:pStyle w:val="TAC"/>
              <w:rPr>
                <w:rFonts w:cs="v5.0.0"/>
              </w:rPr>
            </w:pPr>
            <w:r>
              <w:t>G-</w:t>
            </w:r>
            <w:r w:rsidRPr="0006458D">
              <w:t xml:space="preserve">FR1-A2-2 </w:t>
            </w:r>
          </w:p>
        </w:tc>
        <w:tc>
          <w:tcPr>
            <w:tcW w:w="1417" w:type="dxa"/>
            <w:vAlign w:val="center"/>
          </w:tcPr>
          <w:p w14:paraId="73981434" w14:textId="77777777" w:rsidR="00314B8D" w:rsidRPr="007E346D" w:rsidRDefault="00314B8D" w:rsidP="00314B8D">
            <w:pPr>
              <w:pStyle w:val="TAC"/>
              <w:rPr>
                <w:rFonts w:cs="v5.0.0"/>
                <w:vertAlign w:val="subscript"/>
                <w:lang w:eastAsia="zh-CN"/>
              </w:rPr>
            </w:pPr>
            <w:r w:rsidRPr="007E346D">
              <w:t>-71.4</w:t>
            </w:r>
          </w:p>
        </w:tc>
        <w:tc>
          <w:tcPr>
            <w:tcW w:w="1417" w:type="dxa"/>
            <w:vMerge/>
            <w:vAlign w:val="center"/>
          </w:tcPr>
          <w:p w14:paraId="2C4BFC36" w14:textId="77777777" w:rsidR="00314B8D" w:rsidRPr="007E346D" w:rsidRDefault="00314B8D" w:rsidP="00314B8D">
            <w:pPr>
              <w:pStyle w:val="TAC"/>
              <w:rPr>
                <w:rFonts w:cs="v5.0.0"/>
              </w:rPr>
            </w:pPr>
          </w:p>
        </w:tc>
        <w:tc>
          <w:tcPr>
            <w:tcW w:w="1417" w:type="dxa"/>
            <w:vMerge/>
            <w:vAlign w:val="center"/>
          </w:tcPr>
          <w:p w14:paraId="7A177E0D" w14:textId="77777777" w:rsidR="00314B8D" w:rsidRPr="007E346D" w:rsidRDefault="00314B8D" w:rsidP="00314B8D">
            <w:pPr>
              <w:pStyle w:val="TAC"/>
              <w:rPr>
                <w:rFonts w:cs="v5.0.0"/>
                <w:lang w:eastAsia="zh-CN"/>
              </w:rPr>
            </w:pPr>
          </w:p>
        </w:tc>
      </w:tr>
      <w:tr w:rsidR="00314B8D" w:rsidRPr="007E346D" w14:paraId="52CF549B" w14:textId="77777777" w:rsidTr="002153AA">
        <w:trPr>
          <w:cantSplit/>
          <w:jc w:val="center"/>
        </w:trPr>
        <w:tc>
          <w:tcPr>
            <w:tcW w:w="1417" w:type="dxa"/>
            <w:vMerge w:val="restart"/>
            <w:vAlign w:val="center"/>
          </w:tcPr>
          <w:p w14:paraId="5F63BE03" w14:textId="77777777" w:rsidR="00314B8D" w:rsidRPr="007E346D" w:rsidRDefault="00314B8D" w:rsidP="00314B8D">
            <w:pPr>
              <w:pStyle w:val="TAC"/>
              <w:rPr>
                <w:rFonts w:cs="v5.0.0"/>
                <w:lang w:eastAsia="zh-CN"/>
              </w:rPr>
            </w:pPr>
            <w:r w:rsidRPr="007E346D">
              <w:rPr>
                <w:rFonts w:cs="v5.0.0"/>
                <w:lang w:eastAsia="zh-CN"/>
              </w:rPr>
              <w:t>10</w:t>
            </w:r>
          </w:p>
        </w:tc>
        <w:tc>
          <w:tcPr>
            <w:tcW w:w="1417" w:type="dxa"/>
          </w:tcPr>
          <w:p w14:paraId="107D5854" w14:textId="77777777" w:rsidR="00314B8D" w:rsidRPr="007E346D" w:rsidRDefault="00314B8D" w:rsidP="00314B8D">
            <w:pPr>
              <w:pStyle w:val="TAC"/>
              <w:rPr>
                <w:rFonts w:cs="v5.0.0"/>
                <w:lang w:eastAsia="zh-CN"/>
              </w:rPr>
            </w:pPr>
            <w:r w:rsidRPr="007E346D">
              <w:rPr>
                <w:rFonts w:cs="v5.0.0"/>
                <w:lang w:eastAsia="zh-CN"/>
              </w:rPr>
              <w:t>15</w:t>
            </w:r>
          </w:p>
        </w:tc>
        <w:tc>
          <w:tcPr>
            <w:tcW w:w="1417" w:type="dxa"/>
            <w:vAlign w:val="center"/>
          </w:tcPr>
          <w:p w14:paraId="33B23CD3" w14:textId="7C761600" w:rsidR="000A7510" w:rsidRPr="007E346D" w:rsidRDefault="00314B8D" w:rsidP="00314B8D">
            <w:pPr>
              <w:pStyle w:val="TAC"/>
              <w:rPr>
                <w:rFonts w:cs="v5.0.0"/>
              </w:rPr>
            </w:pPr>
            <w:r w:rsidRPr="007E346D">
              <w:t>G-FR1-A2-1</w:t>
            </w:r>
          </w:p>
        </w:tc>
        <w:tc>
          <w:tcPr>
            <w:tcW w:w="1417" w:type="dxa"/>
            <w:vAlign w:val="center"/>
          </w:tcPr>
          <w:p w14:paraId="57D427DE" w14:textId="4A046AB3" w:rsidR="00A14FA2" w:rsidRPr="007E346D" w:rsidRDefault="00314B8D" w:rsidP="00314B8D">
            <w:pPr>
              <w:pStyle w:val="TAC"/>
              <w:rPr>
                <w:rFonts w:cs="v5.0.0"/>
              </w:rPr>
            </w:pPr>
            <w:r w:rsidRPr="007E346D">
              <w:t>-70.7</w:t>
            </w:r>
          </w:p>
        </w:tc>
        <w:tc>
          <w:tcPr>
            <w:tcW w:w="1417" w:type="dxa"/>
            <w:vMerge w:val="restart"/>
            <w:vAlign w:val="center"/>
          </w:tcPr>
          <w:p w14:paraId="010A58DA" w14:textId="77777777" w:rsidR="00314B8D" w:rsidRPr="007E346D" w:rsidRDefault="00314B8D" w:rsidP="00314B8D">
            <w:pPr>
              <w:pStyle w:val="TAC"/>
              <w:rPr>
                <w:rFonts w:cs="v5.0.0"/>
                <w:lang w:eastAsia="zh-CN"/>
              </w:rPr>
            </w:pPr>
            <w:r w:rsidRPr="007E346D">
              <w:rPr>
                <w:rFonts w:cs="v5.0.0"/>
                <w:lang w:eastAsia="zh-CN"/>
              </w:rPr>
              <w:t>-79.3</w:t>
            </w:r>
          </w:p>
        </w:tc>
        <w:tc>
          <w:tcPr>
            <w:tcW w:w="1417" w:type="dxa"/>
            <w:vMerge w:val="restart"/>
            <w:vAlign w:val="center"/>
          </w:tcPr>
          <w:p w14:paraId="04FF5793" w14:textId="77777777" w:rsidR="00314B8D" w:rsidRPr="007E346D" w:rsidRDefault="00314B8D" w:rsidP="00314B8D">
            <w:pPr>
              <w:pStyle w:val="TAC"/>
              <w:rPr>
                <w:rFonts w:cs="v5.0.0"/>
              </w:rPr>
            </w:pPr>
            <w:r w:rsidRPr="007E346D">
              <w:rPr>
                <w:rFonts w:cs="v5.0.0"/>
                <w:lang w:eastAsia="zh-CN"/>
              </w:rPr>
              <w:t>AWGN</w:t>
            </w:r>
          </w:p>
        </w:tc>
      </w:tr>
      <w:tr w:rsidR="00314B8D" w:rsidRPr="007E346D" w14:paraId="770C9B62" w14:textId="77777777" w:rsidTr="002153AA">
        <w:trPr>
          <w:cantSplit/>
          <w:jc w:val="center"/>
        </w:trPr>
        <w:tc>
          <w:tcPr>
            <w:tcW w:w="1417" w:type="dxa"/>
            <w:vMerge/>
            <w:vAlign w:val="center"/>
          </w:tcPr>
          <w:p w14:paraId="76ED981A" w14:textId="77777777" w:rsidR="00314B8D" w:rsidRPr="007E346D" w:rsidRDefault="00314B8D" w:rsidP="00314B8D">
            <w:pPr>
              <w:pStyle w:val="TAC"/>
              <w:rPr>
                <w:rFonts w:cs="v5.0.0"/>
                <w:lang w:eastAsia="zh-CN"/>
              </w:rPr>
            </w:pPr>
          </w:p>
        </w:tc>
        <w:tc>
          <w:tcPr>
            <w:tcW w:w="1417" w:type="dxa"/>
          </w:tcPr>
          <w:p w14:paraId="13F11D93" w14:textId="77777777" w:rsidR="00314B8D" w:rsidRPr="007E346D" w:rsidRDefault="00314B8D" w:rsidP="00314B8D">
            <w:pPr>
              <w:pStyle w:val="TAC"/>
              <w:rPr>
                <w:rFonts w:cs="v5.0.0"/>
                <w:lang w:eastAsia="zh-CN"/>
              </w:rPr>
            </w:pPr>
            <w:r w:rsidRPr="007E346D">
              <w:rPr>
                <w:rFonts w:cs="v5.0.0"/>
                <w:lang w:eastAsia="zh-CN"/>
              </w:rPr>
              <w:t>30</w:t>
            </w:r>
          </w:p>
        </w:tc>
        <w:tc>
          <w:tcPr>
            <w:tcW w:w="1417" w:type="dxa"/>
            <w:vAlign w:val="center"/>
          </w:tcPr>
          <w:p w14:paraId="24085B42" w14:textId="6C693AFB" w:rsidR="000A7510" w:rsidRPr="007E346D" w:rsidRDefault="00314B8D" w:rsidP="000A7510">
            <w:pPr>
              <w:pStyle w:val="TAC"/>
              <w:rPr>
                <w:rFonts w:cs="v5.0.0"/>
              </w:rPr>
            </w:pPr>
            <w:r>
              <w:t>G-</w:t>
            </w:r>
            <w:r w:rsidRPr="0006458D">
              <w:t xml:space="preserve">FR1-A2-2 </w:t>
            </w:r>
          </w:p>
        </w:tc>
        <w:tc>
          <w:tcPr>
            <w:tcW w:w="1417" w:type="dxa"/>
            <w:vAlign w:val="center"/>
          </w:tcPr>
          <w:p w14:paraId="6FA1B80F" w14:textId="03DA8193" w:rsidR="00A14FA2" w:rsidRPr="007E346D" w:rsidRDefault="00314B8D" w:rsidP="00314B8D">
            <w:pPr>
              <w:pStyle w:val="TAC"/>
              <w:rPr>
                <w:rFonts w:cs="v5.0.0"/>
              </w:rPr>
            </w:pPr>
            <w:r w:rsidRPr="007E346D">
              <w:t>-71.4</w:t>
            </w:r>
          </w:p>
        </w:tc>
        <w:tc>
          <w:tcPr>
            <w:tcW w:w="1417" w:type="dxa"/>
            <w:vMerge/>
            <w:vAlign w:val="center"/>
          </w:tcPr>
          <w:p w14:paraId="2A1F036C" w14:textId="77777777" w:rsidR="00314B8D" w:rsidRPr="007E346D" w:rsidRDefault="00314B8D" w:rsidP="00314B8D">
            <w:pPr>
              <w:pStyle w:val="TAC"/>
              <w:rPr>
                <w:rFonts w:cs="v5.0.0"/>
              </w:rPr>
            </w:pPr>
          </w:p>
        </w:tc>
        <w:tc>
          <w:tcPr>
            <w:tcW w:w="1417" w:type="dxa"/>
            <w:vMerge/>
            <w:vAlign w:val="center"/>
          </w:tcPr>
          <w:p w14:paraId="02D31656" w14:textId="77777777" w:rsidR="00314B8D" w:rsidRPr="007E346D" w:rsidRDefault="00314B8D" w:rsidP="00314B8D">
            <w:pPr>
              <w:pStyle w:val="TAC"/>
              <w:rPr>
                <w:rFonts w:cs="v5.0.0"/>
                <w:lang w:eastAsia="zh-CN"/>
              </w:rPr>
            </w:pPr>
          </w:p>
        </w:tc>
      </w:tr>
      <w:tr w:rsidR="00314B8D" w:rsidRPr="007E346D" w14:paraId="3EF282EF" w14:textId="77777777" w:rsidTr="002153AA">
        <w:trPr>
          <w:cantSplit/>
          <w:jc w:val="center"/>
        </w:trPr>
        <w:tc>
          <w:tcPr>
            <w:tcW w:w="1417" w:type="dxa"/>
            <w:vMerge/>
            <w:vAlign w:val="center"/>
          </w:tcPr>
          <w:p w14:paraId="39B1FD02" w14:textId="77777777" w:rsidR="00314B8D" w:rsidRPr="007E346D" w:rsidRDefault="00314B8D" w:rsidP="00314B8D">
            <w:pPr>
              <w:pStyle w:val="TAC"/>
              <w:rPr>
                <w:rFonts w:cs="v5.0.0"/>
                <w:lang w:eastAsia="zh-CN"/>
              </w:rPr>
            </w:pPr>
          </w:p>
        </w:tc>
        <w:tc>
          <w:tcPr>
            <w:tcW w:w="1417" w:type="dxa"/>
          </w:tcPr>
          <w:p w14:paraId="7C44109C" w14:textId="77777777" w:rsidR="00314B8D" w:rsidRPr="007E346D" w:rsidRDefault="00314B8D" w:rsidP="00314B8D">
            <w:pPr>
              <w:pStyle w:val="TAC"/>
              <w:rPr>
                <w:rFonts w:cs="v5.0.0"/>
                <w:lang w:eastAsia="zh-CN"/>
              </w:rPr>
            </w:pPr>
            <w:r w:rsidRPr="007E346D">
              <w:rPr>
                <w:rFonts w:cs="v5.0.0"/>
                <w:lang w:eastAsia="zh-CN"/>
              </w:rPr>
              <w:t>60</w:t>
            </w:r>
          </w:p>
        </w:tc>
        <w:tc>
          <w:tcPr>
            <w:tcW w:w="1417" w:type="dxa"/>
            <w:vAlign w:val="center"/>
          </w:tcPr>
          <w:p w14:paraId="5A3E3D89" w14:textId="40375776" w:rsidR="00314B8D" w:rsidRPr="007E346D" w:rsidRDefault="00314B8D" w:rsidP="00A14FA2">
            <w:pPr>
              <w:pStyle w:val="TAC"/>
              <w:rPr>
                <w:rFonts w:cs="v5.0.0"/>
              </w:rPr>
            </w:pPr>
            <w:r>
              <w:t>G-</w:t>
            </w:r>
            <w:r w:rsidRPr="0006458D">
              <w:t>FR1-A2-3</w:t>
            </w:r>
            <w:r>
              <w:rPr>
                <w:rFonts w:eastAsia="DengXian" w:hint="eastAsia"/>
                <w:lang w:eastAsia="zh-CN"/>
              </w:rPr>
              <w:t xml:space="preserve"> </w:t>
            </w:r>
          </w:p>
        </w:tc>
        <w:tc>
          <w:tcPr>
            <w:tcW w:w="1417" w:type="dxa"/>
            <w:vAlign w:val="center"/>
          </w:tcPr>
          <w:p w14:paraId="20CB9D31" w14:textId="00D497E7" w:rsidR="00A14FA2" w:rsidRPr="007E346D" w:rsidRDefault="00314B8D" w:rsidP="00314B8D">
            <w:pPr>
              <w:pStyle w:val="TAC"/>
              <w:rPr>
                <w:rFonts w:cs="v5.0.0"/>
              </w:rPr>
            </w:pPr>
            <w:r w:rsidRPr="007E346D">
              <w:t>-68.4</w:t>
            </w:r>
          </w:p>
        </w:tc>
        <w:tc>
          <w:tcPr>
            <w:tcW w:w="1417" w:type="dxa"/>
            <w:vMerge/>
            <w:vAlign w:val="center"/>
          </w:tcPr>
          <w:p w14:paraId="3E5A3445" w14:textId="77777777" w:rsidR="00314B8D" w:rsidRPr="007E346D" w:rsidRDefault="00314B8D" w:rsidP="00314B8D">
            <w:pPr>
              <w:pStyle w:val="TAC"/>
              <w:rPr>
                <w:rFonts w:cs="v5.0.0"/>
              </w:rPr>
            </w:pPr>
          </w:p>
        </w:tc>
        <w:tc>
          <w:tcPr>
            <w:tcW w:w="1417" w:type="dxa"/>
            <w:vMerge/>
            <w:vAlign w:val="center"/>
          </w:tcPr>
          <w:p w14:paraId="2594223F" w14:textId="77777777" w:rsidR="00314B8D" w:rsidRPr="007E346D" w:rsidRDefault="00314B8D" w:rsidP="00314B8D">
            <w:pPr>
              <w:pStyle w:val="TAC"/>
              <w:rPr>
                <w:rFonts w:cs="v5.0.0"/>
                <w:lang w:eastAsia="zh-CN"/>
              </w:rPr>
            </w:pPr>
          </w:p>
        </w:tc>
      </w:tr>
      <w:tr w:rsidR="00314B8D" w:rsidRPr="007E346D" w14:paraId="5C512115" w14:textId="77777777" w:rsidTr="002153AA">
        <w:trPr>
          <w:cantSplit/>
          <w:jc w:val="center"/>
        </w:trPr>
        <w:tc>
          <w:tcPr>
            <w:tcW w:w="1417" w:type="dxa"/>
            <w:vMerge w:val="restart"/>
            <w:vAlign w:val="center"/>
          </w:tcPr>
          <w:p w14:paraId="7895DF91" w14:textId="77777777" w:rsidR="00314B8D" w:rsidRPr="007E346D" w:rsidRDefault="00314B8D" w:rsidP="00314B8D">
            <w:pPr>
              <w:pStyle w:val="TAC"/>
              <w:rPr>
                <w:rFonts w:cs="v5.0.0"/>
                <w:lang w:eastAsia="zh-CN"/>
              </w:rPr>
            </w:pPr>
            <w:r w:rsidRPr="007E346D">
              <w:rPr>
                <w:rFonts w:cs="v5.0.0"/>
                <w:lang w:eastAsia="zh-CN"/>
              </w:rPr>
              <w:t>15</w:t>
            </w:r>
          </w:p>
        </w:tc>
        <w:tc>
          <w:tcPr>
            <w:tcW w:w="1417" w:type="dxa"/>
          </w:tcPr>
          <w:p w14:paraId="28AEA83A" w14:textId="77777777" w:rsidR="00314B8D" w:rsidRPr="007E346D" w:rsidRDefault="00314B8D" w:rsidP="00314B8D">
            <w:pPr>
              <w:pStyle w:val="TAC"/>
              <w:rPr>
                <w:rFonts w:cs="v5.0.0"/>
                <w:lang w:eastAsia="zh-CN"/>
              </w:rPr>
            </w:pPr>
            <w:r w:rsidRPr="007E346D">
              <w:rPr>
                <w:rFonts w:cs="v5.0.0"/>
                <w:lang w:eastAsia="zh-CN"/>
              </w:rPr>
              <w:t>15</w:t>
            </w:r>
          </w:p>
        </w:tc>
        <w:tc>
          <w:tcPr>
            <w:tcW w:w="1417" w:type="dxa"/>
            <w:vAlign w:val="center"/>
          </w:tcPr>
          <w:p w14:paraId="4F7877EF" w14:textId="7282979F" w:rsidR="00314B8D" w:rsidRPr="007E346D" w:rsidRDefault="00314B8D" w:rsidP="00314B8D">
            <w:pPr>
              <w:pStyle w:val="TAC"/>
              <w:rPr>
                <w:rFonts w:cs="v5.0.0"/>
              </w:rPr>
            </w:pPr>
            <w:r w:rsidRPr="007E346D">
              <w:t>G-FR1-A2-1</w:t>
            </w:r>
          </w:p>
        </w:tc>
        <w:tc>
          <w:tcPr>
            <w:tcW w:w="1417" w:type="dxa"/>
            <w:vAlign w:val="center"/>
          </w:tcPr>
          <w:p w14:paraId="5B9DF4DF" w14:textId="77777777" w:rsidR="00314B8D" w:rsidRPr="007E346D" w:rsidRDefault="00314B8D" w:rsidP="00314B8D">
            <w:pPr>
              <w:pStyle w:val="TAC"/>
              <w:rPr>
                <w:rFonts w:cs="v5.0.0"/>
              </w:rPr>
            </w:pPr>
            <w:r w:rsidRPr="007E346D">
              <w:t>-70.7</w:t>
            </w:r>
          </w:p>
        </w:tc>
        <w:tc>
          <w:tcPr>
            <w:tcW w:w="1417" w:type="dxa"/>
            <w:vMerge w:val="restart"/>
            <w:vAlign w:val="center"/>
          </w:tcPr>
          <w:p w14:paraId="55C8022D" w14:textId="77777777" w:rsidR="00314B8D" w:rsidRPr="007E346D" w:rsidRDefault="00314B8D" w:rsidP="00314B8D">
            <w:pPr>
              <w:pStyle w:val="TAC"/>
              <w:rPr>
                <w:rFonts w:cs="v5.0.0"/>
                <w:lang w:eastAsia="zh-CN"/>
              </w:rPr>
            </w:pPr>
            <w:r w:rsidRPr="007E346D">
              <w:rPr>
                <w:rFonts w:cs="v5.0.0"/>
                <w:lang w:eastAsia="zh-CN"/>
              </w:rPr>
              <w:t>-77.5</w:t>
            </w:r>
          </w:p>
        </w:tc>
        <w:tc>
          <w:tcPr>
            <w:tcW w:w="1417" w:type="dxa"/>
            <w:vMerge w:val="restart"/>
            <w:vAlign w:val="center"/>
          </w:tcPr>
          <w:p w14:paraId="75085927" w14:textId="77777777" w:rsidR="00314B8D" w:rsidRPr="007E346D" w:rsidRDefault="00314B8D" w:rsidP="00314B8D">
            <w:pPr>
              <w:pStyle w:val="TAC"/>
              <w:rPr>
                <w:rFonts w:cs="v5.0.0"/>
              </w:rPr>
            </w:pPr>
            <w:r w:rsidRPr="007E346D">
              <w:rPr>
                <w:rFonts w:cs="v5.0.0"/>
                <w:lang w:eastAsia="zh-CN"/>
              </w:rPr>
              <w:t>AWGN</w:t>
            </w:r>
          </w:p>
        </w:tc>
      </w:tr>
      <w:tr w:rsidR="00314B8D" w:rsidRPr="007E346D" w14:paraId="45232FF7" w14:textId="77777777" w:rsidTr="002153AA">
        <w:trPr>
          <w:cantSplit/>
          <w:jc w:val="center"/>
        </w:trPr>
        <w:tc>
          <w:tcPr>
            <w:tcW w:w="1417" w:type="dxa"/>
            <w:vMerge/>
            <w:vAlign w:val="center"/>
          </w:tcPr>
          <w:p w14:paraId="2F6EFC78" w14:textId="77777777" w:rsidR="00314B8D" w:rsidRPr="007E346D" w:rsidRDefault="00314B8D" w:rsidP="00314B8D">
            <w:pPr>
              <w:pStyle w:val="TAC"/>
              <w:rPr>
                <w:rFonts w:cs="v5.0.0"/>
                <w:lang w:eastAsia="zh-CN"/>
              </w:rPr>
            </w:pPr>
          </w:p>
        </w:tc>
        <w:tc>
          <w:tcPr>
            <w:tcW w:w="1417" w:type="dxa"/>
          </w:tcPr>
          <w:p w14:paraId="4FD85944" w14:textId="77777777" w:rsidR="00314B8D" w:rsidRPr="007E346D" w:rsidRDefault="00314B8D" w:rsidP="00314B8D">
            <w:pPr>
              <w:pStyle w:val="TAC"/>
              <w:rPr>
                <w:rFonts w:cs="v5.0.0"/>
                <w:lang w:eastAsia="zh-CN"/>
              </w:rPr>
            </w:pPr>
            <w:r w:rsidRPr="007E346D">
              <w:rPr>
                <w:rFonts w:cs="v5.0.0"/>
                <w:lang w:eastAsia="zh-CN"/>
              </w:rPr>
              <w:t>30</w:t>
            </w:r>
          </w:p>
        </w:tc>
        <w:tc>
          <w:tcPr>
            <w:tcW w:w="1417" w:type="dxa"/>
            <w:vAlign w:val="center"/>
          </w:tcPr>
          <w:p w14:paraId="39E55F18" w14:textId="617580EB" w:rsidR="00314B8D" w:rsidRPr="007E346D" w:rsidRDefault="00314B8D" w:rsidP="00314B8D">
            <w:pPr>
              <w:pStyle w:val="TAC"/>
              <w:rPr>
                <w:rFonts w:cs="v5.0.0"/>
              </w:rPr>
            </w:pPr>
            <w:r>
              <w:t>G-F</w:t>
            </w:r>
            <w:r w:rsidRPr="0006458D">
              <w:t xml:space="preserve">R1-A2-2 </w:t>
            </w:r>
          </w:p>
        </w:tc>
        <w:tc>
          <w:tcPr>
            <w:tcW w:w="1417" w:type="dxa"/>
            <w:vAlign w:val="center"/>
          </w:tcPr>
          <w:p w14:paraId="2F7DE9F2" w14:textId="77777777" w:rsidR="00314B8D" w:rsidRPr="007E346D" w:rsidRDefault="00314B8D" w:rsidP="00314B8D">
            <w:pPr>
              <w:pStyle w:val="TAC"/>
              <w:rPr>
                <w:rFonts w:cs="v5.0.0"/>
              </w:rPr>
            </w:pPr>
            <w:r w:rsidRPr="007E346D">
              <w:t>-71.4</w:t>
            </w:r>
          </w:p>
        </w:tc>
        <w:tc>
          <w:tcPr>
            <w:tcW w:w="1417" w:type="dxa"/>
            <w:vMerge/>
            <w:vAlign w:val="center"/>
          </w:tcPr>
          <w:p w14:paraId="0C84B4AC" w14:textId="77777777" w:rsidR="00314B8D" w:rsidRPr="007E346D" w:rsidRDefault="00314B8D" w:rsidP="00314B8D">
            <w:pPr>
              <w:pStyle w:val="TAC"/>
              <w:rPr>
                <w:rFonts w:cs="v5.0.0"/>
              </w:rPr>
            </w:pPr>
          </w:p>
        </w:tc>
        <w:tc>
          <w:tcPr>
            <w:tcW w:w="1417" w:type="dxa"/>
            <w:vMerge/>
            <w:vAlign w:val="center"/>
          </w:tcPr>
          <w:p w14:paraId="5A13D019" w14:textId="77777777" w:rsidR="00314B8D" w:rsidRPr="007E346D" w:rsidRDefault="00314B8D" w:rsidP="00314B8D">
            <w:pPr>
              <w:pStyle w:val="TAC"/>
              <w:rPr>
                <w:rFonts w:cs="v5.0.0"/>
                <w:lang w:eastAsia="zh-CN"/>
              </w:rPr>
            </w:pPr>
          </w:p>
        </w:tc>
      </w:tr>
      <w:tr w:rsidR="00314B8D" w:rsidRPr="007E346D" w14:paraId="37D5B2E8" w14:textId="77777777" w:rsidTr="002153AA">
        <w:trPr>
          <w:cantSplit/>
          <w:jc w:val="center"/>
        </w:trPr>
        <w:tc>
          <w:tcPr>
            <w:tcW w:w="1417" w:type="dxa"/>
            <w:vMerge/>
            <w:vAlign w:val="center"/>
          </w:tcPr>
          <w:p w14:paraId="71F3EB3F" w14:textId="77777777" w:rsidR="00314B8D" w:rsidRPr="007E346D" w:rsidRDefault="00314B8D" w:rsidP="00314B8D">
            <w:pPr>
              <w:pStyle w:val="TAC"/>
              <w:rPr>
                <w:rFonts w:cs="v5.0.0"/>
                <w:lang w:eastAsia="zh-CN"/>
              </w:rPr>
            </w:pPr>
          </w:p>
        </w:tc>
        <w:tc>
          <w:tcPr>
            <w:tcW w:w="1417" w:type="dxa"/>
          </w:tcPr>
          <w:p w14:paraId="3594CBE5" w14:textId="77777777" w:rsidR="00314B8D" w:rsidRPr="007E346D" w:rsidRDefault="00314B8D" w:rsidP="00314B8D">
            <w:pPr>
              <w:pStyle w:val="TAC"/>
              <w:rPr>
                <w:rFonts w:cs="v5.0.0"/>
                <w:lang w:eastAsia="zh-CN"/>
              </w:rPr>
            </w:pPr>
            <w:r w:rsidRPr="007E346D">
              <w:rPr>
                <w:rFonts w:cs="v5.0.0"/>
                <w:lang w:eastAsia="zh-CN"/>
              </w:rPr>
              <w:t>60</w:t>
            </w:r>
          </w:p>
        </w:tc>
        <w:tc>
          <w:tcPr>
            <w:tcW w:w="1417" w:type="dxa"/>
            <w:vAlign w:val="center"/>
          </w:tcPr>
          <w:p w14:paraId="285EDB59" w14:textId="73DF9421" w:rsidR="00314B8D" w:rsidRPr="007E346D" w:rsidRDefault="00314B8D" w:rsidP="00314B8D">
            <w:pPr>
              <w:pStyle w:val="TAC"/>
              <w:rPr>
                <w:rFonts w:cs="v5.0.0"/>
              </w:rPr>
            </w:pPr>
            <w:r>
              <w:t>G-</w:t>
            </w:r>
            <w:r w:rsidRPr="0006458D">
              <w:t>FR1-A2-3</w:t>
            </w:r>
          </w:p>
        </w:tc>
        <w:tc>
          <w:tcPr>
            <w:tcW w:w="1417" w:type="dxa"/>
            <w:vAlign w:val="center"/>
          </w:tcPr>
          <w:p w14:paraId="5A119FED" w14:textId="77777777" w:rsidR="00314B8D" w:rsidRPr="007E346D" w:rsidRDefault="00314B8D" w:rsidP="00314B8D">
            <w:pPr>
              <w:pStyle w:val="TAC"/>
              <w:rPr>
                <w:rFonts w:cs="v5.0.0"/>
              </w:rPr>
            </w:pPr>
            <w:r w:rsidRPr="007E346D">
              <w:t>-68.4</w:t>
            </w:r>
          </w:p>
        </w:tc>
        <w:tc>
          <w:tcPr>
            <w:tcW w:w="1417" w:type="dxa"/>
            <w:vMerge/>
            <w:vAlign w:val="center"/>
          </w:tcPr>
          <w:p w14:paraId="71312295" w14:textId="77777777" w:rsidR="00314B8D" w:rsidRPr="007E346D" w:rsidRDefault="00314B8D" w:rsidP="00314B8D">
            <w:pPr>
              <w:pStyle w:val="TAC"/>
              <w:rPr>
                <w:rFonts w:cs="v5.0.0"/>
              </w:rPr>
            </w:pPr>
          </w:p>
        </w:tc>
        <w:tc>
          <w:tcPr>
            <w:tcW w:w="1417" w:type="dxa"/>
            <w:vMerge/>
            <w:vAlign w:val="center"/>
          </w:tcPr>
          <w:p w14:paraId="0508A605" w14:textId="77777777" w:rsidR="00314B8D" w:rsidRPr="007E346D" w:rsidRDefault="00314B8D" w:rsidP="00314B8D">
            <w:pPr>
              <w:pStyle w:val="TAC"/>
              <w:rPr>
                <w:rFonts w:cs="v5.0.0"/>
                <w:lang w:eastAsia="zh-CN"/>
              </w:rPr>
            </w:pPr>
          </w:p>
        </w:tc>
      </w:tr>
      <w:tr w:rsidR="00314B8D" w:rsidRPr="007E346D" w14:paraId="41DD7C53" w14:textId="77777777" w:rsidTr="002153AA">
        <w:trPr>
          <w:cantSplit/>
          <w:jc w:val="center"/>
        </w:trPr>
        <w:tc>
          <w:tcPr>
            <w:tcW w:w="1417" w:type="dxa"/>
            <w:vMerge w:val="restart"/>
            <w:vAlign w:val="center"/>
          </w:tcPr>
          <w:p w14:paraId="1C3D44C0" w14:textId="77777777" w:rsidR="00314B8D" w:rsidRPr="007E346D" w:rsidRDefault="00314B8D" w:rsidP="00314B8D">
            <w:pPr>
              <w:pStyle w:val="TAC"/>
              <w:rPr>
                <w:rFonts w:cs="v5.0.0"/>
                <w:lang w:eastAsia="zh-CN"/>
              </w:rPr>
            </w:pPr>
            <w:r w:rsidRPr="007E346D">
              <w:rPr>
                <w:rFonts w:cs="v5.0.0"/>
                <w:lang w:eastAsia="zh-CN"/>
              </w:rPr>
              <w:t>20</w:t>
            </w:r>
          </w:p>
        </w:tc>
        <w:tc>
          <w:tcPr>
            <w:tcW w:w="1417" w:type="dxa"/>
          </w:tcPr>
          <w:p w14:paraId="758344C0" w14:textId="77777777" w:rsidR="00314B8D" w:rsidRPr="007E346D" w:rsidRDefault="00314B8D" w:rsidP="00314B8D">
            <w:pPr>
              <w:pStyle w:val="TAC"/>
              <w:rPr>
                <w:rFonts w:cs="v5.0.0"/>
              </w:rPr>
            </w:pPr>
            <w:r w:rsidRPr="007E346D">
              <w:rPr>
                <w:rFonts w:cs="v5.0.0"/>
                <w:lang w:eastAsia="zh-CN"/>
              </w:rPr>
              <w:t>15</w:t>
            </w:r>
          </w:p>
        </w:tc>
        <w:tc>
          <w:tcPr>
            <w:tcW w:w="1417" w:type="dxa"/>
            <w:vAlign w:val="center"/>
          </w:tcPr>
          <w:p w14:paraId="47F17322" w14:textId="4714C538" w:rsidR="00A14FA2" w:rsidRPr="007E346D" w:rsidRDefault="00314B8D" w:rsidP="00A14FA2">
            <w:pPr>
              <w:pStyle w:val="TAC"/>
            </w:pPr>
            <w:r>
              <w:t>G-</w:t>
            </w:r>
            <w:r w:rsidRPr="0006458D">
              <w:t>FR1-A2-4</w:t>
            </w:r>
          </w:p>
        </w:tc>
        <w:tc>
          <w:tcPr>
            <w:tcW w:w="1417" w:type="dxa"/>
            <w:vAlign w:val="center"/>
          </w:tcPr>
          <w:p w14:paraId="14DAC316" w14:textId="026905BE" w:rsidR="00B65F5A" w:rsidRPr="007E346D" w:rsidRDefault="00314B8D" w:rsidP="00314B8D">
            <w:pPr>
              <w:pStyle w:val="TAC"/>
              <w:rPr>
                <w:rFonts w:cs="v5.0.0"/>
              </w:rPr>
            </w:pPr>
            <w:r w:rsidRPr="007E346D">
              <w:t>-64.5</w:t>
            </w:r>
          </w:p>
        </w:tc>
        <w:tc>
          <w:tcPr>
            <w:tcW w:w="1417" w:type="dxa"/>
            <w:vMerge w:val="restart"/>
            <w:vAlign w:val="center"/>
          </w:tcPr>
          <w:p w14:paraId="277ACD67" w14:textId="77777777" w:rsidR="00314B8D" w:rsidRPr="007E346D" w:rsidRDefault="00314B8D" w:rsidP="00314B8D">
            <w:pPr>
              <w:pStyle w:val="TAC"/>
              <w:rPr>
                <w:rFonts w:cs="v5.0.0"/>
                <w:lang w:eastAsia="zh-CN"/>
              </w:rPr>
            </w:pPr>
            <w:r w:rsidRPr="007E346D">
              <w:rPr>
                <w:rFonts w:cs="v5.0.0"/>
                <w:lang w:eastAsia="zh-CN"/>
              </w:rPr>
              <w:t>-76.2</w:t>
            </w:r>
          </w:p>
        </w:tc>
        <w:tc>
          <w:tcPr>
            <w:tcW w:w="1417" w:type="dxa"/>
            <w:vMerge w:val="restart"/>
            <w:vAlign w:val="center"/>
          </w:tcPr>
          <w:p w14:paraId="2D26BAEA" w14:textId="77777777" w:rsidR="00314B8D" w:rsidRPr="007E346D" w:rsidRDefault="00314B8D" w:rsidP="00314B8D">
            <w:pPr>
              <w:pStyle w:val="TAC"/>
              <w:rPr>
                <w:rFonts w:cs="v5.0.0"/>
              </w:rPr>
            </w:pPr>
            <w:r w:rsidRPr="007E346D">
              <w:rPr>
                <w:rFonts w:cs="v5.0.0"/>
                <w:lang w:eastAsia="zh-CN"/>
              </w:rPr>
              <w:t>AWGN</w:t>
            </w:r>
          </w:p>
        </w:tc>
      </w:tr>
      <w:tr w:rsidR="00314B8D" w:rsidRPr="007E346D" w14:paraId="3E00F806" w14:textId="77777777" w:rsidTr="002153AA">
        <w:trPr>
          <w:cantSplit/>
          <w:jc w:val="center"/>
        </w:trPr>
        <w:tc>
          <w:tcPr>
            <w:tcW w:w="1417" w:type="dxa"/>
            <w:vMerge/>
            <w:vAlign w:val="center"/>
          </w:tcPr>
          <w:p w14:paraId="68F74368" w14:textId="77777777" w:rsidR="00314B8D" w:rsidRPr="007E346D" w:rsidRDefault="00314B8D" w:rsidP="00314B8D">
            <w:pPr>
              <w:pStyle w:val="TAC"/>
              <w:rPr>
                <w:rFonts w:cs="v5.0.0"/>
                <w:lang w:eastAsia="zh-CN"/>
              </w:rPr>
            </w:pPr>
          </w:p>
        </w:tc>
        <w:tc>
          <w:tcPr>
            <w:tcW w:w="1417" w:type="dxa"/>
          </w:tcPr>
          <w:p w14:paraId="70E1E304" w14:textId="77777777" w:rsidR="00314B8D" w:rsidRPr="007E346D" w:rsidRDefault="00314B8D" w:rsidP="00314B8D">
            <w:pPr>
              <w:pStyle w:val="TAC"/>
              <w:rPr>
                <w:rFonts w:cs="v5.0.0"/>
              </w:rPr>
            </w:pPr>
            <w:r w:rsidRPr="007E346D">
              <w:rPr>
                <w:rFonts w:cs="v5.0.0"/>
                <w:lang w:eastAsia="zh-CN"/>
              </w:rPr>
              <w:t>30</w:t>
            </w:r>
          </w:p>
        </w:tc>
        <w:tc>
          <w:tcPr>
            <w:tcW w:w="1417" w:type="dxa"/>
            <w:vAlign w:val="center"/>
          </w:tcPr>
          <w:p w14:paraId="24CF026C" w14:textId="5317D603" w:rsidR="00AF3395" w:rsidRPr="007E346D" w:rsidRDefault="00314B8D" w:rsidP="00AF3395">
            <w:pPr>
              <w:pStyle w:val="TAC"/>
            </w:pPr>
            <w:r>
              <w:t>G-F</w:t>
            </w:r>
            <w:r w:rsidRPr="0006458D">
              <w:t>R1-A2-5</w:t>
            </w:r>
          </w:p>
        </w:tc>
        <w:tc>
          <w:tcPr>
            <w:tcW w:w="1417" w:type="dxa"/>
            <w:vAlign w:val="center"/>
          </w:tcPr>
          <w:p w14:paraId="349CA75A" w14:textId="27DA1E63" w:rsidR="00AF3395" w:rsidRPr="007E346D" w:rsidRDefault="00314B8D" w:rsidP="00314B8D">
            <w:pPr>
              <w:pStyle w:val="TAC"/>
              <w:rPr>
                <w:rFonts w:cs="v5.0.0"/>
              </w:rPr>
            </w:pPr>
            <w:r w:rsidRPr="007E346D">
              <w:t>-64.5</w:t>
            </w:r>
          </w:p>
        </w:tc>
        <w:tc>
          <w:tcPr>
            <w:tcW w:w="1417" w:type="dxa"/>
            <w:vMerge/>
            <w:vAlign w:val="center"/>
          </w:tcPr>
          <w:p w14:paraId="78CCF16C" w14:textId="77777777" w:rsidR="00314B8D" w:rsidRPr="007E346D" w:rsidRDefault="00314B8D" w:rsidP="00314B8D">
            <w:pPr>
              <w:pStyle w:val="TAC"/>
              <w:rPr>
                <w:rFonts w:cs="v5.0.0"/>
              </w:rPr>
            </w:pPr>
          </w:p>
        </w:tc>
        <w:tc>
          <w:tcPr>
            <w:tcW w:w="1417" w:type="dxa"/>
            <w:vMerge/>
            <w:vAlign w:val="center"/>
          </w:tcPr>
          <w:p w14:paraId="6956B23F" w14:textId="77777777" w:rsidR="00314B8D" w:rsidRPr="007E346D" w:rsidRDefault="00314B8D" w:rsidP="00314B8D">
            <w:pPr>
              <w:pStyle w:val="TAC"/>
              <w:rPr>
                <w:rFonts w:cs="v5.0.0"/>
                <w:lang w:eastAsia="zh-CN"/>
              </w:rPr>
            </w:pPr>
          </w:p>
        </w:tc>
      </w:tr>
      <w:tr w:rsidR="00314B8D" w:rsidRPr="007E346D" w14:paraId="493B5F5B" w14:textId="77777777" w:rsidTr="002153AA">
        <w:trPr>
          <w:cantSplit/>
          <w:jc w:val="center"/>
        </w:trPr>
        <w:tc>
          <w:tcPr>
            <w:tcW w:w="1417" w:type="dxa"/>
            <w:vMerge/>
            <w:vAlign w:val="center"/>
          </w:tcPr>
          <w:p w14:paraId="4637CF8D" w14:textId="77777777" w:rsidR="00314B8D" w:rsidRPr="007E346D" w:rsidRDefault="00314B8D" w:rsidP="00314B8D">
            <w:pPr>
              <w:pStyle w:val="TAC"/>
              <w:rPr>
                <w:rFonts w:cs="v5.0.0"/>
                <w:lang w:eastAsia="zh-CN"/>
              </w:rPr>
            </w:pPr>
          </w:p>
        </w:tc>
        <w:tc>
          <w:tcPr>
            <w:tcW w:w="1417" w:type="dxa"/>
          </w:tcPr>
          <w:p w14:paraId="6622381A" w14:textId="77777777" w:rsidR="00314B8D" w:rsidRPr="007E346D" w:rsidRDefault="00314B8D" w:rsidP="00314B8D">
            <w:pPr>
              <w:pStyle w:val="TAC"/>
              <w:rPr>
                <w:rFonts w:cs="v5.0.0"/>
              </w:rPr>
            </w:pPr>
            <w:r w:rsidRPr="007E346D">
              <w:rPr>
                <w:rFonts w:cs="v5.0.0"/>
                <w:lang w:eastAsia="zh-CN"/>
              </w:rPr>
              <w:t>60</w:t>
            </w:r>
          </w:p>
        </w:tc>
        <w:tc>
          <w:tcPr>
            <w:tcW w:w="1417" w:type="dxa"/>
            <w:vAlign w:val="center"/>
          </w:tcPr>
          <w:p w14:paraId="49CF1C28" w14:textId="7957752A" w:rsidR="00AF3395" w:rsidRPr="007E346D" w:rsidRDefault="00314B8D" w:rsidP="00AF3395">
            <w:pPr>
              <w:pStyle w:val="TAC"/>
            </w:pPr>
            <w:r>
              <w:t>G-F</w:t>
            </w:r>
            <w:r w:rsidRPr="0006458D">
              <w:t>R1-A2-6</w:t>
            </w:r>
          </w:p>
        </w:tc>
        <w:tc>
          <w:tcPr>
            <w:tcW w:w="1417" w:type="dxa"/>
            <w:vAlign w:val="center"/>
          </w:tcPr>
          <w:p w14:paraId="2977F4C9" w14:textId="2E80C102" w:rsidR="00AF3395" w:rsidRPr="007E346D" w:rsidRDefault="00314B8D" w:rsidP="00314B8D">
            <w:pPr>
              <w:pStyle w:val="TAC"/>
              <w:rPr>
                <w:rFonts w:cs="v5.0.0"/>
              </w:rPr>
            </w:pPr>
            <w:r w:rsidRPr="007E346D">
              <w:t>-64.8</w:t>
            </w:r>
          </w:p>
        </w:tc>
        <w:tc>
          <w:tcPr>
            <w:tcW w:w="1417" w:type="dxa"/>
            <w:vMerge/>
            <w:vAlign w:val="center"/>
          </w:tcPr>
          <w:p w14:paraId="79F69D15" w14:textId="77777777" w:rsidR="00314B8D" w:rsidRPr="007E346D" w:rsidRDefault="00314B8D" w:rsidP="00314B8D">
            <w:pPr>
              <w:pStyle w:val="TAC"/>
              <w:rPr>
                <w:rFonts w:cs="v5.0.0"/>
              </w:rPr>
            </w:pPr>
          </w:p>
        </w:tc>
        <w:tc>
          <w:tcPr>
            <w:tcW w:w="1417" w:type="dxa"/>
            <w:vMerge/>
            <w:vAlign w:val="center"/>
          </w:tcPr>
          <w:p w14:paraId="04F51536" w14:textId="77777777" w:rsidR="00314B8D" w:rsidRPr="007E346D" w:rsidRDefault="00314B8D" w:rsidP="00314B8D">
            <w:pPr>
              <w:pStyle w:val="TAC"/>
              <w:rPr>
                <w:rFonts w:cs="v5.0.0"/>
                <w:lang w:eastAsia="zh-CN"/>
              </w:rPr>
            </w:pPr>
          </w:p>
        </w:tc>
      </w:tr>
      <w:tr w:rsidR="00314B8D" w:rsidRPr="007E346D" w14:paraId="3DC29E73" w14:textId="77777777" w:rsidTr="002153AA">
        <w:trPr>
          <w:cantSplit/>
          <w:jc w:val="center"/>
        </w:trPr>
        <w:tc>
          <w:tcPr>
            <w:tcW w:w="1417" w:type="dxa"/>
            <w:vMerge w:val="restart"/>
            <w:vAlign w:val="center"/>
          </w:tcPr>
          <w:p w14:paraId="05C5FC61" w14:textId="77777777" w:rsidR="00314B8D" w:rsidRPr="007E346D" w:rsidRDefault="00314B8D" w:rsidP="00314B8D">
            <w:pPr>
              <w:pStyle w:val="TAC"/>
              <w:rPr>
                <w:rFonts w:cs="v5.0.0"/>
                <w:lang w:eastAsia="zh-CN"/>
              </w:rPr>
            </w:pPr>
            <w:r w:rsidRPr="007E346D">
              <w:rPr>
                <w:rFonts w:cs="v5.0.0"/>
                <w:lang w:eastAsia="zh-CN"/>
              </w:rPr>
              <w:t>25</w:t>
            </w:r>
          </w:p>
        </w:tc>
        <w:tc>
          <w:tcPr>
            <w:tcW w:w="1417" w:type="dxa"/>
          </w:tcPr>
          <w:p w14:paraId="176FD24F" w14:textId="77777777" w:rsidR="00314B8D" w:rsidRPr="007E346D" w:rsidRDefault="00314B8D" w:rsidP="00314B8D">
            <w:pPr>
              <w:pStyle w:val="TAC"/>
              <w:rPr>
                <w:rFonts w:cs="v5.0.0"/>
              </w:rPr>
            </w:pPr>
            <w:r w:rsidRPr="007E346D">
              <w:rPr>
                <w:rFonts w:cs="v5.0.0"/>
                <w:lang w:eastAsia="zh-CN"/>
              </w:rPr>
              <w:t>15</w:t>
            </w:r>
          </w:p>
        </w:tc>
        <w:tc>
          <w:tcPr>
            <w:tcW w:w="1417" w:type="dxa"/>
            <w:vAlign w:val="center"/>
          </w:tcPr>
          <w:p w14:paraId="37E3D599" w14:textId="6FCDCF10" w:rsidR="00314B8D" w:rsidRPr="007E346D" w:rsidRDefault="00314B8D" w:rsidP="00314B8D">
            <w:pPr>
              <w:pStyle w:val="TAC"/>
            </w:pPr>
            <w:r>
              <w:t>G-</w:t>
            </w:r>
            <w:r w:rsidRPr="0006458D">
              <w:t>FR1-A2-4</w:t>
            </w:r>
          </w:p>
        </w:tc>
        <w:tc>
          <w:tcPr>
            <w:tcW w:w="1417" w:type="dxa"/>
            <w:vAlign w:val="center"/>
          </w:tcPr>
          <w:p w14:paraId="3A863190" w14:textId="77777777" w:rsidR="00314B8D" w:rsidRPr="007E346D" w:rsidRDefault="00314B8D" w:rsidP="00314B8D">
            <w:pPr>
              <w:pStyle w:val="TAC"/>
              <w:rPr>
                <w:rFonts w:cs="v5.0.0"/>
              </w:rPr>
            </w:pPr>
            <w:r w:rsidRPr="007E346D">
              <w:t>-64.5</w:t>
            </w:r>
          </w:p>
        </w:tc>
        <w:tc>
          <w:tcPr>
            <w:tcW w:w="1417" w:type="dxa"/>
            <w:vMerge w:val="restart"/>
            <w:vAlign w:val="center"/>
          </w:tcPr>
          <w:p w14:paraId="49283921" w14:textId="77777777" w:rsidR="00314B8D" w:rsidRPr="007E346D" w:rsidRDefault="00314B8D" w:rsidP="00314B8D">
            <w:pPr>
              <w:pStyle w:val="TAC"/>
              <w:rPr>
                <w:rFonts w:cs="v5.0.0"/>
                <w:lang w:eastAsia="zh-CN"/>
              </w:rPr>
            </w:pPr>
            <w:r w:rsidRPr="007E346D">
              <w:rPr>
                <w:rFonts w:cs="v5.0.0"/>
                <w:lang w:eastAsia="zh-CN"/>
              </w:rPr>
              <w:t>-75.2</w:t>
            </w:r>
          </w:p>
        </w:tc>
        <w:tc>
          <w:tcPr>
            <w:tcW w:w="1417" w:type="dxa"/>
            <w:vMerge w:val="restart"/>
            <w:vAlign w:val="center"/>
          </w:tcPr>
          <w:p w14:paraId="27247C55" w14:textId="77777777" w:rsidR="00314B8D" w:rsidRPr="007E346D" w:rsidRDefault="00314B8D" w:rsidP="00314B8D">
            <w:pPr>
              <w:pStyle w:val="TAC"/>
              <w:rPr>
                <w:rFonts w:cs="v5.0.0"/>
              </w:rPr>
            </w:pPr>
            <w:r w:rsidRPr="007E346D">
              <w:rPr>
                <w:rFonts w:cs="v5.0.0"/>
                <w:lang w:eastAsia="zh-CN"/>
              </w:rPr>
              <w:t>AWGN</w:t>
            </w:r>
          </w:p>
        </w:tc>
      </w:tr>
      <w:tr w:rsidR="00314B8D" w:rsidRPr="007E346D" w14:paraId="1BED1E17" w14:textId="77777777" w:rsidTr="002153AA">
        <w:trPr>
          <w:cantSplit/>
          <w:jc w:val="center"/>
        </w:trPr>
        <w:tc>
          <w:tcPr>
            <w:tcW w:w="1417" w:type="dxa"/>
            <w:vMerge/>
            <w:vAlign w:val="center"/>
          </w:tcPr>
          <w:p w14:paraId="6E4565E2" w14:textId="77777777" w:rsidR="00314B8D" w:rsidRPr="007E346D" w:rsidRDefault="00314B8D" w:rsidP="00314B8D">
            <w:pPr>
              <w:pStyle w:val="TAC"/>
              <w:rPr>
                <w:rFonts w:cs="v5.0.0"/>
                <w:lang w:eastAsia="zh-CN"/>
              </w:rPr>
            </w:pPr>
          </w:p>
        </w:tc>
        <w:tc>
          <w:tcPr>
            <w:tcW w:w="1417" w:type="dxa"/>
          </w:tcPr>
          <w:p w14:paraId="77629392" w14:textId="77777777" w:rsidR="00314B8D" w:rsidRPr="007E346D" w:rsidRDefault="00314B8D" w:rsidP="00314B8D">
            <w:pPr>
              <w:pStyle w:val="TAC"/>
              <w:rPr>
                <w:rFonts w:cs="v5.0.0"/>
              </w:rPr>
            </w:pPr>
            <w:r w:rsidRPr="007E346D">
              <w:rPr>
                <w:rFonts w:cs="v5.0.0"/>
                <w:lang w:eastAsia="zh-CN"/>
              </w:rPr>
              <w:t>30</w:t>
            </w:r>
          </w:p>
        </w:tc>
        <w:tc>
          <w:tcPr>
            <w:tcW w:w="1417" w:type="dxa"/>
            <w:vAlign w:val="center"/>
          </w:tcPr>
          <w:p w14:paraId="1BC44DA4" w14:textId="458D8DA0" w:rsidR="00314B8D" w:rsidRPr="007E346D" w:rsidRDefault="00314B8D" w:rsidP="00314B8D">
            <w:pPr>
              <w:pStyle w:val="TAC"/>
            </w:pPr>
            <w:r>
              <w:t>G-FR</w:t>
            </w:r>
            <w:r w:rsidRPr="0006458D">
              <w:t>1-A2-5</w:t>
            </w:r>
          </w:p>
        </w:tc>
        <w:tc>
          <w:tcPr>
            <w:tcW w:w="1417" w:type="dxa"/>
            <w:vAlign w:val="center"/>
          </w:tcPr>
          <w:p w14:paraId="54E33AF5" w14:textId="77777777" w:rsidR="00314B8D" w:rsidRPr="007E346D" w:rsidRDefault="00314B8D" w:rsidP="00314B8D">
            <w:pPr>
              <w:pStyle w:val="TAC"/>
              <w:rPr>
                <w:rFonts w:cs="v5.0.0"/>
              </w:rPr>
            </w:pPr>
            <w:r w:rsidRPr="007E346D">
              <w:t>-64.5</w:t>
            </w:r>
          </w:p>
        </w:tc>
        <w:tc>
          <w:tcPr>
            <w:tcW w:w="1417" w:type="dxa"/>
            <w:vMerge/>
            <w:vAlign w:val="center"/>
          </w:tcPr>
          <w:p w14:paraId="2C59B38E" w14:textId="77777777" w:rsidR="00314B8D" w:rsidRPr="007E346D" w:rsidRDefault="00314B8D" w:rsidP="00314B8D">
            <w:pPr>
              <w:pStyle w:val="TAC"/>
              <w:rPr>
                <w:rFonts w:cs="v5.0.0"/>
              </w:rPr>
            </w:pPr>
          </w:p>
        </w:tc>
        <w:tc>
          <w:tcPr>
            <w:tcW w:w="1417" w:type="dxa"/>
            <w:vMerge/>
            <w:vAlign w:val="center"/>
          </w:tcPr>
          <w:p w14:paraId="084A0D4E" w14:textId="77777777" w:rsidR="00314B8D" w:rsidRPr="007E346D" w:rsidRDefault="00314B8D" w:rsidP="00314B8D">
            <w:pPr>
              <w:pStyle w:val="TAC"/>
              <w:rPr>
                <w:rFonts w:cs="v5.0.0"/>
                <w:lang w:eastAsia="zh-CN"/>
              </w:rPr>
            </w:pPr>
          </w:p>
        </w:tc>
      </w:tr>
      <w:tr w:rsidR="00314B8D" w:rsidRPr="007E346D" w14:paraId="1193E4E7" w14:textId="77777777" w:rsidTr="002153AA">
        <w:trPr>
          <w:cantSplit/>
          <w:jc w:val="center"/>
        </w:trPr>
        <w:tc>
          <w:tcPr>
            <w:tcW w:w="1417" w:type="dxa"/>
            <w:vMerge/>
            <w:vAlign w:val="center"/>
          </w:tcPr>
          <w:p w14:paraId="72A80708" w14:textId="77777777" w:rsidR="00314B8D" w:rsidRPr="007E346D" w:rsidRDefault="00314B8D" w:rsidP="00314B8D">
            <w:pPr>
              <w:pStyle w:val="TAC"/>
              <w:rPr>
                <w:rFonts w:cs="v5.0.0"/>
                <w:lang w:eastAsia="zh-CN"/>
              </w:rPr>
            </w:pPr>
          </w:p>
        </w:tc>
        <w:tc>
          <w:tcPr>
            <w:tcW w:w="1417" w:type="dxa"/>
          </w:tcPr>
          <w:p w14:paraId="3322C454" w14:textId="77777777" w:rsidR="00314B8D" w:rsidRPr="007E346D" w:rsidRDefault="00314B8D" w:rsidP="00314B8D">
            <w:pPr>
              <w:pStyle w:val="TAC"/>
              <w:rPr>
                <w:rFonts w:cs="v5.0.0"/>
              </w:rPr>
            </w:pPr>
            <w:r w:rsidRPr="007E346D">
              <w:rPr>
                <w:rFonts w:cs="v5.0.0"/>
                <w:lang w:eastAsia="zh-CN"/>
              </w:rPr>
              <w:t>60</w:t>
            </w:r>
          </w:p>
        </w:tc>
        <w:tc>
          <w:tcPr>
            <w:tcW w:w="1417" w:type="dxa"/>
            <w:vAlign w:val="center"/>
          </w:tcPr>
          <w:p w14:paraId="57D29F42" w14:textId="627F13DB" w:rsidR="00314B8D" w:rsidRPr="007E346D" w:rsidRDefault="00314B8D" w:rsidP="00314B8D">
            <w:pPr>
              <w:pStyle w:val="TAC"/>
            </w:pPr>
            <w:r>
              <w:t>G-FR</w:t>
            </w:r>
            <w:r w:rsidRPr="0006458D">
              <w:t>1-A2-6</w:t>
            </w:r>
          </w:p>
        </w:tc>
        <w:tc>
          <w:tcPr>
            <w:tcW w:w="1417" w:type="dxa"/>
            <w:vAlign w:val="center"/>
          </w:tcPr>
          <w:p w14:paraId="46349186" w14:textId="77777777" w:rsidR="00314B8D" w:rsidRPr="007E346D" w:rsidRDefault="00314B8D" w:rsidP="00314B8D">
            <w:pPr>
              <w:pStyle w:val="TAC"/>
              <w:rPr>
                <w:rFonts w:cs="v5.0.0"/>
              </w:rPr>
            </w:pPr>
            <w:r w:rsidRPr="007E346D">
              <w:t>-64.8</w:t>
            </w:r>
          </w:p>
        </w:tc>
        <w:tc>
          <w:tcPr>
            <w:tcW w:w="1417" w:type="dxa"/>
            <w:vMerge/>
            <w:vAlign w:val="center"/>
          </w:tcPr>
          <w:p w14:paraId="69BFA6C1" w14:textId="77777777" w:rsidR="00314B8D" w:rsidRPr="007E346D" w:rsidRDefault="00314B8D" w:rsidP="00314B8D">
            <w:pPr>
              <w:pStyle w:val="TAC"/>
              <w:rPr>
                <w:rFonts w:cs="v5.0.0"/>
              </w:rPr>
            </w:pPr>
          </w:p>
        </w:tc>
        <w:tc>
          <w:tcPr>
            <w:tcW w:w="1417" w:type="dxa"/>
            <w:vMerge/>
            <w:vAlign w:val="center"/>
          </w:tcPr>
          <w:p w14:paraId="786D3B96" w14:textId="77777777" w:rsidR="00314B8D" w:rsidRPr="007E346D" w:rsidRDefault="00314B8D" w:rsidP="00314B8D">
            <w:pPr>
              <w:pStyle w:val="TAC"/>
              <w:rPr>
                <w:rFonts w:cs="v5.0.0"/>
                <w:lang w:eastAsia="zh-CN"/>
              </w:rPr>
            </w:pPr>
          </w:p>
        </w:tc>
      </w:tr>
      <w:tr w:rsidR="00314B8D" w:rsidRPr="007E346D" w14:paraId="0F9B7AD3" w14:textId="77777777" w:rsidTr="002153AA">
        <w:trPr>
          <w:cantSplit/>
          <w:jc w:val="center"/>
        </w:trPr>
        <w:tc>
          <w:tcPr>
            <w:tcW w:w="1417" w:type="dxa"/>
            <w:vMerge w:val="restart"/>
            <w:vAlign w:val="center"/>
          </w:tcPr>
          <w:p w14:paraId="71C12BAF" w14:textId="77777777" w:rsidR="00314B8D" w:rsidRPr="007E346D" w:rsidRDefault="00314B8D" w:rsidP="00314B8D">
            <w:pPr>
              <w:pStyle w:val="TAC"/>
              <w:rPr>
                <w:rFonts w:cs="v5.0.0"/>
                <w:lang w:eastAsia="zh-CN"/>
              </w:rPr>
            </w:pPr>
            <w:r w:rsidRPr="007E346D">
              <w:rPr>
                <w:rFonts w:cs="v5.0.0"/>
                <w:lang w:eastAsia="zh-CN"/>
              </w:rPr>
              <w:t>30</w:t>
            </w:r>
          </w:p>
        </w:tc>
        <w:tc>
          <w:tcPr>
            <w:tcW w:w="1417" w:type="dxa"/>
          </w:tcPr>
          <w:p w14:paraId="1AB5DA81" w14:textId="77777777" w:rsidR="00314B8D" w:rsidRPr="007E346D" w:rsidRDefault="00314B8D" w:rsidP="00314B8D">
            <w:pPr>
              <w:pStyle w:val="TAC"/>
              <w:rPr>
                <w:rFonts w:cs="v5.0.0"/>
              </w:rPr>
            </w:pPr>
            <w:r w:rsidRPr="007E346D">
              <w:rPr>
                <w:rFonts w:cs="v5.0.0"/>
                <w:lang w:eastAsia="zh-CN"/>
              </w:rPr>
              <w:t>15</w:t>
            </w:r>
          </w:p>
        </w:tc>
        <w:tc>
          <w:tcPr>
            <w:tcW w:w="1417" w:type="dxa"/>
            <w:vAlign w:val="center"/>
          </w:tcPr>
          <w:p w14:paraId="4D8C3924" w14:textId="4029A581" w:rsidR="00314B8D" w:rsidRPr="007E346D" w:rsidRDefault="00314B8D" w:rsidP="00314B8D">
            <w:pPr>
              <w:pStyle w:val="TAC"/>
            </w:pPr>
            <w:r>
              <w:t>G-</w:t>
            </w:r>
            <w:r w:rsidRPr="0006458D">
              <w:t>FR1-A2-4</w:t>
            </w:r>
          </w:p>
        </w:tc>
        <w:tc>
          <w:tcPr>
            <w:tcW w:w="1417" w:type="dxa"/>
            <w:vAlign w:val="center"/>
          </w:tcPr>
          <w:p w14:paraId="1778EF59" w14:textId="77777777" w:rsidR="00314B8D" w:rsidRPr="007E346D" w:rsidRDefault="00314B8D" w:rsidP="00314B8D">
            <w:pPr>
              <w:pStyle w:val="TAC"/>
              <w:rPr>
                <w:rFonts w:cs="v5.0.0"/>
              </w:rPr>
            </w:pPr>
            <w:r w:rsidRPr="007E346D">
              <w:t>-64.5</w:t>
            </w:r>
          </w:p>
        </w:tc>
        <w:tc>
          <w:tcPr>
            <w:tcW w:w="1417" w:type="dxa"/>
            <w:vMerge w:val="restart"/>
            <w:vAlign w:val="center"/>
          </w:tcPr>
          <w:p w14:paraId="1582F7EF" w14:textId="77777777" w:rsidR="00314B8D" w:rsidRPr="007E346D" w:rsidRDefault="00314B8D" w:rsidP="00314B8D">
            <w:pPr>
              <w:pStyle w:val="TAC"/>
              <w:rPr>
                <w:rFonts w:cs="v5.0.0"/>
                <w:lang w:eastAsia="zh-CN"/>
              </w:rPr>
            </w:pPr>
            <w:r w:rsidRPr="007E346D">
              <w:rPr>
                <w:rFonts w:cs="v5.0.0"/>
                <w:lang w:eastAsia="zh-CN"/>
              </w:rPr>
              <w:t>-74.4</w:t>
            </w:r>
          </w:p>
        </w:tc>
        <w:tc>
          <w:tcPr>
            <w:tcW w:w="1417" w:type="dxa"/>
            <w:vMerge w:val="restart"/>
            <w:vAlign w:val="center"/>
          </w:tcPr>
          <w:p w14:paraId="5C6E540E" w14:textId="77777777" w:rsidR="00314B8D" w:rsidRPr="007E346D" w:rsidRDefault="00314B8D" w:rsidP="00314B8D">
            <w:pPr>
              <w:pStyle w:val="TAC"/>
              <w:rPr>
                <w:rFonts w:cs="v5.0.0"/>
              </w:rPr>
            </w:pPr>
            <w:r w:rsidRPr="007E346D">
              <w:rPr>
                <w:rFonts w:cs="v5.0.0"/>
                <w:lang w:eastAsia="zh-CN"/>
              </w:rPr>
              <w:t>AWGN</w:t>
            </w:r>
          </w:p>
        </w:tc>
      </w:tr>
      <w:tr w:rsidR="00314B8D" w:rsidRPr="007E346D" w14:paraId="461331D9" w14:textId="77777777" w:rsidTr="002153AA">
        <w:trPr>
          <w:cantSplit/>
          <w:jc w:val="center"/>
        </w:trPr>
        <w:tc>
          <w:tcPr>
            <w:tcW w:w="1417" w:type="dxa"/>
            <w:vMerge/>
            <w:vAlign w:val="center"/>
          </w:tcPr>
          <w:p w14:paraId="5AC3AD0B" w14:textId="77777777" w:rsidR="00314B8D" w:rsidRPr="007E346D" w:rsidRDefault="00314B8D" w:rsidP="00314B8D">
            <w:pPr>
              <w:pStyle w:val="TAC"/>
              <w:rPr>
                <w:rFonts w:cs="v5.0.0"/>
                <w:lang w:eastAsia="zh-CN"/>
              </w:rPr>
            </w:pPr>
          </w:p>
        </w:tc>
        <w:tc>
          <w:tcPr>
            <w:tcW w:w="1417" w:type="dxa"/>
          </w:tcPr>
          <w:p w14:paraId="1FD26846" w14:textId="77777777" w:rsidR="00314B8D" w:rsidRPr="007E346D" w:rsidRDefault="00314B8D" w:rsidP="00314B8D">
            <w:pPr>
              <w:pStyle w:val="TAC"/>
              <w:rPr>
                <w:rFonts w:cs="v5.0.0"/>
              </w:rPr>
            </w:pPr>
            <w:r w:rsidRPr="007E346D">
              <w:rPr>
                <w:rFonts w:cs="v5.0.0"/>
                <w:lang w:eastAsia="zh-CN"/>
              </w:rPr>
              <w:t>30</w:t>
            </w:r>
          </w:p>
        </w:tc>
        <w:tc>
          <w:tcPr>
            <w:tcW w:w="1417" w:type="dxa"/>
            <w:vAlign w:val="center"/>
          </w:tcPr>
          <w:p w14:paraId="65F700C5" w14:textId="18BF23C0" w:rsidR="00314B8D" w:rsidRPr="007E346D" w:rsidRDefault="00314B8D" w:rsidP="00314B8D">
            <w:pPr>
              <w:pStyle w:val="TAC"/>
            </w:pPr>
            <w:r>
              <w:t>G-FR</w:t>
            </w:r>
            <w:r w:rsidRPr="0006458D">
              <w:t>1-A2-5</w:t>
            </w:r>
          </w:p>
        </w:tc>
        <w:tc>
          <w:tcPr>
            <w:tcW w:w="1417" w:type="dxa"/>
            <w:vAlign w:val="center"/>
          </w:tcPr>
          <w:p w14:paraId="4FE58060" w14:textId="77777777" w:rsidR="00314B8D" w:rsidRPr="007E346D" w:rsidRDefault="00314B8D" w:rsidP="00314B8D">
            <w:pPr>
              <w:pStyle w:val="TAC"/>
              <w:rPr>
                <w:rFonts w:cs="v5.0.0"/>
              </w:rPr>
            </w:pPr>
            <w:r w:rsidRPr="007E346D">
              <w:t>-64.5</w:t>
            </w:r>
          </w:p>
        </w:tc>
        <w:tc>
          <w:tcPr>
            <w:tcW w:w="1417" w:type="dxa"/>
            <w:vMerge/>
            <w:vAlign w:val="center"/>
          </w:tcPr>
          <w:p w14:paraId="327AB18D" w14:textId="77777777" w:rsidR="00314B8D" w:rsidRPr="007E346D" w:rsidRDefault="00314B8D" w:rsidP="00314B8D">
            <w:pPr>
              <w:pStyle w:val="TAC"/>
              <w:rPr>
                <w:rFonts w:cs="v5.0.0"/>
              </w:rPr>
            </w:pPr>
          </w:p>
        </w:tc>
        <w:tc>
          <w:tcPr>
            <w:tcW w:w="1417" w:type="dxa"/>
            <w:vMerge/>
            <w:vAlign w:val="center"/>
          </w:tcPr>
          <w:p w14:paraId="27FA3D6C" w14:textId="77777777" w:rsidR="00314B8D" w:rsidRPr="007E346D" w:rsidRDefault="00314B8D" w:rsidP="00314B8D">
            <w:pPr>
              <w:pStyle w:val="TAC"/>
              <w:rPr>
                <w:rFonts w:cs="v5.0.0"/>
                <w:lang w:eastAsia="zh-CN"/>
              </w:rPr>
            </w:pPr>
          </w:p>
        </w:tc>
      </w:tr>
      <w:tr w:rsidR="00314B8D" w:rsidRPr="007E346D" w14:paraId="3C946F66" w14:textId="77777777" w:rsidTr="002153AA">
        <w:trPr>
          <w:cantSplit/>
          <w:jc w:val="center"/>
        </w:trPr>
        <w:tc>
          <w:tcPr>
            <w:tcW w:w="1417" w:type="dxa"/>
            <w:vMerge/>
            <w:vAlign w:val="center"/>
          </w:tcPr>
          <w:p w14:paraId="696C34F6" w14:textId="77777777" w:rsidR="00314B8D" w:rsidRPr="007E346D" w:rsidRDefault="00314B8D" w:rsidP="00314B8D">
            <w:pPr>
              <w:pStyle w:val="TAC"/>
              <w:rPr>
                <w:rFonts w:cs="v5.0.0"/>
                <w:lang w:eastAsia="zh-CN"/>
              </w:rPr>
            </w:pPr>
          </w:p>
        </w:tc>
        <w:tc>
          <w:tcPr>
            <w:tcW w:w="1417" w:type="dxa"/>
          </w:tcPr>
          <w:p w14:paraId="7738A71E" w14:textId="77777777" w:rsidR="00314B8D" w:rsidRPr="007E346D" w:rsidRDefault="00314B8D" w:rsidP="00314B8D">
            <w:pPr>
              <w:pStyle w:val="TAC"/>
              <w:rPr>
                <w:rFonts w:cs="v5.0.0"/>
              </w:rPr>
            </w:pPr>
            <w:r w:rsidRPr="007E346D">
              <w:rPr>
                <w:rFonts w:cs="v5.0.0"/>
                <w:lang w:eastAsia="zh-CN"/>
              </w:rPr>
              <w:t>60</w:t>
            </w:r>
          </w:p>
        </w:tc>
        <w:tc>
          <w:tcPr>
            <w:tcW w:w="1417" w:type="dxa"/>
            <w:vAlign w:val="center"/>
          </w:tcPr>
          <w:p w14:paraId="53701D5D" w14:textId="77CB4713" w:rsidR="00314B8D" w:rsidRPr="007E346D" w:rsidRDefault="00314B8D" w:rsidP="00314B8D">
            <w:pPr>
              <w:pStyle w:val="TAC"/>
            </w:pPr>
            <w:r>
              <w:t>G-FR</w:t>
            </w:r>
            <w:r w:rsidRPr="0006458D">
              <w:t>1-A2-6</w:t>
            </w:r>
          </w:p>
        </w:tc>
        <w:tc>
          <w:tcPr>
            <w:tcW w:w="1417" w:type="dxa"/>
            <w:vAlign w:val="center"/>
          </w:tcPr>
          <w:p w14:paraId="0F234F2E" w14:textId="77777777" w:rsidR="00314B8D" w:rsidRPr="007E346D" w:rsidRDefault="00314B8D" w:rsidP="00314B8D">
            <w:pPr>
              <w:pStyle w:val="TAC"/>
              <w:rPr>
                <w:rFonts w:cs="v5.0.0"/>
              </w:rPr>
            </w:pPr>
            <w:r w:rsidRPr="007E346D">
              <w:t>-64.8</w:t>
            </w:r>
          </w:p>
        </w:tc>
        <w:tc>
          <w:tcPr>
            <w:tcW w:w="1417" w:type="dxa"/>
            <w:vMerge/>
            <w:vAlign w:val="center"/>
          </w:tcPr>
          <w:p w14:paraId="58A15BBF" w14:textId="77777777" w:rsidR="00314B8D" w:rsidRPr="007E346D" w:rsidRDefault="00314B8D" w:rsidP="00314B8D">
            <w:pPr>
              <w:pStyle w:val="TAC"/>
              <w:rPr>
                <w:rFonts w:cs="v5.0.0"/>
              </w:rPr>
            </w:pPr>
          </w:p>
        </w:tc>
        <w:tc>
          <w:tcPr>
            <w:tcW w:w="1417" w:type="dxa"/>
            <w:vMerge/>
            <w:vAlign w:val="center"/>
          </w:tcPr>
          <w:p w14:paraId="41498587" w14:textId="77777777" w:rsidR="00314B8D" w:rsidRPr="007E346D" w:rsidRDefault="00314B8D" w:rsidP="00314B8D">
            <w:pPr>
              <w:pStyle w:val="TAC"/>
              <w:rPr>
                <w:rFonts w:cs="v5.0.0"/>
                <w:lang w:eastAsia="zh-CN"/>
              </w:rPr>
            </w:pPr>
          </w:p>
        </w:tc>
      </w:tr>
      <w:tr w:rsidR="00314B8D" w:rsidRPr="007E346D" w14:paraId="7D56F01F" w14:textId="77777777" w:rsidTr="002153AA">
        <w:trPr>
          <w:cantSplit/>
          <w:jc w:val="center"/>
        </w:trPr>
        <w:tc>
          <w:tcPr>
            <w:tcW w:w="1417" w:type="dxa"/>
            <w:vMerge w:val="restart"/>
            <w:vAlign w:val="center"/>
          </w:tcPr>
          <w:p w14:paraId="2582705A" w14:textId="77777777" w:rsidR="00314B8D" w:rsidRPr="007E346D" w:rsidRDefault="00314B8D" w:rsidP="00314B8D">
            <w:pPr>
              <w:pStyle w:val="TAC"/>
              <w:rPr>
                <w:rFonts w:cs="v5.0.0"/>
                <w:lang w:eastAsia="zh-CN"/>
              </w:rPr>
            </w:pPr>
            <w:r w:rsidRPr="007E346D">
              <w:rPr>
                <w:rFonts w:cs="v5.0.0"/>
                <w:lang w:eastAsia="zh-CN"/>
              </w:rPr>
              <w:t>40</w:t>
            </w:r>
          </w:p>
        </w:tc>
        <w:tc>
          <w:tcPr>
            <w:tcW w:w="1417" w:type="dxa"/>
          </w:tcPr>
          <w:p w14:paraId="181CED70" w14:textId="77777777" w:rsidR="00314B8D" w:rsidRPr="007E346D" w:rsidRDefault="00314B8D" w:rsidP="00314B8D">
            <w:pPr>
              <w:pStyle w:val="TAC"/>
              <w:rPr>
                <w:rFonts w:cs="v5.0.0"/>
              </w:rPr>
            </w:pPr>
            <w:r w:rsidRPr="007E346D">
              <w:rPr>
                <w:rFonts w:cs="v5.0.0"/>
                <w:lang w:eastAsia="zh-CN"/>
              </w:rPr>
              <w:t>15</w:t>
            </w:r>
          </w:p>
        </w:tc>
        <w:tc>
          <w:tcPr>
            <w:tcW w:w="1417" w:type="dxa"/>
            <w:vAlign w:val="center"/>
          </w:tcPr>
          <w:p w14:paraId="28CD92C4" w14:textId="3DC24997" w:rsidR="003C1639" w:rsidRPr="007E346D" w:rsidRDefault="00314B8D" w:rsidP="003C1639">
            <w:pPr>
              <w:pStyle w:val="TAC"/>
            </w:pPr>
            <w:r>
              <w:t>G-</w:t>
            </w:r>
            <w:r w:rsidRPr="0006458D">
              <w:t>FR1-A2-4</w:t>
            </w:r>
          </w:p>
        </w:tc>
        <w:tc>
          <w:tcPr>
            <w:tcW w:w="1417" w:type="dxa"/>
            <w:vAlign w:val="center"/>
          </w:tcPr>
          <w:p w14:paraId="71844211" w14:textId="12B85F22" w:rsidR="003C1639" w:rsidRPr="007E346D" w:rsidRDefault="00314B8D" w:rsidP="00314B8D">
            <w:pPr>
              <w:pStyle w:val="TAC"/>
              <w:rPr>
                <w:rFonts w:cs="v5.0.0"/>
              </w:rPr>
            </w:pPr>
            <w:r w:rsidRPr="007E346D">
              <w:t>-64.5</w:t>
            </w:r>
          </w:p>
        </w:tc>
        <w:tc>
          <w:tcPr>
            <w:tcW w:w="1417" w:type="dxa"/>
            <w:vMerge w:val="restart"/>
            <w:vAlign w:val="center"/>
          </w:tcPr>
          <w:p w14:paraId="79E77059" w14:textId="77777777" w:rsidR="00314B8D" w:rsidRPr="007E346D" w:rsidRDefault="00314B8D" w:rsidP="00314B8D">
            <w:pPr>
              <w:pStyle w:val="TAC"/>
              <w:rPr>
                <w:rFonts w:cs="v5.0.0"/>
                <w:lang w:eastAsia="zh-CN"/>
              </w:rPr>
            </w:pPr>
            <w:r w:rsidRPr="007E346D">
              <w:rPr>
                <w:rFonts w:cs="v5.0.0"/>
                <w:lang w:eastAsia="zh-CN"/>
              </w:rPr>
              <w:t>-73.1</w:t>
            </w:r>
          </w:p>
        </w:tc>
        <w:tc>
          <w:tcPr>
            <w:tcW w:w="1417" w:type="dxa"/>
            <w:vMerge w:val="restart"/>
            <w:vAlign w:val="center"/>
          </w:tcPr>
          <w:p w14:paraId="3ECDEF02" w14:textId="77777777" w:rsidR="00314B8D" w:rsidRPr="007E346D" w:rsidRDefault="00314B8D" w:rsidP="00314B8D">
            <w:pPr>
              <w:pStyle w:val="TAC"/>
              <w:rPr>
                <w:rFonts w:cs="v5.0.0"/>
              </w:rPr>
            </w:pPr>
            <w:r w:rsidRPr="007E346D">
              <w:rPr>
                <w:rFonts w:cs="v5.0.0"/>
                <w:lang w:eastAsia="zh-CN"/>
              </w:rPr>
              <w:t>AWGN</w:t>
            </w:r>
          </w:p>
        </w:tc>
      </w:tr>
      <w:tr w:rsidR="00314B8D" w:rsidRPr="007E346D" w14:paraId="08DF48FE" w14:textId="77777777" w:rsidTr="002153AA">
        <w:trPr>
          <w:cantSplit/>
          <w:jc w:val="center"/>
        </w:trPr>
        <w:tc>
          <w:tcPr>
            <w:tcW w:w="1417" w:type="dxa"/>
            <w:vMerge/>
            <w:vAlign w:val="center"/>
          </w:tcPr>
          <w:p w14:paraId="0B46D1A5" w14:textId="77777777" w:rsidR="00314B8D" w:rsidRPr="007E346D" w:rsidRDefault="00314B8D" w:rsidP="00314B8D">
            <w:pPr>
              <w:pStyle w:val="TAC"/>
              <w:rPr>
                <w:rFonts w:cs="v5.0.0"/>
                <w:lang w:eastAsia="zh-CN"/>
              </w:rPr>
            </w:pPr>
          </w:p>
        </w:tc>
        <w:tc>
          <w:tcPr>
            <w:tcW w:w="1417" w:type="dxa"/>
          </w:tcPr>
          <w:p w14:paraId="36E56E80" w14:textId="77777777" w:rsidR="00314B8D" w:rsidRPr="007E346D" w:rsidRDefault="00314B8D" w:rsidP="00314B8D">
            <w:pPr>
              <w:pStyle w:val="TAC"/>
              <w:rPr>
                <w:rFonts w:cs="v5.0.0"/>
              </w:rPr>
            </w:pPr>
            <w:r w:rsidRPr="007E346D">
              <w:rPr>
                <w:rFonts w:cs="v5.0.0"/>
                <w:lang w:eastAsia="zh-CN"/>
              </w:rPr>
              <w:t>30</w:t>
            </w:r>
          </w:p>
        </w:tc>
        <w:tc>
          <w:tcPr>
            <w:tcW w:w="1417" w:type="dxa"/>
            <w:vAlign w:val="center"/>
          </w:tcPr>
          <w:p w14:paraId="1ACCE9E3" w14:textId="155ABFA4" w:rsidR="003C1639" w:rsidRPr="007E346D" w:rsidRDefault="00314B8D" w:rsidP="003C1639">
            <w:pPr>
              <w:pStyle w:val="TAC"/>
            </w:pPr>
            <w:r>
              <w:t>G-FR</w:t>
            </w:r>
            <w:r w:rsidRPr="0006458D">
              <w:t>1-A2-5</w:t>
            </w:r>
          </w:p>
        </w:tc>
        <w:tc>
          <w:tcPr>
            <w:tcW w:w="1417" w:type="dxa"/>
            <w:vAlign w:val="center"/>
          </w:tcPr>
          <w:p w14:paraId="42356495" w14:textId="31D605A3" w:rsidR="003C1639" w:rsidRPr="007E346D" w:rsidRDefault="00314B8D" w:rsidP="00314B8D">
            <w:pPr>
              <w:pStyle w:val="TAC"/>
              <w:rPr>
                <w:rFonts w:cs="v5.0.0"/>
              </w:rPr>
            </w:pPr>
            <w:r w:rsidRPr="007E346D">
              <w:t>-64.5</w:t>
            </w:r>
          </w:p>
        </w:tc>
        <w:tc>
          <w:tcPr>
            <w:tcW w:w="1417" w:type="dxa"/>
            <w:vMerge/>
            <w:vAlign w:val="center"/>
          </w:tcPr>
          <w:p w14:paraId="15608E09" w14:textId="77777777" w:rsidR="00314B8D" w:rsidRPr="007E346D" w:rsidRDefault="00314B8D" w:rsidP="00314B8D">
            <w:pPr>
              <w:pStyle w:val="TAC"/>
              <w:rPr>
                <w:rFonts w:cs="v5.0.0"/>
              </w:rPr>
            </w:pPr>
          </w:p>
        </w:tc>
        <w:tc>
          <w:tcPr>
            <w:tcW w:w="1417" w:type="dxa"/>
            <w:vMerge/>
            <w:vAlign w:val="center"/>
          </w:tcPr>
          <w:p w14:paraId="3435A3F2" w14:textId="77777777" w:rsidR="00314B8D" w:rsidRPr="007E346D" w:rsidRDefault="00314B8D" w:rsidP="00314B8D">
            <w:pPr>
              <w:pStyle w:val="TAC"/>
              <w:rPr>
                <w:rFonts w:cs="v5.0.0"/>
                <w:lang w:eastAsia="zh-CN"/>
              </w:rPr>
            </w:pPr>
          </w:p>
        </w:tc>
      </w:tr>
      <w:tr w:rsidR="00314B8D" w:rsidRPr="007E346D" w14:paraId="404CA350" w14:textId="77777777" w:rsidTr="002153AA">
        <w:trPr>
          <w:cantSplit/>
          <w:jc w:val="center"/>
        </w:trPr>
        <w:tc>
          <w:tcPr>
            <w:tcW w:w="1417" w:type="dxa"/>
            <w:vMerge/>
            <w:vAlign w:val="center"/>
          </w:tcPr>
          <w:p w14:paraId="78FFF616" w14:textId="77777777" w:rsidR="00314B8D" w:rsidRPr="007E346D" w:rsidRDefault="00314B8D" w:rsidP="00314B8D">
            <w:pPr>
              <w:pStyle w:val="TAC"/>
              <w:rPr>
                <w:rFonts w:cs="v5.0.0"/>
                <w:lang w:eastAsia="zh-CN"/>
              </w:rPr>
            </w:pPr>
          </w:p>
        </w:tc>
        <w:tc>
          <w:tcPr>
            <w:tcW w:w="1417" w:type="dxa"/>
          </w:tcPr>
          <w:p w14:paraId="0E90A494" w14:textId="77777777" w:rsidR="00314B8D" w:rsidRPr="007E346D" w:rsidRDefault="00314B8D" w:rsidP="00314B8D">
            <w:pPr>
              <w:pStyle w:val="TAC"/>
              <w:rPr>
                <w:rFonts w:cs="v5.0.0"/>
              </w:rPr>
            </w:pPr>
            <w:r w:rsidRPr="007E346D">
              <w:rPr>
                <w:rFonts w:cs="v5.0.0"/>
                <w:lang w:eastAsia="zh-CN"/>
              </w:rPr>
              <w:t>60</w:t>
            </w:r>
          </w:p>
        </w:tc>
        <w:tc>
          <w:tcPr>
            <w:tcW w:w="1417" w:type="dxa"/>
            <w:vAlign w:val="center"/>
          </w:tcPr>
          <w:p w14:paraId="5E067B89" w14:textId="31FA02A0" w:rsidR="003C1639" w:rsidRPr="007E346D" w:rsidRDefault="00314B8D" w:rsidP="003C1639">
            <w:pPr>
              <w:pStyle w:val="TAC"/>
            </w:pPr>
            <w:r>
              <w:t>G-FR</w:t>
            </w:r>
            <w:r w:rsidRPr="0006458D">
              <w:t>1-A2-6</w:t>
            </w:r>
          </w:p>
        </w:tc>
        <w:tc>
          <w:tcPr>
            <w:tcW w:w="1417" w:type="dxa"/>
            <w:vAlign w:val="center"/>
          </w:tcPr>
          <w:p w14:paraId="39BE1255" w14:textId="11F2E8CC" w:rsidR="003C1639" w:rsidRPr="007E346D" w:rsidRDefault="00314B8D" w:rsidP="00314B8D">
            <w:pPr>
              <w:pStyle w:val="TAC"/>
              <w:rPr>
                <w:rFonts w:cs="v5.0.0"/>
              </w:rPr>
            </w:pPr>
            <w:r w:rsidRPr="007E346D">
              <w:t>-64.8</w:t>
            </w:r>
          </w:p>
        </w:tc>
        <w:tc>
          <w:tcPr>
            <w:tcW w:w="1417" w:type="dxa"/>
            <w:vMerge/>
            <w:vAlign w:val="center"/>
          </w:tcPr>
          <w:p w14:paraId="4BD21F5E" w14:textId="77777777" w:rsidR="00314B8D" w:rsidRPr="007E346D" w:rsidRDefault="00314B8D" w:rsidP="00314B8D">
            <w:pPr>
              <w:pStyle w:val="TAC"/>
              <w:rPr>
                <w:rFonts w:cs="v5.0.0"/>
              </w:rPr>
            </w:pPr>
          </w:p>
        </w:tc>
        <w:tc>
          <w:tcPr>
            <w:tcW w:w="1417" w:type="dxa"/>
            <w:vMerge/>
            <w:vAlign w:val="center"/>
          </w:tcPr>
          <w:p w14:paraId="570A46D8" w14:textId="77777777" w:rsidR="00314B8D" w:rsidRPr="007E346D" w:rsidRDefault="00314B8D" w:rsidP="00314B8D">
            <w:pPr>
              <w:pStyle w:val="TAC"/>
              <w:rPr>
                <w:rFonts w:cs="v5.0.0"/>
                <w:lang w:eastAsia="zh-CN"/>
              </w:rPr>
            </w:pPr>
          </w:p>
        </w:tc>
      </w:tr>
      <w:tr w:rsidR="00314B8D" w:rsidRPr="007E346D" w14:paraId="5B992E09" w14:textId="77777777" w:rsidTr="002153AA">
        <w:trPr>
          <w:cantSplit/>
          <w:jc w:val="center"/>
        </w:trPr>
        <w:tc>
          <w:tcPr>
            <w:tcW w:w="1417" w:type="dxa"/>
            <w:vMerge w:val="restart"/>
            <w:vAlign w:val="center"/>
          </w:tcPr>
          <w:p w14:paraId="5721FB8B" w14:textId="77777777" w:rsidR="00314B8D" w:rsidRPr="007E346D" w:rsidRDefault="00314B8D" w:rsidP="00314B8D">
            <w:pPr>
              <w:pStyle w:val="TAC"/>
              <w:rPr>
                <w:rFonts w:cs="v5.0.0"/>
                <w:lang w:eastAsia="zh-CN"/>
              </w:rPr>
            </w:pPr>
            <w:r w:rsidRPr="007E346D">
              <w:rPr>
                <w:rFonts w:cs="v5.0.0"/>
                <w:lang w:eastAsia="zh-CN"/>
              </w:rPr>
              <w:t>50</w:t>
            </w:r>
          </w:p>
        </w:tc>
        <w:tc>
          <w:tcPr>
            <w:tcW w:w="1417" w:type="dxa"/>
          </w:tcPr>
          <w:p w14:paraId="4DBBE846" w14:textId="77777777" w:rsidR="00314B8D" w:rsidRPr="007E346D" w:rsidRDefault="00314B8D" w:rsidP="00314B8D">
            <w:pPr>
              <w:pStyle w:val="TAC"/>
              <w:rPr>
                <w:rFonts w:cs="v5.0.0"/>
              </w:rPr>
            </w:pPr>
            <w:r w:rsidRPr="007E346D">
              <w:rPr>
                <w:rFonts w:cs="v5.0.0"/>
                <w:lang w:eastAsia="zh-CN"/>
              </w:rPr>
              <w:t>15</w:t>
            </w:r>
          </w:p>
        </w:tc>
        <w:tc>
          <w:tcPr>
            <w:tcW w:w="1417" w:type="dxa"/>
            <w:vAlign w:val="center"/>
          </w:tcPr>
          <w:p w14:paraId="3CCAAB08" w14:textId="15C5057D" w:rsidR="00314B8D" w:rsidRPr="007E346D" w:rsidRDefault="00314B8D" w:rsidP="00314B8D">
            <w:pPr>
              <w:pStyle w:val="TAC"/>
            </w:pPr>
            <w:r>
              <w:t>G-</w:t>
            </w:r>
            <w:r w:rsidRPr="0006458D">
              <w:t>FR1-A2-4</w:t>
            </w:r>
          </w:p>
        </w:tc>
        <w:tc>
          <w:tcPr>
            <w:tcW w:w="1417" w:type="dxa"/>
            <w:vAlign w:val="center"/>
          </w:tcPr>
          <w:p w14:paraId="4610376F" w14:textId="77777777" w:rsidR="00314B8D" w:rsidRPr="007E346D" w:rsidRDefault="00314B8D" w:rsidP="00314B8D">
            <w:pPr>
              <w:pStyle w:val="TAC"/>
              <w:rPr>
                <w:rFonts w:cs="v5.0.0"/>
              </w:rPr>
            </w:pPr>
            <w:r w:rsidRPr="007E346D">
              <w:t>-64.5</w:t>
            </w:r>
          </w:p>
        </w:tc>
        <w:tc>
          <w:tcPr>
            <w:tcW w:w="1417" w:type="dxa"/>
            <w:vMerge w:val="restart"/>
            <w:vAlign w:val="center"/>
          </w:tcPr>
          <w:p w14:paraId="772B7BE1" w14:textId="77777777" w:rsidR="00314B8D" w:rsidRPr="007E346D" w:rsidRDefault="00314B8D" w:rsidP="00314B8D">
            <w:pPr>
              <w:pStyle w:val="TAC"/>
              <w:rPr>
                <w:rFonts w:cs="v5.0.0"/>
                <w:lang w:eastAsia="zh-CN"/>
              </w:rPr>
            </w:pPr>
            <w:r w:rsidRPr="007E346D">
              <w:rPr>
                <w:rFonts w:cs="v5.0.0"/>
                <w:lang w:eastAsia="zh-CN"/>
              </w:rPr>
              <w:t>-72.2</w:t>
            </w:r>
          </w:p>
        </w:tc>
        <w:tc>
          <w:tcPr>
            <w:tcW w:w="1417" w:type="dxa"/>
            <w:vMerge w:val="restart"/>
            <w:vAlign w:val="center"/>
          </w:tcPr>
          <w:p w14:paraId="5A3C6FC8" w14:textId="77777777" w:rsidR="00314B8D" w:rsidRPr="007E346D" w:rsidRDefault="00314B8D" w:rsidP="00314B8D">
            <w:pPr>
              <w:pStyle w:val="TAC"/>
              <w:rPr>
                <w:rFonts w:cs="v5.0.0"/>
              </w:rPr>
            </w:pPr>
            <w:r w:rsidRPr="007E346D">
              <w:rPr>
                <w:rFonts w:cs="v5.0.0"/>
                <w:lang w:eastAsia="zh-CN"/>
              </w:rPr>
              <w:t>AWGN</w:t>
            </w:r>
          </w:p>
        </w:tc>
      </w:tr>
      <w:tr w:rsidR="00314B8D" w:rsidRPr="007E346D" w14:paraId="238D730F" w14:textId="77777777" w:rsidTr="002153AA">
        <w:trPr>
          <w:cantSplit/>
          <w:jc w:val="center"/>
        </w:trPr>
        <w:tc>
          <w:tcPr>
            <w:tcW w:w="1417" w:type="dxa"/>
            <w:vMerge/>
            <w:vAlign w:val="center"/>
          </w:tcPr>
          <w:p w14:paraId="1E87FC11" w14:textId="77777777" w:rsidR="00314B8D" w:rsidRPr="007E346D" w:rsidRDefault="00314B8D" w:rsidP="00314B8D">
            <w:pPr>
              <w:pStyle w:val="TAC"/>
              <w:rPr>
                <w:rFonts w:cs="v5.0.0"/>
                <w:lang w:eastAsia="zh-CN"/>
              </w:rPr>
            </w:pPr>
          </w:p>
        </w:tc>
        <w:tc>
          <w:tcPr>
            <w:tcW w:w="1417" w:type="dxa"/>
          </w:tcPr>
          <w:p w14:paraId="61DDE81F" w14:textId="77777777" w:rsidR="00314B8D" w:rsidRPr="007E346D" w:rsidRDefault="00314B8D" w:rsidP="00314B8D">
            <w:pPr>
              <w:pStyle w:val="TAC"/>
              <w:rPr>
                <w:rFonts w:cs="v5.0.0"/>
              </w:rPr>
            </w:pPr>
            <w:r w:rsidRPr="007E346D">
              <w:rPr>
                <w:rFonts w:cs="v5.0.0"/>
                <w:lang w:eastAsia="zh-CN"/>
              </w:rPr>
              <w:t>30</w:t>
            </w:r>
          </w:p>
        </w:tc>
        <w:tc>
          <w:tcPr>
            <w:tcW w:w="1417" w:type="dxa"/>
            <w:vAlign w:val="center"/>
          </w:tcPr>
          <w:p w14:paraId="191EE633" w14:textId="4270395E" w:rsidR="00314B8D" w:rsidRPr="007E346D" w:rsidRDefault="00314B8D" w:rsidP="00314B8D">
            <w:pPr>
              <w:pStyle w:val="TAC"/>
            </w:pPr>
            <w:r>
              <w:t>G-FR</w:t>
            </w:r>
            <w:r w:rsidRPr="0006458D">
              <w:t>1-A2-5</w:t>
            </w:r>
          </w:p>
        </w:tc>
        <w:tc>
          <w:tcPr>
            <w:tcW w:w="1417" w:type="dxa"/>
            <w:vAlign w:val="center"/>
          </w:tcPr>
          <w:p w14:paraId="5171EC72" w14:textId="77777777" w:rsidR="00314B8D" w:rsidRPr="007E346D" w:rsidRDefault="00314B8D" w:rsidP="00314B8D">
            <w:pPr>
              <w:pStyle w:val="TAC"/>
              <w:rPr>
                <w:rFonts w:cs="v5.0.0"/>
              </w:rPr>
            </w:pPr>
            <w:r w:rsidRPr="007E346D">
              <w:t>-64.5</w:t>
            </w:r>
          </w:p>
        </w:tc>
        <w:tc>
          <w:tcPr>
            <w:tcW w:w="1417" w:type="dxa"/>
            <w:vMerge/>
            <w:vAlign w:val="center"/>
          </w:tcPr>
          <w:p w14:paraId="1A88BAEA" w14:textId="77777777" w:rsidR="00314B8D" w:rsidRPr="007E346D" w:rsidRDefault="00314B8D" w:rsidP="00314B8D">
            <w:pPr>
              <w:pStyle w:val="TAC"/>
              <w:rPr>
                <w:rFonts w:cs="v5.0.0"/>
              </w:rPr>
            </w:pPr>
          </w:p>
        </w:tc>
        <w:tc>
          <w:tcPr>
            <w:tcW w:w="1417" w:type="dxa"/>
            <w:vMerge/>
            <w:vAlign w:val="center"/>
          </w:tcPr>
          <w:p w14:paraId="0A777342" w14:textId="77777777" w:rsidR="00314B8D" w:rsidRPr="007E346D" w:rsidRDefault="00314B8D" w:rsidP="00314B8D">
            <w:pPr>
              <w:pStyle w:val="TAC"/>
              <w:rPr>
                <w:rFonts w:cs="v5.0.0"/>
                <w:lang w:eastAsia="zh-CN"/>
              </w:rPr>
            </w:pPr>
          </w:p>
        </w:tc>
      </w:tr>
      <w:tr w:rsidR="00314B8D" w:rsidRPr="007E346D" w14:paraId="54857AC6" w14:textId="77777777" w:rsidTr="002153AA">
        <w:trPr>
          <w:cantSplit/>
          <w:jc w:val="center"/>
        </w:trPr>
        <w:tc>
          <w:tcPr>
            <w:tcW w:w="1417" w:type="dxa"/>
            <w:vMerge/>
            <w:vAlign w:val="center"/>
          </w:tcPr>
          <w:p w14:paraId="0483D640" w14:textId="77777777" w:rsidR="00314B8D" w:rsidRPr="007E346D" w:rsidRDefault="00314B8D" w:rsidP="00314B8D">
            <w:pPr>
              <w:pStyle w:val="TAC"/>
              <w:rPr>
                <w:rFonts w:cs="v5.0.0"/>
                <w:lang w:eastAsia="zh-CN"/>
              </w:rPr>
            </w:pPr>
          </w:p>
        </w:tc>
        <w:tc>
          <w:tcPr>
            <w:tcW w:w="1417" w:type="dxa"/>
          </w:tcPr>
          <w:p w14:paraId="50BF19E2" w14:textId="77777777" w:rsidR="00314B8D" w:rsidRPr="007E346D" w:rsidRDefault="00314B8D" w:rsidP="00314B8D">
            <w:pPr>
              <w:pStyle w:val="TAC"/>
              <w:rPr>
                <w:rFonts w:cs="v5.0.0"/>
              </w:rPr>
            </w:pPr>
            <w:r w:rsidRPr="007E346D">
              <w:rPr>
                <w:rFonts w:cs="v5.0.0"/>
                <w:lang w:eastAsia="zh-CN"/>
              </w:rPr>
              <w:t>60</w:t>
            </w:r>
          </w:p>
        </w:tc>
        <w:tc>
          <w:tcPr>
            <w:tcW w:w="1417" w:type="dxa"/>
            <w:vAlign w:val="center"/>
          </w:tcPr>
          <w:p w14:paraId="4E50DBA0" w14:textId="6655A463" w:rsidR="00314B8D" w:rsidRPr="007E346D" w:rsidRDefault="00314B8D" w:rsidP="00314B8D">
            <w:pPr>
              <w:pStyle w:val="TAC"/>
            </w:pPr>
            <w:r>
              <w:t>G-FR</w:t>
            </w:r>
            <w:r w:rsidRPr="0006458D">
              <w:t>1-A2-6</w:t>
            </w:r>
          </w:p>
        </w:tc>
        <w:tc>
          <w:tcPr>
            <w:tcW w:w="1417" w:type="dxa"/>
            <w:vAlign w:val="center"/>
          </w:tcPr>
          <w:p w14:paraId="0F0671E1" w14:textId="77777777" w:rsidR="00314B8D" w:rsidRPr="007E346D" w:rsidRDefault="00314B8D" w:rsidP="00314B8D">
            <w:pPr>
              <w:pStyle w:val="TAC"/>
              <w:rPr>
                <w:rFonts w:cs="v5.0.0"/>
              </w:rPr>
            </w:pPr>
            <w:r w:rsidRPr="007E346D">
              <w:t>-64.8</w:t>
            </w:r>
          </w:p>
        </w:tc>
        <w:tc>
          <w:tcPr>
            <w:tcW w:w="1417" w:type="dxa"/>
            <w:vMerge/>
            <w:vAlign w:val="center"/>
          </w:tcPr>
          <w:p w14:paraId="054B75AC" w14:textId="77777777" w:rsidR="00314B8D" w:rsidRPr="007E346D" w:rsidRDefault="00314B8D" w:rsidP="00314B8D">
            <w:pPr>
              <w:pStyle w:val="TAC"/>
              <w:rPr>
                <w:rFonts w:cs="v5.0.0"/>
              </w:rPr>
            </w:pPr>
          </w:p>
        </w:tc>
        <w:tc>
          <w:tcPr>
            <w:tcW w:w="1417" w:type="dxa"/>
            <w:vMerge/>
            <w:vAlign w:val="center"/>
          </w:tcPr>
          <w:p w14:paraId="3AEDEC0D" w14:textId="77777777" w:rsidR="00314B8D" w:rsidRPr="007E346D" w:rsidRDefault="00314B8D" w:rsidP="00314B8D">
            <w:pPr>
              <w:pStyle w:val="TAC"/>
              <w:rPr>
                <w:rFonts w:cs="v5.0.0"/>
                <w:lang w:eastAsia="zh-CN"/>
              </w:rPr>
            </w:pPr>
          </w:p>
        </w:tc>
      </w:tr>
      <w:tr w:rsidR="00314B8D" w:rsidRPr="007E346D" w14:paraId="62CA471B" w14:textId="77777777" w:rsidTr="002153AA">
        <w:trPr>
          <w:cantSplit/>
          <w:jc w:val="center"/>
        </w:trPr>
        <w:tc>
          <w:tcPr>
            <w:tcW w:w="1417" w:type="dxa"/>
            <w:vMerge w:val="restart"/>
            <w:vAlign w:val="center"/>
          </w:tcPr>
          <w:p w14:paraId="1FC3E5C8" w14:textId="77777777" w:rsidR="00314B8D" w:rsidRPr="007E346D" w:rsidRDefault="00314B8D" w:rsidP="00314B8D">
            <w:pPr>
              <w:pStyle w:val="TAC"/>
              <w:rPr>
                <w:rFonts w:cs="v5.0.0"/>
                <w:lang w:eastAsia="zh-CN"/>
              </w:rPr>
            </w:pPr>
            <w:r w:rsidRPr="007E346D">
              <w:rPr>
                <w:rFonts w:cs="v5.0.0"/>
                <w:lang w:eastAsia="zh-CN"/>
              </w:rPr>
              <w:t>60</w:t>
            </w:r>
          </w:p>
        </w:tc>
        <w:tc>
          <w:tcPr>
            <w:tcW w:w="1417" w:type="dxa"/>
          </w:tcPr>
          <w:p w14:paraId="3952FA0E" w14:textId="77777777" w:rsidR="00314B8D" w:rsidRPr="007E346D" w:rsidRDefault="00314B8D" w:rsidP="00314B8D">
            <w:pPr>
              <w:pStyle w:val="TAC"/>
              <w:rPr>
                <w:rFonts w:cs="v5.0.0"/>
              </w:rPr>
            </w:pPr>
            <w:r w:rsidRPr="007E346D">
              <w:rPr>
                <w:rFonts w:cs="v5.0.0"/>
                <w:lang w:eastAsia="zh-CN"/>
              </w:rPr>
              <w:t>30</w:t>
            </w:r>
          </w:p>
        </w:tc>
        <w:tc>
          <w:tcPr>
            <w:tcW w:w="1417" w:type="dxa"/>
            <w:vAlign w:val="center"/>
          </w:tcPr>
          <w:p w14:paraId="3F4FC11B" w14:textId="080B84E3" w:rsidR="003C1639" w:rsidRPr="007E346D" w:rsidRDefault="00314B8D" w:rsidP="003C1639">
            <w:pPr>
              <w:pStyle w:val="TAC"/>
            </w:pPr>
            <w:r>
              <w:t>G-FR</w:t>
            </w:r>
            <w:r w:rsidRPr="0006458D">
              <w:t>1-A2-5</w:t>
            </w:r>
          </w:p>
        </w:tc>
        <w:tc>
          <w:tcPr>
            <w:tcW w:w="1417" w:type="dxa"/>
            <w:vAlign w:val="center"/>
          </w:tcPr>
          <w:p w14:paraId="71AFF05D" w14:textId="10BAA706" w:rsidR="003C1639" w:rsidRPr="007E346D" w:rsidRDefault="00314B8D" w:rsidP="00314B8D">
            <w:pPr>
              <w:pStyle w:val="TAC"/>
              <w:rPr>
                <w:rFonts w:cs="v5.0.0"/>
              </w:rPr>
            </w:pPr>
            <w:r w:rsidRPr="007E346D">
              <w:t>-64.5</w:t>
            </w:r>
          </w:p>
        </w:tc>
        <w:tc>
          <w:tcPr>
            <w:tcW w:w="1417" w:type="dxa"/>
            <w:vMerge w:val="restart"/>
            <w:vAlign w:val="center"/>
          </w:tcPr>
          <w:p w14:paraId="05A50B89" w14:textId="77777777" w:rsidR="00314B8D" w:rsidRPr="007E346D" w:rsidRDefault="00314B8D" w:rsidP="00314B8D">
            <w:pPr>
              <w:pStyle w:val="TAC"/>
              <w:rPr>
                <w:rFonts w:cs="v5.0.0"/>
                <w:lang w:eastAsia="zh-CN"/>
              </w:rPr>
            </w:pPr>
            <w:r w:rsidRPr="007E346D">
              <w:rPr>
                <w:rFonts w:cs="v5.0.0"/>
                <w:lang w:eastAsia="zh-CN"/>
              </w:rPr>
              <w:t>-71.4</w:t>
            </w:r>
          </w:p>
        </w:tc>
        <w:tc>
          <w:tcPr>
            <w:tcW w:w="1417" w:type="dxa"/>
            <w:vMerge w:val="restart"/>
            <w:vAlign w:val="center"/>
          </w:tcPr>
          <w:p w14:paraId="27B8420A" w14:textId="77777777" w:rsidR="00314B8D" w:rsidRPr="007E346D" w:rsidRDefault="00314B8D" w:rsidP="00314B8D">
            <w:pPr>
              <w:pStyle w:val="TAC"/>
              <w:rPr>
                <w:rFonts w:cs="v5.0.0"/>
                <w:lang w:eastAsia="zh-CN"/>
              </w:rPr>
            </w:pPr>
            <w:r w:rsidRPr="007E346D">
              <w:rPr>
                <w:rFonts w:cs="v5.0.0"/>
                <w:lang w:eastAsia="zh-CN"/>
              </w:rPr>
              <w:t>AWGN</w:t>
            </w:r>
          </w:p>
        </w:tc>
      </w:tr>
      <w:tr w:rsidR="00314B8D" w:rsidRPr="007E346D" w14:paraId="20B3C8E4" w14:textId="77777777" w:rsidTr="002153AA">
        <w:trPr>
          <w:cantSplit/>
          <w:jc w:val="center"/>
        </w:trPr>
        <w:tc>
          <w:tcPr>
            <w:tcW w:w="1417" w:type="dxa"/>
            <w:vMerge/>
            <w:vAlign w:val="center"/>
          </w:tcPr>
          <w:p w14:paraId="0516CFF9" w14:textId="77777777" w:rsidR="00314B8D" w:rsidRPr="007E346D" w:rsidRDefault="00314B8D" w:rsidP="00314B8D">
            <w:pPr>
              <w:pStyle w:val="TAC"/>
              <w:rPr>
                <w:rFonts w:cs="v5.0.0"/>
                <w:lang w:eastAsia="zh-CN"/>
              </w:rPr>
            </w:pPr>
          </w:p>
        </w:tc>
        <w:tc>
          <w:tcPr>
            <w:tcW w:w="1417" w:type="dxa"/>
          </w:tcPr>
          <w:p w14:paraId="57352BEB" w14:textId="77777777" w:rsidR="00314B8D" w:rsidRPr="007E346D" w:rsidRDefault="00314B8D" w:rsidP="00314B8D">
            <w:pPr>
              <w:pStyle w:val="TAC"/>
              <w:rPr>
                <w:rFonts w:cs="v5.0.0"/>
              </w:rPr>
            </w:pPr>
            <w:r w:rsidRPr="007E346D">
              <w:rPr>
                <w:rFonts w:cs="v5.0.0"/>
                <w:lang w:eastAsia="zh-CN"/>
              </w:rPr>
              <w:t>60</w:t>
            </w:r>
          </w:p>
        </w:tc>
        <w:tc>
          <w:tcPr>
            <w:tcW w:w="1417" w:type="dxa"/>
            <w:vAlign w:val="center"/>
          </w:tcPr>
          <w:p w14:paraId="2DE2B382" w14:textId="1EFB3FC7" w:rsidR="003C1639" w:rsidRPr="007E346D" w:rsidRDefault="00314B8D" w:rsidP="003C1639">
            <w:pPr>
              <w:pStyle w:val="TAC"/>
            </w:pPr>
            <w:r>
              <w:t>G-FR</w:t>
            </w:r>
            <w:r w:rsidRPr="0006458D">
              <w:t>1-A2-6</w:t>
            </w:r>
          </w:p>
        </w:tc>
        <w:tc>
          <w:tcPr>
            <w:tcW w:w="1417" w:type="dxa"/>
            <w:vAlign w:val="center"/>
          </w:tcPr>
          <w:p w14:paraId="6D0D5399" w14:textId="08CAAA52" w:rsidR="003C1639" w:rsidRPr="007E346D" w:rsidRDefault="00314B8D" w:rsidP="00314B8D">
            <w:pPr>
              <w:pStyle w:val="TAC"/>
              <w:rPr>
                <w:rFonts w:cs="v5.0.0"/>
              </w:rPr>
            </w:pPr>
            <w:r w:rsidRPr="007E346D">
              <w:t>-64.8</w:t>
            </w:r>
          </w:p>
        </w:tc>
        <w:tc>
          <w:tcPr>
            <w:tcW w:w="1417" w:type="dxa"/>
            <w:vMerge/>
            <w:vAlign w:val="center"/>
          </w:tcPr>
          <w:p w14:paraId="334CF876" w14:textId="77777777" w:rsidR="00314B8D" w:rsidRPr="007E346D" w:rsidRDefault="00314B8D" w:rsidP="00314B8D">
            <w:pPr>
              <w:pStyle w:val="TAC"/>
              <w:rPr>
                <w:rFonts w:cs="v5.0.0"/>
              </w:rPr>
            </w:pPr>
          </w:p>
        </w:tc>
        <w:tc>
          <w:tcPr>
            <w:tcW w:w="1417" w:type="dxa"/>
            <w:vMerge/>
            <w:vAlign w:val="center"/>
          </w:tcPr>
          <w:p w14:paraId="2AE4A5A7" w14:textId="77777777" w:rsidR="00314B8D" w:rsidRPr="007E346D" w:rsidRDefault="00314B8D" w:rsidP="00314B8D">
            <w:pPr>
              <w:pStyle w:val="TAC"/>
              <w:rPr>
                <w:rFonts w:cs="v5.0.0"/>
                <w:lang w:eastAsia="zh-CN"/>
              </w:rPr>
            </w:pPr>
          </w:p>
        </w:tc>
      </w:tr>
      <w:tr w:rsidR="00314B8D" w:rsidRPr="007E346D" w14:paraId="614CCCE9" w14:textId="77777777" w:rsidTr="002153AA">
        <w:trPr>
          <w:cantSplit/>
          <w:jc w:val="center"/>
        </w:trPr>
        <w:tc>
          <w:tcPr>
            <w:tcW w:w="1417" w:type="dxa"/>
            <w:vMerge w:val="restart"/>
            <w:vAlign w:val="center"/>
          </w:tcPr>
          <w:p w14:paraId="2C2EA8C6" w14:textId="77777777" w:rsidR="00314B8D" w:rsidRPr="007E346D" w:rsidRDefault="00314B8D" w:rsidP="00314B8D">
            <w:pPr>
              <w:pStyle w:val="TAC"/>
              <w:rPr>
                <w:rFonts w:cs="v5.0.0"/>
                <w:lang w:eastAsia="zh-CN"/>
              </w:rPr>
            </w:pPr>
            <w:r w:rsidRPr="007E346D">
              <w:rPr>
                <w:rFonts w:cs="v5.0.0"/>
                <w:lang w:eastAsia="zh-CN"/>
              </w:rPr>
              <w:t>70</w:t>
            </w:r>
          </w:p>
        </w:tc>
        <w:tc>
          <w:tcPr>
            <w:tcW w:w="1417" w:type="dxa"/>
          </w:tcPr>
          <w:p w14:paraId="150D7485" w14:textId="77777777" w:rsidR="00314B8D" w:rsidRPr="007E346D" w:rsidRDefault="00314B8D" w:rsidP="00314B8D">
            <w:pPr>
              <w:pStyle w:val="TAC"/>
              <w:rPr>
                <w:rFonts w:cs="v5.0.0"/>
              </w:rPr>
            </w:pPr>
            <w:r w:rsidRPr="007E346D">
              <w:rPr>
                <w:rFonts w:cs="v5.0.0"/>
                <w:lang w:eastAsia="zh-CN"/>
              </w:rPr>
              <w:t>30</w:t>
            </w:r>
          </w:p>
        </w:tc>
        <w:tc>
          <w:tcPr>
            <w:tcW w:w="1417" w:type="dxa"/>
            <w:vAlign w:val="center"/>
          </w:tcPr>
          <w:p w14:paraId="403BDBD2" w14:textId="42BDF12B" w:rsidR="00314B8D" w:rsidRPr="007E346D" w:rsidRDefault="00314B8D" w:rsidP="00314B8D">
            <w:pPr>
              <w:pStyle w:val="TAC"/>
            </w:pPr>
            <w:r>
              <w:t>G-FR</w:t>
            </w:r>
            <w:r w:rsidRPr="0006458D">
              <w:t>1-A2-5</w:t>
            </w:r>
          </w:p>
        </w:tc>
        <w:tc>
          <w:tcPr>
            <w:tcW w:w="1417" w:type="dxa"/>
            <w:vAlign w:val="center"/>
          </w:tcPr>
          <w:p w14:paraId="536CE865" w14:textId="77777777" w:rsidR="00314B8D" w:rsidRPr="007E346D" w:rsidRDefault="00314B8D" w:rsidP="00314B8D">
            <w:pPr>
              <w:pStyle w:val="TAC"/>
              <w:rPr>
                <w:rFonts w:cs="v5.0.0"/>
              </w:rPr>
            </w:pPr>
            <w:r w:rsidRPr="007E346D">
              <w:t>-64.5</w:t>
            </w:r>
          </w:p>
        </w:tc>
        <w:tc>
          <w:tcPr>
            <w:tcW w:w="1417" w:type="dxa"/>
            <w:vMerge w:val="restart"/>
            <w:vAlign w:val="center"/>
          </w:tcPr>
          <w:p w14:paraId="141C541E" w14:textId="77777777" w:rsidR="00314B8D" w:rsidRPr="007E346D" w:rsidRDefault="00314B8D" w:rsidP="00314B8D">
            <w:pPr>
              <w:pStyle w:val="TAC"/>
              <w:rPr>
                <w:rFonts w:cs="v5.0.0"/>
                <w:lang w:eastAsia="zh-CN"/>
              </w:rPr>
            </w:pPr>
            <w:r w:rsidRPr="007E346D">
              <w:rPr>
                <w:rFonts w:cs="v5.0.0"/>
                <w:lang w:eastAsia="zh-CN"/>
              </w:rPr>
              <w:t>-70.8</w:t>
            </w:r>
          </w:p>
        </w:tc>
        <w:tc>
          <w:tcPr>
            <w:tcW w:w="1417" w:type="dxa"/>
            <w:vMerge w:val="restart"/>
            <w:vAlign w:val="center"/>
          </w:tcPr>
          <w:p w14:paraId="1DD3CC2E" w14:textId="77777777" w:rsidR="00314B8D" w:rsidRPr="007E346D" w:rsidRDefault="00314B8D" w:rsidP="00314B8D">
            <w:pPr>
              <w:pStyle w:val="TAC"/>
              <w:rPr>
                <w:rFonts w:cs="v5.0.0"/>
                <w:lang w:eastAsia="zh-CN"/>
              </w:rPr>
            </w:pPr>
            <w:r w:rsidRPr="007E346D">
              <w:rPr>
                <w:rFonts w:cs="v5.0.0"/>
                <w:lang w:eastAsia="zh-CN"/>
              </w:rPr>
              <w:t>AWGN</w:t>
            </w:r>
          </w:p>
        </w:tc>
      </w:tr>
      <w:tr w:rsidR="00314B8D" w:rsidRPr="007E346D" w14:paraId="0B0AADF9" w14:textId="77777777" w:rsidTr="002153AA">
        <w:trPr>
          <w:cantSplit/>
          <w:jc w:val="center"/>
        </w:trPr>
        <w:tc>
          <w:tcPr>
            <w:tcW w:w="1417" w:type="dxa"/>
            <w:vMerge/>
            <w:vAlign w:val="center"/>
          </w:tcPr>
          <w:p w14:paraId="5A5DFC6E" w14:textId="77777777" w:rsidR="00314B8D" w:rsidRPr="007E346D" w:rsidRDefault="00314B8D" w:rsidP="00314B8D">
            <w:pPr>
              <w:pStyle w:val="TAC"/>
              <w:rPr>
                <w:rFonts w:cs="v5.0.0"/>
                <w:lang w:eastAsia="zh-CN"/>
              </w:rPr>
            </w:pPr>
          </w:p>
        </w:tc>
        <w:tc>
          <w:tcPr>
            <w:tcW w:w="1417" w:type="dxa"/>
          </w:tcPr>
          <w:p w14:paraId="62A9F67A" w14:textId="77777777" w:rsidR="00314B8D" w:rsidRPr="007E346D" w:rsidRDefault="00314B8D" w:rsidP="00314B8D">
            <w:pPr>
              <w:pStyle w:val="TAC"/>
              <w:rPr>
                <w:rFonts w:cs="v5.0.0"/>
              </w:rPr>
            </w:pPr>
            <w:r w:rsidRPr="007E346D">
              <w:rPr>
                <w:rFonts w:cs="v5.0.0"/>
                <w:lang w:eastAsia="zh-CN"/>
              </w:rPr>
              <w:t>60</w:t>
            </w:r>
          </w:p>
        </w:tc>
        <w:tc>
          <w:tcPr>
            <w:tcW w:w="1417" w:type="dxa"/>
            <w:vAlign w:val="center"/>
          </w:tcPr>
          <w:p w14:paraId="2D61A374" w14:textId="0BD9DD69" w:rsidR="00314B8D" w:rsidRPr="007E346D" w:rsidRDefault="00314B8D" w:rsidP="00314B8D">
            <w:pPr>
              <w:pStyle w:val="TAC"/>
            </w:pPr>
            <w:r>
              <w:t>G-FR</w:t>
            </w:r>
            <w:r w:rsidRPr="0006458D">
              <w:t>1-A2-6</w:t>
            </w:r>
          </w:p>
        </w:tc>
        <w:tc>
          <w:tcPr>
            <w:tcW w:w="1417" w:type="dxa"/>
            <w:vAlign w:val="center"/>
          </w:tcPr>
          <w:p w14:paraId="15C859A8" w14:textId="77777777" w:rsidR="00314B8D" w:rsidRPr="007E346D" w:rsidRDefault="00314B8D" w:rsidP="00314B8D">
            <w:pPr>
              <w:pStyle w:val="TAC"/>
              <w:rPr>
                <w:rFonts w:cs="v5.0.0"/>
              </w:rPr>
            </w:pPr>
            <w:r w:rsidRPr="007E346D">
              <w:t>-64.8</w:t>
            </w:r>
          </w:p>
        </w:tc>
        <w:tc>
          <w:tcPr>
            <w:tcW w:w="1417" w:type="dxa"/>
            <w:vMerge/>
            <w:vAlign w:val="center"/>
          </w:tcPr>
          <w:p w14:paraId="42244491" w14:textId="77777777" w:rsidR="00314B8D" w:rsidRPr="007E346D" w:rsidRDefault="00314B8D" w:rsidP="00314B8D">
            <w:pPr>
              <w:pStyle w:val="TAC"/>
              <w:rPr>
                <w:rFonts w:cs="v5.0.0"/>
              </w:rPr>
            </w:pPr>
          </w:p>
        </w:tc>
        <w:tc>
          <w:tcPr>
            <w:tcW w:w="1417" w:type="dxa"/>
            <w:vMerge/>
            <w:vAlign w:val="center"/>
          </w:tcPr>
          <w:p w14:paraId="046753E8" w14:textId="77777777" w:rsidR="00314B8D" w:rsidRPr="007E346D" w:rsidRDefault="00314B8D" w:rsidP="00314B8D">
            <w:pPr>
              <w:pStyle w:val="TAC"/>
              <w:rPr>
                <w:rFonts w:cs="v5.0.0"/>
                <w:lang w:eastAsia="zh-CN"/>
              </w:rPr>
            </w:pPr>
          </w:p>
        </w:tc>
      </w:tr>
      <w:tr w:rsidR="00314B8D" w:rsidRPr="007E346D" w14:paraId="013B30B7" w14:textId="77777777" w:rsidTr="002153AA">
        <w:trPr>
          <w:cantSplit/>
          <w:jc w:val="center"/>
        </w:trPr>
        <w:tc>
          <w:tcPr>
            <w:tcW w:w="1417" w:type="dxa"/>
            <w:vMerge w:val="restart"/>
            <w:vAlign w:val="center"/>
          </w:tcPr>
          <w:p w14:paraId="33C0CFE5" w14:textId="77777777" w:rsidR="00314B8D" w:rsidRPr="007E346D" w:rsidRDefault="00314B8D" w:rsidP="00314B8D">
            <w:pPr>
              <w:pStyle w:val="TAC"/>
              <w:rPr>
                <w:rFonts w:cs="v5.0.0"/>
                <w:lang w:eastAsia="zh-CN"/>
              </w:rPr>
            </w:pPr>
            <w:r w:rsidRPr="007E346D">
              <w:rPr>
                <w:rFonts w:cs="v5.0.0"/>
                <w:lang w:eastAsia="zh-CN"/>
              </w:rPr>
              <w:t>80</w:t>
            </w:r>
          </w:p>
        </w:tc>
        <w:tc>
          <w:tcPr>
            <w:tcW w:w="1417" w:type="dxa"/>
          </w:tcPr>
          <w:p w14:paraId="06F46501" w14:textId="77777777" w:rsidR="00314B8D" w:rsidRPr="007E346D" w:rsidRDefault="00314B8D" w:rsidP="00314B8D">
            <w:pPr>
              <w:pStyle w:val="TAC"/>
              <w:rPr>
                <w:rFonts w:cs="v5.0.0"/>
              </w:rPr>
            </w:pPr>
            <w:r w:rsidRPr="007E346D">
              <w:rPr>
                <w:rFonts w:cs="v5.0.0"/>
                <w:lang w:eastAsia="zh-CN"/>
              </w:rPr>
              <w:t>30</w:t>
            </w:r>
          </w:p>
        </w:tc>
        <w:tc>
          <w:tcPr>
            <w:tcW w:w="1417" w:type="dxa"/>
            <w:vAlign w:val="center"/>
          </w:tcPr>
          <w:p w14:paraId="68D37E8C" w14:textId="6819295E" w:rsidR="003C1639" w:rsidRPr="007E346D" w:rsidRDefault="00314B8D" w:rsidP="003C1639">
            <w:pPr>
              <w:pStyle w:val="TAC"/>
            </w:pPr>
            <w:r>
              <w:t>G-FR</w:t>
            </w:r>
            <w:r w:rsidRPr="0006458D">
              <w:t>1-A2-5</w:t>
            </w:r>
          </w:p>
        </w:tc>
        <w:tc>
          <w:tcPr>
            <w:tcW w:w="1417" w:type="dxa"/>
            <w:vAlign w:val="center"/>
          </w:tcPr>
          <w:p w14:paraId="14AAC0FD" w14:textId="4DED3F81" w:rsidR="003C1639" w:rsidRPr="007E346D" w:rsidRDefault="00314B8D" w:rsidP="00314B8D">
            <w:pPr>
              <w:pStyle w:val="TAC"/>
              <w:rPr>
                <w:rFonts w:cs="v5.0.0"/>
              </w:rPr>
            </w:pPr>
            <w:r w:rsidRPr="007E346D">
              <w:t>-64.5</w:t>
            </w:r>
          </w:p>
        </w:tc>
        <w:tc>
          <w:tcPr>
            <w:tcW w:w="1417" w:type="dxa"/>
            <w:vMerge w:val="restart"/>
            <w:vAlign w:val="center"/>
          </w:tcPr>
          <w:p w14:paraId="75BA749C" w14:textId="77777777" w:rsidR="00314B8D" w:rsidRPr="007E346D" w:rsidRDefault="00314B8D" w:rsidP="00314B8D">
            <w:pPr>
              <w:pStyle w:val="TAC"/>
              <w:rPr>
                <w:rFonts w:cs="v5.0.0"/>
                <w:lang w:eastAsia="zh-CN"/>
              </w:rPr>
            </w:pPr>
            <w:r w:rsidRPr="007E346D">
              <w:rPr>
                <w:rFonts w:cs="v5.0.0"/>
                <w:lang w:eastAsia="zh-CN"/>
              </w:rPr>
              <w:t>-70.1</w:t>
            </w:r>
          </w:p>
        </w:tc>
        <w:tc>
          <w:tcPr>
            <w:tcW w:w="1417" w:type="dxa"/>
            <w:vMerge w:val="restart"/>
            <w:vAlign w:val="center"/>
          </w:tcPr>
          <w:p w14:paraId="0D18888D" w14:textId="77777777" w:rsidR="00314B8D" w:rsidRPr="007E346D" w:rsidRDefault="00314B8D" w:rsidP="00314B8D">
            <w:pPr>
              <w:pStyle w:val="TAC"/>
              <w:rPr>
                <w:rFonts w:cs="v5.0.0"/>
                <w:lang w:eastAsia="zh-CN"/>
              </w:rPr>
            </w:pPr>
            <w:r w:rsidRPr="007E346D">
              <w:rPr>
                <w:rFonts w:cs="v5.0.0"/>
                <w:lang w:eastAsia="zh-CN"/>
              </w:rPr>
              <w:t>AWGN</w:t>
            </w:r>
          </w:p>
        </w:tc>
      </w:tr>
      <w:tr w:rsidR="00314B8D" w:rsidRPr="007E346D" w14:paraId="4C5C08D9" w14:textId="77777777" w:rsidTr="002153AA">
        <w:trPr>
          <w:cantSplit/>
          <w:jc w:val="center"/>
        </w:trPr>
        <w:tc>
          <w:tcPr>
            <w:tcW w:w="1417" w:type="dxa"/>
            <w:vMerge/>
            <w:vAlign w:val="center"/>
          </w:tcPr>
          <w:p w14:paraId="56C88564" w14:textId="77777777" w:rsidR="00314B8D" w:rsidRPr="007E346D" w:rsidRDefault="00314B8D" w:rsidP="00314B8D">
            <w:pPr>
              <w:pStyle w:val="TAC"/>
              <w:rPr>
                <w:rFonts w:cs="v5.0.0"/>
                <w:lang w:eastAsia="zh-CN"/>
              </w:rPr>
            </w:pPr>
          </w:p>
        </w:tc>
        <w:tc>
          <w:tcPr>
            <w:tcW w:w="1417" w:type="dxa"/>
          </w:tcPr>
          <w:p w14:paraId="65B22DE9" w14:textId="77777777" w:rsidR="00314B8D" w:rsidRPr="007E346D" w:rsidRDefault="00314B8D" w:rsidP="00314B8D">
            <w:pPr>
              <w:pStyle w:val="TAC"/>
              <w:rPr>
                <w:rFonts w:cs="v5.0.0"/>
              </w:rPr>
            </w:pPr>
            <w:r w:rsidRPr="007E346D">
              <w:rPr>
                <w:rFonts w:cs="v5.0.0"/>
                <w:lang w:eastAsia="zh-CN"/>
              </w:rPr>
              <w:t>60</w:t>
            </w:r>
          </w:p>
        </w:tc>
        <w:tc>
          <w:tcPr>
            <w:tcW w:w="1417" w:type="dxa"/>
            <w:vAlign w:val="center"/>
          </w:tcPr>
          <w:p w14:paraId="7F982E1D" w14:textId="750E9909" w:rsidR="003C1639" w:rsidRPr="007E346D" w:rsidRDefault="00314B8D" w:rsidP="003C1639">
            <w:pPr>
              <w:pStyle w:val="TAC"/>
            </w:pPr>
            <w:r>
              <w:t>G-FR</w:t>
            </w:r>
            <w:r w:rsidRPr="0006458D">
              <w:t>1-A2-6</w:t>
            </w:r>
          </w:p>
        </w:tc>
        <w:tc>
          <w:tcPr>
            <w:tcW w:w="1417" w:type="dxa"/>
            <w:vAlign w:val="center"/>
          </w:tcPr>
          <w:p w14:paraId="0C2E1303" w14:textId="60F6C81B" w:rsidR="003C1639" w:rsidRPr="007E346D" w:rsidRDefault="00314B8D" w:rsidP="00314B8D">
            <w:pPr>
              <w:pStyle w:val="TAC"/>
              <w:rPr>
                <w:rFonts w:cs="v5.0.0"/>
              </w:rPr>
            </w:pPr>
            <w:r w:rsidRPr="007E346D">
              <w:t>-64.8</w:t>
            </w:r>
          </w:p>
        </w:tc>
        <w:tc>
          <w:tcPr>
            <w:tcW w:w="1417" w:type="dxa"/>
            <w:vMerge/>
            <w:vAlign w:val="center"/>
          </w:tcPr>
          <w:p w14:paraId="5E9C12F5" w14:textId="77777777" w:rsidR="00314B8D" w:rsidRPr="007E346D" w:rsidRDefault="00314B8D" w:rsidP="00314B8D">
            <w:pPr>
              <w:pStyle w:val="TAC"/>
              <w:rPr>
                <w:rFonts w:cs="v5.0.0"/>
              </w:rPr>
            </w:pPr>
          </w:p>
        </w:tc>
        <w:tc>
          <w:tcPr>
            <w:tcW w:w="1417" w:type="dxa"/>
            <w:vMerge/>
            <w:vAlign w:val="center"/>
          </w:tcPr>
          <w:p w14:paraId="24903C0A" w14:textId="77777777" w:rsidR="00314B8D" w:rsidRPr="007E346D" w:rsidRDefault="00314B8D" w:rsidP="00314B8D">
            <w:pPr>
              <w:pStyle w:val="TAC"/>
              <w:rPr>
                <w:rFonts w:cs="v5.0.0"/>
                <w:lang w:eastAsia="zh-CN"/>
              </w:rPr>
            </w:pPr>
          </w:p>
        </w:tc>
      </w:tr>
      <w:tr w:rsidR="00314B8D" w:rsidRPr="007E346D" w14:paraId="1DAFBCF5" w14:textId="77777777" w:rsidTr="002153AA">
        <w:trPr>
          <w:cantSplit/>
          <w:jc w:val="center"/>
        </w:trPr>
        <w:tc>
          <w:tcPr>
            <w:tcW w:w="1417" w:type="dxa"/>
            <w:vMerge w:val="restart"/>
            <w:vAlign w:val="center"/>
          </w:tcPr>
          <w:p w14:paraId="01CC5609" w14:textId="77777777" w:rsidR="00314B8D" w:rsidRPr="007E346D" w:rsidRDefault="00314B8D" w:rsidP="00314B8D">
            <w:pPr>
              <w:pStyle w:val="TAC"/>
              <w:rPr>
                <w:rFonts w:cs="v5.0.0"/>
                <w:lang w:eastAsia="zh-CN"/>
              </w:rPr>
            </w:pPr>
            <w:r w:rsidRPr="007E346D">
              <w:rPr>
                <w:rFonts w:cs="v5.0.0"/>
                <w:lang w:eastAsia="zh-CN"/>
              </w:rPr>
              <w:t>90</w:t>
            </w:r>
          </w:p>
        </w:tc>
        <w:tc>
          <w:tcPr>
            <w:tcW w:w="1417" w:type="dxa"/>
          </w:tcPr>
          <w:p w14:paraId="170D4BA6" w14:textId="77777777" w:rsidR="00314B8D" w:rsidRPr="007E346D" w:rsidRDefault="00314B8D" w:rsidP="00314B8D">
            <w:pPr>
              <w:pStyle w:val="TAC"/>
              <w:rPr>
                <w:rFonts w:cs="v5.0.0"/>
              </w:rPr>
            </w:pPr>
            <w:r w:rsidRPr="007E346D">
              <w:rPr>
                <w:rFonts w:cs="v5.0.0"/>
                <w:lang w:eastAsia="zh-CN"/>
              </w:rPr>
              <w:t>30</w:t>
            </w:r>
          </w:p>
        </w:tc>
        <w:tc>
          <w:tcPr>
            <w:tcW w:w="1417" w:type="dxa"/>
            <w:vAlign w:val="center"/>
          </w:tcPr>
          <w:p w14:paraId="741BD182" w14:textId="027D0764" w:rsidR="00314B8D" w:rsidRPr="007E346D" w:rsidRDefault="00314B8D" w:rsidP="00314B8D">
            <w:pPr>
              <w:pStyle w:val="TAC"/>
            </w:pPr>
            <w:r>
              <w:t>G-FR</w:t>
            </w:r>
            <w:r w:rsidRPr="0006458D">
              <w:t>1-A2-5</w:t>
            </w:r>
          </w:p>
        </w:tc>
        <w:tc>
          <w:tcPr>
            <w:tcW w:w="1417" w:type="dxa"/>
            <w:vAlign w:val="center"/>
          </w:tcPr>
          <w:p w14:paraId="6A414D87" w14:textId="77777777" w:rsidR="00314B8D" w:rsidRPr="007E346D" w:rsidRDefault="00314B8D" w:rsidP="00314B8D">
            <w:pPr>
              <w:pStyle w:val="TAC"/>
              <w:rPr>
                <w:rFonts w:cs="v5.0.0"/>
              </w:rPr>
            </w:pPr>
            <w:r w:rsidRPr="007E346D">
              <w:t>-64.5</w:t>
            </w:r>
          </w:p>
        </w:tc>
        <w:tc>
          <w:tcPr>
            <w:tcW w:w="1417" w:type="dxa"/>
            <w:vMerge w:val="restart"/>
            <w:vAlign w:val="center"/>
          </w:tcPr>
          <w:p w14:paraId="6648240F" w14:textId="77777777" w:rsidR="00314B8D" w:rsidRPr="007E346D" w:rsidRDefault="00314B8D" w:rsidP="00314B8D">
            <w:pPr>
              <w:pStyle w:val="TAC"/>
              <w:rPr>
                <w:rFonts w:cs="v5.0.0"/>
                <w:lang w:eastAsia="zh-CN"/>
              </w:rPr>
            </w:pPr>
            <w:r w:rsidRPr="007E346D">
              <w:rPr>
                <w:rFonts w:cs="v5.0.0"/>
                <w:lang w:eastAsia="zh-CN"/>
              </w:rPr>
              <w:t>-69.6</w:t>
            </w:r>
          </w:p>
        </w:tc>
        <w:tc>
          <w:tcPr>
            <w:tcW w:w="1417" w:type="dxa"/>
            <w:vMerge w:val="restart"/>
            <w:vAlign w:val="center"/>
          </w:tcPr>
          <w:p w14:paraId="789C427D" w14:textId="77777777" w:rsidR="00314B8D" w:rsidRPr="007E346D" w:rsidRDefault="00314B8D" w:rsidP="00314B8D">
            <w:pPr>
              <w:pStyle w:val="TAC"/>
              <w:rPr>
                <w:rFonts w:cs="v5.0.0"/>
                <w:lang w:eastAsia="zh-CN"/>
              </w:rPr>
            </w:pPr>
            <w:r w:rsidRPr="007E346D">
              <w:rPr>
                <w:rFonts w:cs="v5.0.0"/>
                <w:lang w:eastAsia="zh-CN"/>
              </w:rPr>
              <w:t>AWGN</w:t>
            </w:r>
          </w:p>
        </w:tc>
      </w:tr>
      <w:tr w:rsidR="00314B8D" w:rsidRPr="007E346D" w14:paraId="09874CD7" w14:textId="77777777" w:rsidTr="002153AA">
        <w:trPr>
          <w:cantSplit/>
          <w:jc w:val="center"/>
        </w:trPr>
        <w:tc>
          <w:tcPr>
            <w:tcW w:w="1417" w:type="dxa"/>
            <w:vMerge/>
            <w:vAlign w:val="center"/>
          </w:tcPr>
          <w:p w14:paraId="79F0CD1B" w14:textId="77777777" w:rsidR="00314B8D" w:rsidRPr="007E346D" w:rsidRDefault="00314B8D" w:rsidP="00314B8D">
            <w:pPr>
              <w:pStyle w:val="TAC"/>
              <w:rPr>
                <w:rFonts w:cs="v5.0.0"/>
                <w:lang w:eastAsia="zh-CN"/>
              </w:rPr>
            </w:pPr>
          </w:p>
        </w:tc>
        <w:tc>
          <w:tcPr>
            <w:tcW w:w="1417" w:type="dxa"/>
          </w:tcPr>
          <w:p w14:paraId="25F9774D" w14:textId="77777777" w:rsidR="00314B8D" w:rsidRPr="007E346D" w:rsidRDefault="00314B8D" w:rsidP="00314B8D">
            <w:pPr>
              <w:pStyle w:val="TAC"/>
              <w:rPr>
                <w:rFonts w:cs="v5.0.0"/>
              </w:rPr>
            </w:pPr>
            <w:r w:rsidRPr="007E346D">
              <w:rPr>
                <w:rFonts w:cs="v5.0.0"/>
                <w:lang w:eastAsia="zh-CN"/>
              </w:rPr>
              <w:t>60</w:t>
            </w:r>
          </w:p>
        </w:tc>
        <w:tc>
          <w:tcPr>
            <w:tcW w:w="1417" w:type="dxa"/>
            <w:vAlign w:val="center"/>
          </w:tcPr>
          <w:p w14:paraId="6E628D6D" w14:textId="11914213" w:rsidR="00314B8D" w:rsidRPr="007E346D" w:rsidRDefault="00314B8D" w:rsidP="00314B8D">
            <w:pPr>
              <w:pStyle w:val="TAC"/>
            </w:pPr>
            <w:r>
              <w:t>G-FR</w:t>
            </w:r>
            <w:r w:rsidRPr="0006458D">
              <w:t>1-A2-6</w:t>
            </w:r>
          </w:p>
        </w:tc>
        <w:tc>
          <w:tcPr>
            <w:tcW w:w="1417" w:type="dxa"/>
            <w:vAlign w:val="center"/>
          </w:tcPr>
          <w:p w14:paraId="55D8813D" w14:textId="77777777" w:rsidR="00314B8D" w:rsidRPr="007E346D" w:rsidRDefault="00314B8D" w:rsidP="00314B8D">
            <w:pPr>
              <w:pStyle w:val="TAC"/>
              <w:rPr>
                <w:rFonts w:cs="v5.0.0"/>
              </w:rPr>
            </w:pPr>
            <w:r w:rsidRPr="007E346D">
              <w:t>-64.8</w:t>
            </w:r>
          </w:p>
        </w:tc>
        <w:tc>
          <w:tcPr>
            <w:tcW w:w="1417" w:type="dxa"/>
            <w:vMerge/>
            <w:vAlign w:val="center"/>
          </w:tcPr>
          <w:p w14:paraId="6DE2D7B3" w14:textId="77777777" w:rsidR="00314B8D" w:rsidRPr="007E346D" w:rsidRDefault="00314B8D" w:rsidP="00314B8D">
            <w:pPr>
              <w:pStyle w:val="TAC"/>
              <w:rPr>
                <w:rFonts w:cs="v5.0.0"/>
              </w:rPr>
            </w:pPr>
          </w:p>
        </w:tc>
        <w:tc>
          <w:tcPr>
            <w:tcW w:w="1417" w:type="dxa"/>
            <w:vMerge/>
            <w:vAlign w:val="center"/>
          </w:tcPr>
          <w:p w14:paraId="3279E65D" w14:textId="77777777" w:rsidR="00314B8D" w:rsidRPr="007E346D" w:rsidRDefault="00314B8D" w:rsidP="00314B8D">
            <w:pPr>
              <w:pStyle w:val="TAC"/>
              <w:rPr>
                <w:rFonts w:cs="v5.0.0"/>
                <w:lang w:eastAsia="zh-CN"/>
              </w:rPr>
            </w:pPr>
          </w:p>
        </w:tc>
      </w:tr>
      <w:tr w:rsidR="00314B8D" w:rsidRPr="007E346D" w14:paraId="1D43789B" w14:textId="77777777" w:rsidTr="002153AA">
        <w:trPr>
          <w:cantSplit/>
          <w:jc w:val="center"/>
        </w:trPr>
        <w:tc>
          <w:tcPr>
            <w:tcW w:w="1417" w:type="dxa"/>
            <w:vMerge w:val="restart"/>
            <w:vAlign w:val="center"/>
          </w:tcPr>
          <w:p w14:paraId="269B796C" w14:textId="77777777" w:rsidR="00314B8D" w:rsidRPr="007E346D" w:rsidRDefault="00314B8D" w:rsidP="00314B8D">
            <w:pPr>
              <w:pStyle w:val="TAC"/>
              <w:rPr>
                <w:rFonts w:cs="v5.0.0"/>
                <w:lang w:eastAsia="zh-CN"/>
              </w:rPr>
            </w:pPr>
            <w:r w:rsidRPr="007E346D">
              <w:rPr>
                <w:rFonts w:cs="v5.0.0"/>
                <w:lang w:eastAsia="zh-CN"/>
              </w:rPr>
              <w:t>100</w:t>
            </w:r>
          </w:p>
        </w:tc>
        <w:tc>
          <w:tcPr>
            <w:tcW w:w="1417" w:type="dxa"/>
          </w:tcPr>
          <w:p w14:paraId="358DE93F" w14:textId="77777777" w:rsidR="00314B8D" w:rsidRPr="007E346D" w:rsidRDefault="00314B8D" w:rsidP="00314B8D">
            <w:pPr>
              <w:pStyle w:val="TAC"/>
              <w:rPr>
                <w:rFonts w:cs="v5.0.0"/>
              </w:rPr>
            </w:pPr>
            <w:r w:rsidRPr="007E346D">
              <w:rPr>
                <w:rFonts w:cs="v5.0.0"/>
                <w:lang w:eastAsia="zh-CN"/>
              </w:rPr>
              <w:t>30</w:t>
            </w:r>
          </w:p>
        </w:tc>
        <w:tc>
          <w:tcPr>
            <w:tcW w:w="1417" w:type="dxa"/>
            <w:vAlign w:val="center"/>
          </w:tcPr>
          <w:p w14:paraId="2039D487" w14:textId="7DBEB2DB" w:rsidR="003C1639" w:rsidRPr="007E346D" w:rsidRDefault="00314B8D" w:rsidP="003C1639">
            <w:pPr>
              <w:pStyle w:val="TAC"/>
            </w:pPr>
            <w:r>
              <w:t>G-FR</w:t>
            </w:r>
            <w:r w:rsidRPr="0006458D">
              <w:t>1-A2-5</w:t>
            </w:r>
          </w:p>
        </w:tc>
        <w:tc>
          <w:tcPr>
            <w:tcW w:w="1417" w:type="dxa"/>
            <w:vAlign w:val="center"/>
          </w:tcPr>
          <w:p w14:paraId="659B132F" w14:textId="714CF668" w:rsidR="003C1639" w:rsidRPr="007E346D" w:rsidRDefault="00314B8D" w:rsidP="00314B8D">
            <w:pPr>
              <w:pStyle w:val="TAC"/>
              <w:rPr>
                <w:rFonts w:cs="v5.0.0"/>
              </w:rPr>
            </w:pPr>
            <w:r w:rsidRPr="007E346D">
              <w:t>-64.5</w:t>
            </w:r>
          </w:p>
        </w:tc>
        <w:tc>
          <w:tcPr>
            <w:tcW w:w="1417" w:type="dxa"/>
            <w:vMerge w:val="restart"/>
            <w:vAlign w:val="center"/>
          </w:tcPr>
          <w:p w14:paraId="093BF19B" w14:textId="77777777" w:rsidR="00314B8D" w:rsidRPr="007E346D" w:rsidRDefault="00314B8D" w:rsidP="00314B8D">
            <w:pPr>
              <w:pStyle w:val="TAC"/>
              <w:rPr>
                <w:rFonts w:cs="v5.0.0"/>
                <w:lang w:eastAsia="zh-CN"/>
              </w:rPr>
            </w:pPr>
            <w:r w:rsidRPr="007E346D">
              <w:rPr>
                <w:rFonts w:cs="v5.0.0"/>
                <w:lang w:eastAsia="zh-CN"/>
              </w:rPr>
              <w:t>-69.1</w:t>
            </w:r>
          </w:p>
        </w:tc>
        <w:tc>
          <w:tcPr>
            <w:tcW w:w="1417" w:type="dxa"/>
            <w:vMerge w:val="restart"/>
            <w:vAlign w:val="center"/>
          </w:tcPr>
          <w:p w14:paraId="5BB080A1" w14:textId="77777777" w:rsidR="00314B8D" w:rsidRPr="007E346D" w:rsidRDefault="00314B8D" w:rsidP="00314B8D">
            <w:pPr>
              <w:pStyle w:val="TAC"/>
              <w:rPr>
                <w:rFonts w:cs="v5.0.0"/>
                <w:lang w:eastAsia="zh-CN"/>
              </w:rPr>
            </w:pPr>
            <w:r w:rsidRPr="007E346D">
              <w:rPr>
                <w:rFonts w:cs="v5.0.0"/>
                <w:lang w:eastAsia="zh-CN"/>
              </w:rPr>
              <w:t>AWGN</w:t>
            </w:r>
          </w:p>
        </w:tc>
      </w:tr>
      <w:tr w:rsidR="00314B8D" w:rsidRPr="007E346D" w14:paraId="72D09936" w14:textId="77777777" w:rsidTr="00D32A5D">
        <w:trPr>
          <w:cantSplit/>
          <w:jc w:val="center"/>
        </w:trPr>
        <w:tc>
          <w:tcPr>
            <w:tcW w:w="1417" w:type="dxa"/>
            <w:vMerge/>
            <w:vAlign w:val="center"/>
          </w:tcPr>
          <w:p w14:paraId="40769D2A" w14:textId="77777777" w:rsidR="00314B8D" w:rsidRPr="007E346D" w:rsidRDefault="00314B8D" w:rsidP="00314B8D">
            <w:pPr>
              <w:pStyle w:val="TAC"/>
              <w:rPr>
                <w:rFonts w:cs="v5.0.0"/>
                <w:lang w:eastAsia="zh-CN"/>
              </w:rPr>
            </w:pPr>
          </w:p>
        </w:tc>
        <w:tc>
          <w:tcPr>
            <w:tcW w:w="1417" w:type="dxa"/>
          </w:tcPr>
          <w:p w14:paraId="21781958" w14:textId="77777777" w:rsidR="00314B8D" w:rsidRPr="007E346D" w:rsidRDefault="00314B8D" w:rsidP="00314B8D">
            <w:pPr>
              <w:pStyle w:val="TAC"/>
              <w:rPr>
                <w:rFonts w:cs="v5.0.0"/>
                <w:lang w:eastAsia="zh-CN"/>
              </w:rPr>
            </w:pPr>
            <w:r w:rsidRPr="007E346D">
              <w:rPr>
                <w:rFonts w:cs="v5.0.0"/>
                <w:lang w:eastAsia="zh-CN"/>
              </w:rPr>
              <w:t>60</w:t>
            </w:r>
          </w:p>
        </w:tc>
        <w:tc>
          <w:tcPr>
            <w:tcW w:w="1417" w:type="dxa"/>
            <w:vAlign w:val="center"/>
          </w:tcPr>
          <w:p w14:paraId="17710A94" w14:textId="1BC334F5" w:rsidR="003C1639" w:rsidRPr="007E346D" w:rsidRDefault="00314B8D" w:rsidP="003C1639">
            <w:pPr>
              <w:pStyle w:val="TAC"/>
            </w:pPr>
            <w:r>
              <w:t>G-FR</w:t>
            </w:r>
            <w:r w:rsidRPr="0006458D">
              <w:t>1-A2-6</w:t>
            </w:r>
          </w:p>
        </w:tc>
        <w:tc>
          <w:tcPr>
            <w:tcW w:w="1417" w:type="dxa"/>
            <w:vAlign w:val="center"/>
          </w:tcPr>
          <w:p w14:paraId="66AF9FC9" w14:textId="79B8E196" w:rsidR="003C1639" w:rsidRPr="007E346D" w:rsidRDefault="00314B8D" w:rsidP="00314B8D">
            <w:pPr>
              <w:pStyle w:val="TAC"/>
            </w:pPr>
            <w:r w:rsidRPr="007E346D">
              <w:t>-64.8</w:t>
            </w:r>
          </w:p>
        </w:tc>
        <w:tc>
          <w:tcPr>
            <w:tcW w:w="1417" w:type="dxa"/>
            <w:vMerge/>
          </w:tcPr>
          <w:p w14:paraId="7A91E1EB" w14:textId="77777777" w:rsidR="00314B8D" w:rsidRPr="007E346D" w:rsidRDefault="00314B8D" w:rsidP="00314B8D">
            <w:pPr>
              <w:pStyle w:val="TAC"/>
              <w:rPr>
                <w:rFonts w:cs="v5.0.0"/>
                <w:lang w:eastAsia="zh-CN"/>
              </w:rPr>
            </w:pPr>
          </w:p>
        </w:tc>
        <w:tc>
          <w:tcPr>
            <w:tcW w:w="1417" w:type="dxa"/>
            <w:vMerge/>
          </w:tcPr>
          <w:p w14:paraId="4994F6E5" w14:textId="77777777" w:rsidR="00314B8D" w:rsidRPr="007E346D" w:rsidRDefault="00314B8D" w:rsidP="00314B8D">
            <w:pPr>
              <w:pStyle w:val="TAC"/>
              <w:rPr>
                <w:rFonts w:cs="v5.0.0"/>
                <w:lang w:eastAsia="zh-CN"/>
              </w:rPr>
            </w:pPr>
          </w:p>
        </w:tc>
      </w:tr>
      <w:tr w:rsidR="00E5320D" w:rsidRPr="007E346D" w14:paraId="611C64B0" w14:textId="77777777" w:rsidTr="00123857">
        <w:trPr>
          <w:cantSplit/>
          <w:jc w:val="center"/>
        </w:trPr>
        <w:tc>
          <w:tcPr>
            <w:tcW w:w="8502" w:type="dxa"/>
            <w:gridSpan w:val="6"/>
            <w:vAlign w:val="center"/>
          </w:tcPr>
          <w:p w14:paraId="4792ADA5" w14:textId="2D58707A" w:rsidR="000A7510" w:rsidRPr="007E346D" w:rsidRDefault="002153AA">
            <w:pPr>
              <w:pStyle w:val="TAN"/>
            </w:pPr>
            <w:r w:rsidRPr="007E346D">
              <w:t>NOTE</w:t>
            </w:r>
            <w:r w:rsidR="00E5320D" w:rsidRPr="007E346D">
              <w:t>:</w:t>
            </w:r>
            <w:r w:rsidR="00E5320D" w:rsidRPr="007E346D">
              <w:tab/>
              <w:t xml:space="preserve">The wanted signal mean power is the power level of a single instance of the corresponding reference measurement channel. </w:t>
            </w:r>
            <w:r w:rsidR="00E5320D" w:rsidRPr="007E346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00E5320D" w:rsidRPr="007E346D">
              <w:rPr>
                <w:rFonts w:cs="Arial"/>
                <w:lang w:eastAsia="ko-KR"/>
              </w:rPr>
              <w:t xml:space="preserve">, except for one instance that might overlap one other instance to cover the full </w:t>
            </w:r>
            <w:r w:rsidR="00E5320D" w:rsidRPr="007E346D">
              <w:rPr>
                <w:rFonts w:cs="Arial"/>
                <w:i/>
                <w:lang w:eastAsia="ko-KR"/>
              </w:rPr>
              <w:t>BS channel bandwidth</w:t>
            </w:r>
            <w:r w:rsidR="00E5320D" w:rsidRPr="007E346D">
              <w:rPr>
                <w:rFonts w:cs="Arial"/>
                <w:lang w:eastAsia="ko-KR"/>
              </w:rPr>
              <w:t>.</w:t>
            </w:r>
          </w:p>
        </w:tc>
      </w:tr>
    </w:tbl>
    <w:p w14:paraId="194F944C" w14:textId="77777777" w:rsidR="000723CA" w:rsidRPr="007E346D" w:rsidRDefault="000723CA" w:rsidP="000723CA"/>
    <w:p w14:paraId="1CF8F1B7" w14:textId="77777777" w:rsidR="000723CA" w:rsidRPr="007E346D" w:rsidRDefault="000723CA" w:rsidP="00854B6F">
      <w:pPr>
        <w:pStyle w:val="TH"/>
      </w:pPr>
      <w:r w:rsidRPr="007E346D">
        <w:lastRenderedPageBreak/>
        <w:t>Table 7.3.2-2: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E346D" w:rsidRPr="007E346D" w14:paraId="2373EEFD" w14:textId="77777777" w:rsidTr="00FA6718">
        <w:trPr>
          <w:cantSplit/>
          <w:jc w:val="center"/>
        </w:trPr>
        <w:tc>
          <w:tcPr>
            <w:tcW w:w="1417" w:type="dxa"/>
            <w:vAlign w:val="center"/>
          </w:tcPr>
          <w:p w14:paraId="155DC59C" w14:textId="77777777" w:rsidR="000723CA" w:rsidRPr="007E346D" w:rsidRDefault="00601F80" w:rsidP="00FA6718">
            <w:pPr>
              <w:pStyle w:val="TAH"/>
              <w:rPr>
                <w:rFonts w:cs="v5.0.0"/>
              </w:rPr>
            </w:pPr>
            <w:r w:rsidRPr="007E346D">
              <w:rPr>
                <w:rFonts w:cs="v5.0.0"/>
                <w:i/>
              </w:rPr>
              <w:t>BS channel bandwidth</w:t>
            </w:r>
            <w:r w:rsidR="000723CA" w:rsidRPr="007E346D">
              <w:rPr>
                <w:rFonts w:cs="v5.0.0"/>
              </w:rPr>
              <w:t xml:space="preserve"> </w:t>
            </w:r>
            <w:r w:rsidR="00C47990" w:rsidRPr="007E346D">
              <w:rPr>
                <w:rFonts w:cs="v5.0.0"/>
              </w:rPr>
              <w:t>(MHz)</w:t>
            </w:r>
          </w:p>
        </w:tc>
        <w:tc>
          <w:tcPr>
            <w:tcW w:w="1417" w:type="dxa"/>
          </w:tcPr>
          <w:p w14:paraId="4972BA21" w14:textId="77777777" w:rsidR="000723CA" w:rsidRPr="007E346D" w:rsidRDefault="000723CA" w:rsidP="00FA6718">
            <w:pPr>
              <w:pStyle w:val="TAH"/>
              <w:rPr>
                <w:rFonts w:cs="v5.0.0"/>
                <w:lang w:eastAsia="zh-CN"/>
              </w:rPr>
            </w:pPr>
            <w:r w:rsidRPr="007E346D">
              <w:rPr>
                <w:rFonts w:cs="v5.0.0"/>
                <w:lang w:eastAsia="zh-CN"/>
              </w:rPr>
              <w:t xml:space="preserve">Subcarrier spacing </w:t>
            </w:r>
            <w:r w:rsidR="002E41CA" w:rsidRPr="007E346D">
              <w:rPr>
                <w:rFonts w:cs="v5.0.0"/>
                <w:lang w:eastAsia="zh-CN"/>
              </w:rPr>
              <w:t>(kHz)</w:t>
            </w:r>
          </w:p>
        </w:tc>
        <w:tc>
          <w:tcPr>
            <w:tcW w:w="1417" w:type="dxa"/>
          </w:tcPr>
          <w:p w14:paraId="515B5044" w14:textId="77777777" w:rsidR="000723CA" w:rsidRPr="007E346D" w:rsidRDefault="000723CA" w:rsidP="00FA6718">
            <w:pPr>
              <w:pStyle w:val="TAH"/>
              <w:rPr>
                <w:rFonts w:cs="v5.0.0"/>
              </w:rPr>
            </w:pPr>
            <w:r w:rsidRPr="007E346D">
              <w:rPr>
                <w:rFonts w:cs="v5.0.0"/>
              </w:rPr>
              <w:t>Reference measurement channel</w:t>
            </w:r>
          </w:p>
        </w:tc>
        <w:tc>
          <w:tcPr>
            <w:tcW w:w="1417" w:type="dxa"/>
          </w:tcPr>
          <w:p w14:paraId="37231719" w14:textId="77777777" w:rsidR="000723CA" w:rsidRPr="007E346D" w:rsidRDefault="000723CA" w:rsidP="00FA6718">
            <w:pPr>
              <w:pStyle w:val="TAH"/>
              <w:rPr>
                <w:rFonts w:cs="v5.0.0"/>
              </w:rPr>
            </w:pPr>
            <w:r w:rsidRPr="007E346D">
              <w:rPr>
                <w:rFonts w:cs="v5.0.0"/>
              </w:rPr>
              <w:t xml:space="preserve">Wanted signal mean power </w:t>
            </w:r>
            <w:r w:rsidR="002E41CA" w:rsidRPr="007E346D">
              <w:rPr>
                <w:rFonts w:cs="v5.0.0"/>
              </w:rPr>
              <w:t>(dBm)</w:t>
            </w:r>
          </w:p>
        </w:tc>
        <w:tc>
          <w:tcPr>
            <w:tcW w:w="1417" w:type="dxa"/>
          </w:tcPr>
          <w:p w14:paraId="5839DE1E" w14:textId="77777777" w:rsidR="000723CA" w:rsidRPr="007E346D" w:rsidRDefault="000723CA" w:rsidP="00FA6718">
            <w:pPr>
              <w:pStyle w:val="TAH"/>
              <w:rPr>
                <w:rFonts w:cs="v5.0.0"/>
              </w:rPr>
            </w:pPr>
            <w:r w:rsidRPr="007E346D">
              <w:rPr>
                <w:rFonts w:cs="v5.0.0"/>
              </w:rPr>
              <w:t xml:space="preserve">Interfering signal mean power </w:t>
            </w:r>
            <w:r w:rsidR="002E41CA" w:rsidRPr="007E346D">
              <w:rPr>
                <w:rFonts w:cs="v5.0.0"/>
              </w:rPr>
              <w:t>(dBm)</w:t>
            </w:r>
            <w:r w:rsidR="00CC1E18" w:rsidRPr="007E346D">
              <w:rPr>
                <w:rFonts w:cs="v5.0.0"/>
              </w:rPr>
              <w:t xml:space="preserve"> / </w:t>
            </w:r>
            <w:r w:rsidR="00CC1E18" w:rsidRPr="007E346D">
              <w:t>BW</w:t>
            </w:r>
            <w:r w:rsidR="00CC1E18" w:rsidRPr="007E346D">
              <w:rPr>
                <w:vertAlign w:val="subscript"/>
              </w:rPr>
              <w:t>Config</w:t>
            </w:r>
          </w:p>
        </w:tc>
        <w:tc>
          <w:tcPr>
            <w:tcW w:w="1417" w:type="dxa"/>
          </w:tcPr>
          <w:p w14:paraId="3F0AFC0A" w14:textId="77777777" w:rsidR="000723CA" w:rsidRPr="007E346D" w:rsidRDefault="000723CA" w:rsidP="00FA6718">
            <w:pPr>
              <w:pStyle w:val="TAH"/>
              <w:rPr>
                <w:rFonts w:cs="v5.0.0"/>
              </w:rPr>
            </w:pPr>
            <w:r w:rsidRPr="007E346D">
              <w:rPr>
                <w:rFonts w:cs="v5.0.0"/>
              </w:rPr>
              <w:t>Type of interfering signal</w:t>
            </w:r>
          </w:p>
        </w:tc>
      </w:tr>
      <w:tr w:rsidR="007E346D" w:rsidRPr="007E346D" w14:paraId="60892090" w14:textId="77777777" w:rsidTr="002153AA">
        <w:trPr>
          <w:cantSplit/>
          <w:jc w:val="center"/>
        </w:trPr>
        <w:tc>
          <w:tcPr>
            <w:tcW w:w="1417" w:type="dxa"/>
            <w:vMerge w:val="restart"/>
            <w:vAlign w:val="center"/>
          </w:tcPr>
          <w:p w14:paraId="31A43435" w14:textId="77777777" w:rsidR="00E469F0" w:rsidRPr="007E346D" w:rsidRDefault="00E469F0" w:rsidP="00E469F0">
            <w:pPr>
              <w:pStyle w:val="TAC"/>
              <w:rPr>
                <w:rFonts w:cs="v5.0.0"/>
                <w:lang w:eastAsia="zh-CN"/>
              </w:rPr>
            </w:pPr>
            <w:r w:rsidRPr="007E346D">
              <w:rPr>
                <w:rFonts w:cs="v5.0.0"/>
                <w:lang w:eastAsia="zh-CN"/>
              </w:rPr>
              <w:t>5</w:t>
            </w:r>
          </w:p>
        </w:tc>
        <w:tc>
          <w:tcPr>
            <w:tcW w:w="1417" w:type="dxa"/>
          </w:tcPr>
          <w:p w14:paraId="037395FF" w14:textId="77777777" w:rsidR="00E469F0" w:rsidRPr="007E346D" w:rsidRDefault="00E469F0" w:rsidP="00E469F0">
            <w:pPr>
              <w:pStyle w:val="TAC"/>
              <w:rPr>
                <w:rFonts w:cs="v5.0.0"/>
                <w:lang w:eastAsia="zh-CN"/>
              </w:rPr>
            </w:pPr>
            <w:r w:rsidRPr="007E346D">
              <w:rPr>
                <w:rFonts w:cs="v5.0.0"/>
                <w:lang w:eastAsia="zh-CN"/>
              </w:rPr>
              <w:t>15</w:t>
            </w:r>
          </w:p>
        </w:tc>
        <w:tc>
          <w:tcPr>
            <w:tcW w:w="1417" w:type="dxa"/>
            <w:vAlign w:val="center"/>
          </w:tcPr>
          <w:p w14:paraId="044E08B8" w14:textId="77777777" w:rsidR="00E469F0" w:rsidRPr="007E346D" w:rsidRDefault="00E469F0" w:rsidP="00E469F0">
            <w:pPr>
              <w:pStyle w:val="TAC"/>
              <w:rPr>
                <w:rFonts w:cs="v5.0.0"/>
              </w:rPr>
            </w:pPr>
            <w:r w:rsidRPr="007E346D">
              <w:t>G-FR1-A2-1</w:t>
            </w:r>
          </w:p>
        </w:tc>
        <w:tc>
          <w:tcPr>
            <w:tcW w:w="1417" w:type="dxa"/>
            <w:vAlign w:val="center"/>
          </w:tcPr>
          <w:p w14:paraId="40B12D59" w14:textId="77777777" w:rsidR="00E469F0" w:rsidRPr="007E346D" w:rsidRDefault="00E469F0" w:rsidP="00E469F0">
            <w:pPr>
              <w:pStyle w:val="TAC"/>
              <w:rPr>
                <w:rFonts w:cs="v5.0.0"/>
                <w:vertAlign w:val="subscript"/>
                <w:lang w:eastAsia="zh-CN"/>
              </w:rPr>
            </w:pPr>
            <w:r w:rsidRPr="007E346D">
              <w:t>-65.7</w:t>
            </w:r>
          </w:p>
        </w:tc>
        <w:tc>
          <w:tcPr>
            <w:tcW w:w="1417" w:type="dxa"/>
            <w:vMerge w:val="restart"/>
            <w:vAlign w:val="center"/>
          </w:tcPr>
          <w:p w14:paraId="68257324" w14:textId="77777777" w:rsidR="00E469F0" w:rsidRPr="007E346D" w:rsidRDefault="00E469F0" w:rsidP="001C49FB">
            <w:pPr>
              <w:pStyle w:val="TAC"/>
              <w:rPr>
                <w:rFonts w:cs="v5.0.0"/>
                <w:lang w:eastAsia="zh-CN"/>
              </w:rPr>
            </w:pPr>
            <w:r w:rsidRPr="007E346D">
              <w:rPr>
                <w:rFonts w:cs="v5.0.0"/>
                <w:lang w:eastAsia="zh-CN"/>
              </w:rPr>
              <w:t>-77.5</w:t>
            </w:r>
          </w:p>
        </w:tc>
        <w:tc>
          <w:tcPr>
            <w:tcW w:w="1417" w:type="dxa"/>
            <w:vMerge w:val="restart"/>
            <w:vAlign w:val="center"/>
          </w:tcPr>
          <w:p w14:paraId="7FBF14AD" w14:textId="77777777" w:rsidR="00E469F0" w:rsidRPr="007E346D" w:rsidRDefault="00E469F0" w:rsidP="001C49FB">
            <w:pPr>
              <w:pStyle w:val="TAC"/>
              <w:rPr>
                <w:rFonts w:cs="v5.0.0"/>
                <w:lang w:eastAsia="zh-CN"/>
              </w:rPr>
            </w:pPr>
            <w:r w:rsidRPr="007E346D">
              <w:rPr>
                <w:rFonts w:cs="v5.0.0"/>
                <w:lang w:eastAsia="zh-CN"/>
              </w:rPr>
              <w:t>AWGN</w:t>
            </w:r>
          </w:p>
        </w:tc>
      </w:tr>
      <w:tr w:rsidR="006E4FE5" w:rsidRPr="007E346D" w14:paraId="33BCABD3" w14:textId="77777777" w:rsidTr="002153AA">
        <w:trPr>
          <w:cantSplit/>
          <w:jc w:val="center"/>
        </w:trPr>
        <w:tc>
          <w:tcPr>
            <w:tcW w:w="1417" w:type="dxa"/>
            <w:vMerge/>
            <w:vAlign w:val="center"/>
          </w:tcPr>
          <w:p w14:paraId="07B32DED" w14:textId="77777777" w:rsidR="006E4FE5" w:rsidRPr="007E346D" w:rsidRDefault="006E4FE5" w:rsidP="006E4FE5">
            <w:pPr>
              <w:pStyle w:val="TAC"/>
              <w:rPr>
                <w:rFonts w:cs="v5.0.0"/>
                <w:lang w:eastAsia="zh-CN"/>
              </w:rPr>
            </w:pPr>
          </w:p>
        </w:tc>
        <w:tc>
          <w:tcPr>
            <w:tcW w:w="1417" w:type="dxa"/>
          </w:tcPr>
          <w:p w14:paraId="7FF58901" w14:textId="77777777" w:rsidR="006E4FE5" w:rsidRPr="007E346D" w:rsidRDefault="006E4FE5" w:rsidP="006E4FE5">
            <w:pPr>
              <w:pStyle w:val="TAC"/>
              <w:rPr>
                <w:rFonts w:cs="v5.0.0"/>
                <w:lang w:eastAsia="zh-CN"/>
              </w:rPr>
            </w:pPr>
            <w:r w:rsidRPr="007E346D">
              <w:rPr>
                <w:rFonts w:cs="v5.0.0"/>
                <w:lang w:eastAsia="zh-CN"/>
              </w:rPr>
              <w:t>30</w:t>
            </w:r>
          </w:p>
        </w:tc>
        <w:tc>
          <w:tcPr>
            <w:tcW w:w="1417" w:type="dxa"/>
            <w:vAlign w:val="center"/>
          </w:tcPr>
          <w:p w14:paraId="0995D624" w14:textId="071B2D98" w:rsidR="006E4FE5" w:rsidRPr="007E346D" w:rsidRDefault="006E4FE5" w:rsidP="006E4FE5">
            <w:pPr>
              <w:pStyle w:val="TAC"/>
              <w:rPr>
                <w:rFonts w:cs="v5.0.0"/>
              </w:rPr>
            </w:pPr>
            <w:r>
              <w:t>G-</w:t>
            </w:r>
            <w:r w:rsidRPr="0006458D">
              <w:t xml:space="preserve">FR1-A2-2 </w:t>
            </w:r>
          </w:p>
        </w:tc>
        <w:tc>
          <w:tcPr>
            <w:tcW w:w="1417" w:type="dxa"/>
            <w:vAlign w:val="center"/>
          </w:tcPr>
          <w:p w14:paraId="5444D069" w14:textId="77777777" w:rsidR="006E4FE5" w:rsidRPr="007E346D" w:rsidRDefault="006E4FE5" w:rsidP="006E4FE5">
            <w:pPr>
              <w:pStyle w:val="TAC"/>
              <w:rPr>
                <w:rFonts w:cs="v5.0.0"/>
                <w:vertAlign w:val="subscript"/>
                <w:lang w:eastAsia="zh-CN"/>
              </w:rPr>
            </w:pPr>
            <w:r w:rsidRPr="007E346D">
              <w:t>-66.4</w:t>
            </w:r>
          </w:p>
        </w:tc>
        <w:tc>
          <w:tcPr>
            <w:tcW w:w="1417" w:type="dxa"/>
            <w:vMerge/>
            <w:vAlign w:val="center"/>
          </w:tcPr>
          <w:p w14:paraId="6EFC21DC" w14:textId="77777777" w:rsidR="006E4FE5" w:rsidRPr="007E346D" w:rsidRDefault="006E4FE5" w:rsidP="006E4FE5">
            <w:pPr>
              <w:pStyle w:val="TAC"/>
              <w:rPr>
                <w:rFonts w:cs="v5.0.0"/>
              </w:rPr>
            </w:pPr>
          </w:p>
        </w:tc>
        <w:tc>
          <w:tcPr>
            <w:tcW w:w="1417" w:type="dxa"/>
            <w:vMerge/>
            <w:vAlign w:val="center"/>
          </w:tcPr>
          <w:p w14:paraId="59ABED55" w14:textId="77777777" w:rsidR="006E4FE5" w:rsidRPr="007E346D" w:rsidRDefault="006E4FE5" w:rsidP="006E4FE5">
            <w:pPr>
              <w:pStyle w:val="TAC"/>
              <w:rPr>
                <w:rFonts w:cs="v5.0.0"/>
                <w:lang w:eastAsia="zh-CN"/>
              </w:rPr>
            </w:pPr>
          </w:p>
        </w:tc>
      </w:tr>
      <w:tr w:rsidR="006E4FE5" w:rsidRPr="007E346D" w14:paraId="67755680" w14:textId="77777777" w:rsidTr="002153AA">
        <w:trPr>
          <w:cantSplit/>
          <w:jc w:val="center"/>
        </w:trPr>
        <w:tc>
          <w:tcPr>
            <w:tcW w:w="1417" w:type="dxa"/>
            <w:vMerge w:val="restart"/>
            <w:vAlign w:val="center"/>
          </w:tcPr>
          <w:p w14:paraId="68187E3D" w14:textId="77777777" w:rsidR="006E4FE5" w:rsidRPr="007E346D" w:rsidRDefault="006E4FE5" w:rsidP="006E4FE5">
            <w:pPr>
              <w:pStyle w:val="TAC"/>
              <w:rPr>
                <w:rFonts w:cs="v5.0.0"/>
                <w:lang w:eastAsia="zh-CN"/>
              </w:rPr>
            </w:pPr>
            <w:r w:rsidRPr="007E346D">
              <w:rPr>
                <w:rFonts w:cs="v5.0.0"/>
                <w:lang w:eastAsia="zh-CN"/>
              </w:rPr>
              <w:t>10</w:t>
            </w:r>
          </w:p>
        </w:tc>
        <w:tc>
          <w:tcPr>
            <w:tcW w:w="1417" w:type="dxa"/>
          </w:tcPr>
          <w:p w14:paraId="0EAFDA08" w14:textId="77777777" w:rsidR="006E4FE5" w:rsidRPr="007E346D" w:rsidRDefault="006E4FE5" w:rsidP="006E4FE5">
            <w:pPr>
              <w:pStyle w:val="TAC"/>
              <w:rPr>
                <w:rFonts w:cs="v5.0.0"/>
                <w:lang w:eastAsia="zh-CN"/>
              </w:rPr>
            </w:pPr>
            <w:r w:rsidRPr="007E346D">
              <w:rPr>
                <w:rFonts w:cs="v5.0.0"/>
                <w:lang w:eastAsia="zh-CN"/>
              </w:rPr>
              <w:t>15</w:t>
            </w:r>
          </w:p>
        </w:tc>
        <w:tc>
          <w:tcPr>
            <w:tcW w:w="1417" w:type="dxa"/>
            <w:vAlign w:val="center"/>
          </w:tcPr>
          <w:p w14:paraId="0B4C1FA7" w14:textId="79A9B661" w:rsidR="00492EA4" w:rsidRPr="007E346D" w:rsidRDefault="006E4FE5" w:rsidP="00492EA4">
            <w:pPr>
              <w:pStyle w:val="TAC"/>
              <w:rPr>
                <w:rFonts w:cs="v5.0.0"/>
              </w:rPr>
            </w:pPr>
            <w:r w:rsidRPr="007E346D">
              <w:t>G-FR1-A2-1</w:t>
            </w:r>
          </w:p>
        </w:tc>
        <w:tc>
          <w:tcPr>
            <w:tcW w:w="1417" w:type="dxa"/>
            <w:vAlign w:val="center"/>
          </w:tcPr>
          <w:p w14:paraId="02670CBC" w14:textId="072C4CDE" w:rsidR="00492EA4" w:rsidRPr="007E346D" w:rsidRDefault="006E4FE5" w:rsidP="006E4FE5">
            <w:pPr>
              <w:pStyle w:val="TAC"/>
              <w:rPr>
                <w:rFonts w:cs="v5.0.0"/>
              </w:rPr>
            </w:pPr>
            <w:r w:rsidRPr="007E346D">
              <w:t>-65.7</w:t>
            </w:r>
          </w:p>
        </w:tc>
        <w:tc>
          <w:tcPr>
            <w:tcW w:w="1417" w:type="dxa"/>
            <w:vMerge w:val="restart"/>
            <w:vAlign w:val="center"/>
          </w:tcPr>
          <w:p w14:paraId="46602B37" w14:textId="77777777" w:rsidR="006E4FE5" w:rsidRPr="007E346D" w:rsidRDefault="006E4FE5" w:rsidP="006E4FE5">
            <w:pPr>
              <w:pStyle w:val="TAC"/>
              <w:rPr>
                <w:rFonts w:cs="v5.0.0"/>
                <w:lang w:eastAsia="zh-CN"/>
              </w:rPr>
            </w:pPr>
            <w:r w:rsidRPr="007E346D">
              <w:rPr>
                <w:rFonts w:cs="v5.0.0"/>
                <w:lang w:eastAsia="zh-CN"/>
              </w:rPr>
              <w:t>-74.3</w:t>
            </w:r>
          </w:p>
        </w:tc>
        <w:tc>
          <w:tcPr>
            <w:tcW w:w="1417" w:type="dxa"/>
            <w:vMerge w:val="restart"/>
            <w:vAlign w:val="center"/>
          </w:tcPr>
          <w:p w14:paraId="7266A92F" w14:textId="77777777" w:rsidR="006E4FE5" w:rsidRPr="007E346D" w:rsidRDefault="006E4FE5" w:rsidP="006E4FE5">
            <w:pPr>
              <w:pStyle w:val="TAC"/>
              <w:rPr>
                <w:rFonts w:cs="v5.0.0"/>
              </w:rPr>
            </w:pPr>
            <w:r w:rsidRPr="007E346D">
              <w:rPr>
                <w:rFonts w:cs="v5.0.0"/>
                <w:lang w:eastAsia="zh-CN"/>
              </w:rPr>
              <w:t>AWGN</w:t>
            </w:r>
          </w:p>
        </w:tc>
      </w:tr>
      <w:tr w:rsidR="006E4FE5" w:rsidRPr="007E346D" w14:paraId="34BCAEFD" w14:textId="77777777" w:rsidTr="002153AA">
        <w:trPr>
          <w:cantSplit/>
          <w:jc w:val="center"/>
        </w:trPr>
        <w:tc>
          <w:tcPr>
            <w:tcW w:w="1417" w:type="dxa"/>
            <w:vMerge/>
            <w:vAlign w:val="center"/>
          </w:tcPr>
          <w:p w14:paraId="1B845208" w14:textId="77777777" w:rsidR="006E4FE5" w:rsidRPr="007E346D" w:rsidRDefault="006E4FE5" w:rsidP="006E4FE5">
            <w:pPr>
              <w:pStyle w:val="TAC"/>
              <w:rPr>
                <w:rFonts w:cs="v5.0.0"/>
                <w:lang w:eastAsia="zh-CN"/>
              </w:rPr>
            </w:pPr>
          </w:p>
        </w:tc>
        <w:tc>
          <w:tcPr>
            <w:tcW w:w="1417" w:type="dxa"/>
          </w:tcPr>
          <w:p w14:paraId="3E4BB51A" w14:textId="77777777" w:rsidR="006E4FE5" w:rsidRPr="007E346D" w:rsidRDefault="006E4FE5" w:rsidP="006E4FE5">
            <w:pPr>
              <w:pStyle w:val="TAC"/>
              <w:rPr>
                <w:rFonts w:cs="v5.0.0"/>
                <w:lang w:eastAsia="zh-CN"/>
              </w:rPr>
            </w:pPr>
            <w:r w:rsidRPr="007E346D">
              <w:rPr>
                <w:rFonts w:cs="v5.0.0"/>
                <w:lang w:eastAsia="zh-CN"/>
              </w:rPr>
              <w:t>30</w:t>
            </w:r>
          </w:p>
        </w:tc>
        <w:tc>
          <w:tcPr>
            <w:tcW w:w="1417" w:type="dxa"/>
            <w:vAlign w:val="center"/>
          </w:tcPr>
          <w:p w14:paraId="796F891F" w14:textId="34E20E61" w:rsidR="006E4FE5" w:rsidRPr="007E346D" w:rsidRDefault="006E4FE5" w:rsidP="00492EA4">
            <w:pPr>
              <w:pStyle w:val="TAC"/>
              <w:rPr>
                <w:rFonts w:cs="v5.0.0"/>
              </w:rPr>
            </w:pPr>
            <w:r>
              <w:t>G-</w:t>
            </w:r>
            <w:r w:rsidRPr="0006458D">
              <w:t xml:space="preserve">FR1-A2-2 </w:t>
            </w:r>
          </w:p>
        </w:tc>
        <w:tc>
          <w:tcPr>
            <w:tcW w:w="1417" w:type="dxa"/>
            <w:vAlign w:val="center"/>
          </w:tcPr>
          <w:p w14:paraId="46EC72EE" w14:textId="28CCCEB2" w:rsidR="00492EA4" w:rsidRPr="007E346D" w:rsidRDefault="006E4FE5" w:rsidP="006E4FE5">
            <w:pPr>
              <w:pStyle w:val="TAC"/>
              <w:rPr>
                <w:rFonts w:cs="v5.0.0"/>
              </w:rPr>
            </w:pPr>
            <w:r w:rsidRPr="007E346D">
              <w:t>-66.4</w:t>
            </w:r>
          </w:p>
        </w:tc>
        <w:tc>
          <w:tcPr>
            <w:tcW w:w="1417" w:type="dxa"/>
            <w:vMerge/>
            <w:vAlign w:val="center"/>
          </w:tcPr>
          <w:p w14:paraId="7801FA49" w14:textId="77777777" w:rsidR="006E4FE5" w:rsidRPr="007E346D" w:rsidRDefault="006E4FE5" w:rsidP="006E4FE5">
            <w:pPr>
              <w:pStyle w:val="TAC"/>
              <w:rPr>
                <w:rFonts w:cs="v5.0.0"/>
              </w:rPr>
            </w:pPr>
          </w:p>
        </w:tc>
        <w:tc>
          <w:tcPr>
            <w:tcW w:w="1417" w:type="dxa"/>
            <w:vMerge/>
            <w:vAlign w:val="center"/>
          </w:tcPr>
          <w:p w14:paraId="7EEBBCF3" w14:textId="77777777" w:rsidR="006E4FE5" w:rsidRPr="007E346D" w:rsidRDefault="006E4FE5" w:rsidP="006E4FE5">
            <w:pPr>
              <w:pStyle w:val="TAC"/>
              <w:rPr>
                <w:rFonts w:cs="v5.0.0"/>
                <w:lang w:eastAsia="zh-CN"/>
              </w:rPr>
            </w:pPr>
          </w:p>
        </w:tc>
      </w:tr>
      <w:tr w:rsidR="006E4FE5" w:rsidRPr="007E346D" w14:paraId="03304E58" w14:textId="77777777" w:rsidTr="002153AA">
        <w:trPr>
          <w:cantSplit/>
          <w:jc w:val="center"/>
        </w:trPr>
        <w:tc>
          <w:tcPr>
            <w:tcW w:w="1417" w:type="dxa"/>
            <w:vMerge/>
            <w:vAlign w:val="center"/>
          </w:tcPr>
          <w:p w14:paraId="4591EB5D" w14:textId="77777777" w:rsidR="006E4FE5" w:rsidRPr="007E346D" w:rsidRDefault="006E4FE5" w:rsidP="006E4FE5">
            <w:pPr>
              <w:pStyle w:val="TAC"/>
              <w:rPr>
                <w:rFonts w:cs="v5.0.0"/>
                <w:lang w:eastAsia="zh-CN"/>
              </w:rPr>
            </w:pPr>
          </w:p>
        </w:tc>
        <w:tc>
          <w:tcPr>
            <w:tcW w:w="1417" w:type="dxa"/>
          </w:tcPr>
          <w:p w14:paraId="09FF2542" w14:textId="77777777" w:rsidR="006E4FE5" w:rsidRPr="007E346D" w:rsidRDefault="006E4FE5" w:rsidP="006E4FE5">
            <w:pPr>
              <w:pStyle w:val="TAC"/>
              <w:rPr>
                <w:rFonts w:cs="v5.0.0"/>
                <w:lang w:eastAsia="zh-CN"/>
              </w:rPr>
            </w:pPr>
            <w:r w:rsidRPr="007E346D">
              <w:rPr>
                <w:rFonts w:cs="v5.0.0"/>
                <w:lang w:eastAsia="zh-CN"/>
              </w:rPr>
              <w:t>60</w:t>
            </w:r>
          </w:p>
        </w:tc>
        <w:tc>
          <w:tcPr>
            <w:tcW w:w="1417" w:type="dxa"/>
            <w:vAlign w:val="center"/>
          </w:tcPr>
          <w:p w14:paraId="1C44F99E" w14:textId="7AF2FF46" w:rsidR="006E4FE5" w:rsidRPr="007E346D" w:rsidRDefault="006E4FE5" w:rsidP="00492EA4">
            <w:pPr>
              <w:pStyle w:val="TAC"/>
              <w:rPr>
                <w:rFonts w:cs="v5.0.0"/>
              </w:rPr>
            </w:pPr>
            <w:r>
              <w:t>G-</w:t>
            </w:r>
            <w:r w:rsidRPr="0006458D">
              <w:t>FR1-A2-3</w:t>
            </w:r>
            <w:r>
              <w:rPr>
                <w:rFonts w:eastAsia="DengXian" w:hint="eastAsia"/>
                <w:lang w:eastAsia="zh-CN"/>
              </w:rPr>
              <w:t xml:space="preserve"> </w:t>
            </w:r>
          </w:p>
        </w:tc>
        <w:tc>
          <w:tcPr>
            <w:tcW w:w="1417" w:type="dxa"/>
            <w:vAlign w:val="center"/>
          </w:tcPr>
          <w:p w14:paraId="1D28F56C" w14:textId="7C52A0AB" w:rsidR="00492EA4" w:rsidRPr="007E346D" w:rsidRDefault="006E4FE5" w:rsidP="006E4FE5">
            <w:pPr>
              <w:pStyle w:val="TAC"/>
              <w:rPr>
                <w:rFonts w:cs="v5.0.0"/>
              </w:rPr>
            </w:pPr>
            <w:r w:rsidRPr="007E346D">
              <w:t>-63.4</w:t>
            </w:r>
          </w:p>
        </w:tc>
        <w:tc>
          <w:tcPr>
            <w:tcW w:w="1417" w:type="dxa"/>
            <w:vMerge/>
            <w:vAlign w:val="center"/>
          </w:tcPr>
          <w:p w14:paraId="475BED9A" w14:textId="77777777" w:rsidR="006E4FE5" w:rsidRPr="007E346D" w:rsidRDefault="006E4FE5" w:rsidP="006E4FE5">
            <w:pPr>
              <w:pStyle w:val="TAC"/>
              <w:rPr>
                <w:rFonts w:cs="v5.0.0"/>
              </w:rPr>
            </w:pPr>
          </w:p>
        </w:tc>
        <w:tc>
          <w:tcPr>
            <w:tcW w:w="1417" w:type="dxa"/>
            <w:vMerge/>
            <w:vAlign w:val="center"/>
          </w:tcPr>
          <w:p w14:paraId="2CB6FDB8" w14:textId="77777777" w:rsidR="006E4FE5" w:rsidRPr="007E346D" w:rsidRDefault="006E4FE5" w:rsidP="006E4FE5">
            <w:pPr>
              <w:pStyle w:val="TAC"/>
              <w:rPr>
                <w:rFonts w:cs="v5.0.0"/>
                <w:lang w:eastAsia="zh-CN"/>
              </w:rPr>
            </w:pPr>
          </w:p>
        </w:tc>
      </w:tr>
      <w:tr w:rsidR="006E4FE5" w:rsidRPr="007E346D" w14:paraId="1CBA4995" w14:textId="77777777" w:rsidTr="002153AA">
        <w:trPr>
          <w:cantSplit/>
          <w:jc w:val="center"/>
        </w:trPr>
        <w:tc>
          <w:tcPr>
            <w:tcW w:w="1417" w:type="dxa"/>
            <w:vMerge w:val="restart"/>
            <w:vAlign w:val="center"/>
          </w:tcPr>
          <w:p w14:paraId="6F3A38EB" w14:textId="77777777" w:rsidR="006E4FE5" w:rsidRPr="007E346D" w:rsidRDefault="006E4FE5" w:rsidP="006E4FE5">
            <w:pPr>
              <w:pStyle w:val="TAC"/>
              <w:rPr>
                <w:rFonts w:cs="v5.0.0"/>
                <w:lang w:eastAsia="zh-CN"/>
              </w:rPr>
            </w:pPr>
            <w:r w:rsidRPr="007E346D">
              <w:rPr>
                <w:rFonts w:cs="v5.0.0"/>
                <w:lang w:eastAsia="zh-CN"/>
              </w:rPr>
              <w:t>15</w:t>
            </w:r>
          </w:p>
        </w:tc>
        <w:tc>
          <w:tcPr>
            <w:tcW w:w="1417" w:type="dxa"/>
          </w:tcPr>
          <w:p w14:paraId="27A67CFF" w14:textId="77777777" w:rsidR="006E4FE5" w:rsidRPr="007E346D" w:rsidRDefault="006E4FE5" w:rsidP="006E4FE5">
            <w:pPr>
              <w:pStyle w:val="TAC"/>
              <w:rPr>
                <w:rFonts w:cs="v5.0.0"/>
                <w:lang w:eastAsia="zh-CN"/>
              </w:rPr>
            </w:pPr>
            <w:r w:rsidRPr="007E346D">
              <w:rPr>
                <w:rFonts w:cs="v5.0.0"/>
                <w:lang w:eastAsia="zh-CN"/>
              </w:rPr>
              <w:t>15</w:t>
            </w:r>
          </w:p>
        </w:tc>
        <w:tc>
          <w:tcPr>
            <w:tcW w:w="1417" w:type="dxa"/>
            <w:vAlign w:val="center"/>
          </w:tcPr>
          <w:p w14:paraId="39160327" w14:textId="071ADF9E" w:rsidR="006E4FE5" w:rsidRPr="007E346D" w:rsidRDefault="006E4FE5" w:rsidP="006E4FE5">
            <w:pPr>
              <w:pStyle w:val="TAC"/>
              <w:rPr>
                <w:rFonts w:cs="v5.0.0"/>
              </w:rPr>
            </w:pPr>
            <w:r w:rsidRPr="007E346D">
              <w:t>G-FR1-A2-1</w:t>
            </w:r>
          </w:p>
        </w:tc>
        <w:tc>
          <w:tcPr>
            <w:tcW w:w="1417" w:type="dxa"/>
            <w:vAlign w:val="center"/>
          </w:tcPr>
          <w:p w14:paraId="1C83B1B5" w14:textId="77777777" w:rsidR="006E4FE5" w:rsidRPr="007E346D" w:rsidRDefault="006E4FE5" w:rsidP="006E4FE5">
            <w:pPr>
              <w:pStyle w:val="TAC"/>
              <w:rPr>
                <w:rFonts w:cs="v5.0.0"/>
              </w:rPr>
            </w:pPr>
            <w:r w:rsidRPr="007E346D">
              <w:t>-65.7</w:t>
            </w:r>
          </w:p>
        </w:tc>
        <w:tc>
          <w:tcPr>
            <w:tcW w:w="1417" w:type="dxa"/>
            <w:vMerge w:val="restart"/>
            <w:vAlign w:val="center"/>
          </w:tcPr>
          <w:p w14:paraId="03452B9F" w14:textId="77777777" w:rsidR="006E4FE5" w:rsidRPr="007E346D" w:rsidRDefault="006E4FE5" w:rsidP="006E4FE5">
            <w:pPr>
              <w:pStyle w:val="TAC"/>
              <w:rPr>
                <w:rFonts w:cs="v5.0.0"/>
                <w:lang w:eastAsia="zh-CN"/>
              </w:rPr>
            </w:pPr>
            <w:r w:rsidRPr="007E346D">
              <w:rPr>
                <w:rFonts w:cs="v5.0.0"/>
                <w:lang w:eastAsia="zh-CN"/>
              </w:rPr>
              <w:t>-72.5</w:t>
            </w:r>
          </w:p>
        </w:tc>
        <w:tc>
          <w:tcPr>
            <w:tcW w:w="1417" w:type="dxa"/>
            <w:vMerge w:val="restart"/>
            <w:vAlign w:val="center"/>
          </w:tcPr>
          <w:p w14:paraId="0FA73574" w14:textId="77777777" w:rsidR="006E4FE5" w:rsidRPr="007E346D" w:rsidRDefault="006E4FE5" w:rsidP="006E4FE5">
            <w:pPr>
              <w:pStyle w:val="TAC"/>
              <w:rPr>
                <w:rFonts w:cs="v5.0.0"/>
              </w:rPr>
            </w:pPr>
            <w:r w:rsidRPr="007E346D">
              <w:rPr>
                <w:rFonts w:cs="v5.0.0"/>
                <w:lang w:eastAsia="zh-CN"/>
              </w:rPr>
              <w:t>AWGN</w:t>
            </w:r>
          </w:p>
        </w:tc>
      </w:tr>
      <w:tr w:rsidR="006E4FE5" w:rsidRPr="007E346D" w14:paraId="6831D109" w14:textId="77777777" w:rsidTr="002153AA">
        <w:trPr>
          <w:cantSplit/>
          <w:jc w:val="center"/>
        </w:trPr>
        <w:tc>
          <w:tcPr>
            <w:tcW w:w="1417" w:type="dxa"/>
            <w:vMerge/>
            <w:vAlign w:val="center"/>
          </w:tcPr>
          <w:p w14:paraId="31A5AA94" w14:textId="77777777" w:rsidR="006E4FE5" w:rsidRPr="007E346D" w:rsidRDefault="006E4FE5" w:rsidP="006E4FE5">
            <w:pPr>
              <w:pStyle w:val="TAC"/>
              <w:rPr>
                <w:rFonts w:cs="v5.0.0"/>
                <w:lang w:eastAsia="zh-CN"/>
              </w:rPr>
            </w:pPr>
          </w:p>
        </w:tc>
        <w:tc>
          <w:tcPr>
            <w:tcW w:w="1417" w:type="dxa"/>
          </w:tcPr>
          <w:p w14:paraId="3B8DB440" w14:textId="77777777" w:rsidR="006E4FE5" w:rsidRPr="007E346D" w:rsidRDefault="006E4FE5" w:rsidP="006E4FE5">
            <w:pPr>
              <w:pStyle w:val="TAC"/>
              <w:rPr>
                <w:rFonts w:cs="v5.0.0"/>
                <w:lang w:eastAsia="zh-CN"/>
              </w:rPr>
            </w:pPr>
            <w:r w:rsidRPr="007E346D">
              <w:rPr>
                <w:rFonts w:cs="v5.0.0"/>
                <w:lang w:eastAsia="zh-CN"/>
              </w:rPr>
              <w:t>30</w:t>
            </w:r>
          </w:p>
        </w:tc>
        <w:tc>
          <w:tcPr>
            <w:tcW w:w="1417" w:type="dxa"/>
            <w:vAlign w:val="center"/>
          </w:tcPr>
          <w:p w14:paraId="4648D5D7" w14:textId="2D8E3BA1" w:rsidR="006E4FE5" w:rsidRPr="007E346D" w:rsidRDefault="006E4FE5" w:rsidP="006E4FE5">
            <w:pPr>
              <w:pStyle w:val="TAC"/>
              <w:rPr>
                <w:rFonts w:cs="v5.0.0"/>
              </w:rPr>
            </w:pPr>
            <w:r>
              <w:t>G-F</w:t>
            </w:r>
            <w:r w:rsidRPr="0006458D">
              <w:t xml:space="preserve">R1-A2-2 </w:t>
            </w:r>
          </w:p>
        </w:tc>
        <w:tc>
          <w:tcPr>
            <w:tcW w:w="1417" w:type="dxa"/>
            <w:vAlign w:val="center"/>
          </w:tcPr>
          <w:p w14:paraId="734063BB" w14:textId="77777777" w:rsidR="006E4FE5" w:rsidRPr="007E346D" w:rsidRDefault="006E4FE5" w:rsidP="006E4FE5">
            <w:pPr>
              <w:pStyle w:val="TAC"/>
              <w:rPr>
                <w:rFonts w:cs="v5.0.0"/>
              </w:rPr>
            </w:pPr>
            <w:r w:rsidRPr="007E346D">
              <w:t>-66.4</w:t>
            </w:r>
          </w:p>
        </w:tc>
        <w:tc>
          <w:tcPr>
            <w:tcW w:w="1417" w:type="dxa"/>
            <w:vMerge/>
            <w:vAlign w:val="center"/>
          </w:tcPr>
          <w:p w14:paraId="083EF9D8" w14:textId="77777777" w:rsidR="006E4FE5" w:rsidRPr="007E346D" w:rsidRDefault="006E4FE5" w:rsidP="006E4FE5">
            <w:pPr>
              <w:pStyle w:val="TAC"/>
              <w:rPr>
                <w:rFonts w:cs="v5.0.0"/>
              </w:rPr>
            </w:pPr>
          </w:p>
        </w:tc>
        <w:tc>
          <w:tcPr>
            <w:tcW w:w="1417" w:type="dxa"/>
            <w:vMerge/>
            <w:vAlign w:val="center"/>
          </w:tcPr>
          <w:p w14:paraId="73037F26" w14:textId="77777777" w:rsidR="006E4FE5" w:rsidRPr="007E346D" w:rsidRDefault="006E4FE5" w:rsidP="006E4FE5">
            <w:pPr>
              <w:pStyle w:val="TAC"/>
              <w:rPr>
                <w:rFonts w:cs="v5.0.0"/>
                <w:lang w:eastAsia="zh-CN"/>
              </w:rPr>
            </w:pPr>
          </w:p>
        </w:tc>
      </w:tr>
      <w:tr w:rsidR="006E4FE5" w:rsidRPr="007E346D" w14:paraId="05ACF7F5" w14:textId="77777777" w:rsidTr="002153AA">
        <w:trPr>
          <w:cantSplit/>
          <w:jc w:val="center"/>
        </w:trPr>
        <w:tc>
          <w:tcPr>
            <w:tcW w:w="1417" w:type="dxa"/>
            <w:vMerge/>
            <w:vAlign w:val="center"/>
          </w:tcPr>
          <w:p w14:paraId="5A2D2667" w14:textId="77777777" w:rsidR="006E4FE5" w:rsidRPr="007E346D" w:rsidRDefault="006E4FE5" w:rsidP="006E4FE5">
            <w:pPr>
              <w:pStyle w:val="TAC"/>
              <w:rPr>
                <w:rFonts w:cs="v5.0.0"/>
                <w:lang w:eastAsia="zh-CN"/>
              </w:rPr>
            </w:pPr>
          </w:p>
        </w:tc>
        <w:tc>
          <w:tcPr>
            <w:tcW w:w="1417" w:type="dxa"/>
          </w:tcPr>
          <w:p w14:paraId="112718FC" w14:textId="77777777" w:rsidR="006E4FE5" w:rsidRPr="007E346D" w:rsidRDefault="006E4FE5" w:rsidP="006E4FE5">
            <w:pPr>
              <w:pStyle w:val="TAC"/>
              <w:rPr>
                <w:rFonts w:cs="v5.0.0"/>
                <w:lang w:eastAsia="zh-CN"/>
              </w:rPr>
            </w:pPr>
            <w:r w:rsidRPr="007E346D">
              <w:rPr>
                <w:rFonts w:cs="v5.0.0"/>
                <w:lang w:eastAsia="zh-CN"/>
              </w:rPr>
              <w:t>60</w:t>
            </w:r>
          </w:p>
        </w:tc>
        <w:tc>
          <w:tcPr>
            <w:tcW w:w="1417" w:type="dxa"/>
            <w:vAlign w:val="center"/>
          </w:tcPr>
          <w:p w14:paraId="23F62DAD" w14:textId="44925433" w:rsidR="006E4FE5" w:rsidRPr="007E346D" w:rsidRDefault="006E4FE5" w:rsidP="006E4FE5">
            <w:pPr>
              <w:pStyle w:val="TAC"/>
              <w:rPr>
                <w:rFonts w:cs="v5.0.0"/>
              </w:rPr>
            </w:pPr>
            <w:r>
              <w:t>G-</w:t>
            </w:r>
            <w:r w:rsidRPr="0006458D">
              <w:t>FR1-A2-3</w:t>
            </w:r>
          </w:p>
        </w:tc>
        <w:tc>
          <w:tcPr>
            <w:tcW w:w="1417" w:type="dxa"/>
            <w:vAlign w:val="center"/>
          </w:tcPr>
          <w:p w14:paraId="36430D2E" w14:textId="77777777" w:rsidR="006E4FE5" w:rsidRPr="007E346D" w:rsidRDefault="006E4FE5" w:rsidP="006E4FE5">
            <w:pPr>
              <w:pStyle w:val="TAC"/>
              <w:rPr>
                <w:rFonts w:cs="v5.0.0"/>
              </w:rPr>
            </w:pPr>
            <w:r w:rsidRPr="007E346D">
              <w:t>-63.4</w:t>
            </w:r>
          </w:p>
        </w:tc>
        <w:tc>
          <w:tcPr>
            <w:tcW w:w="1417" w:type="dxa"/>
            <w:vMerge/>
            <w:vAlign w:val="center"/>
          </w:tcPr>
          <w:p w14:paraId="455D748E" w14:textId="77777777" w:rsidR="006E4FE5" w:rsidRPr="007E346D" w:rsidRDefault="006E4FE5" w:rsidP="006E4FE5">
            <w:pPr>
              <w:pStyle w:val="TAC"/>
              <w:rPr>
                <w:rFonts w:cs="v5.0.0"/>
              </w:rPr>
            </w:pPr>
          </w:p>
        </w:tc>
        <w:tc>
          <w:tcPr>
            <w:tcW w:w="1417" w:type="dxa"/>
            <w:vMerge/>
            <w:vAlign w:val="center"/>
          </w:tcPr>
          <w:p w14:paraId="2D4D3312" w14:textId="77777777" w:rsidR="006E4FE5" w:rsidRPr="007E346D" w:rsidRDefault="006E4FE5" w:rsidP="006E4FE5">
            <w:pPr>
              <w:pStyle w:val="TAC"/>
              <w:rPr>
                <w:rFonts w:cs="v5.0.0"/>
                <w:lang w:eastAsia="zh-CN"/>
              </w:rPr>
            </w:pPr>
          </w:p>
        </w:tc>
      </w:tr>
      <w:tr w:rsidR="006E4FE5" w:rsidRPr="007E346D" w14:paraId="117AE367" w14:textId="77777777" w:rsidTr="002153AA">
        <w:trPr>
          <w:cantSplit/>
          <w:jc w:val="center"/>
        </w:trPr>
        <w:tc>
          <w:tcPr>
            <w:tcW w:w="1417" w:type="dxa"/>
            <w:vMerge w:val="restart"/>
            <w:vAlign w:val="center"/>
          </w:tcPr>
          <w:p w14:paraId="57B1313E" w14:textId="77777777" w:rsidR="006E4FE5" w:rsidRPr="007E346D" w:rsidRDefault="006E4FE5" w:rsidP="006E4FE5">
            <w:pPr>
              <w:pStyle w:val="TAC"/>
              <w:rPr>
                <w:rFonts w:cs="v5.0.0"/>
                <w:lang w:eastAsia="zh-CN"/>
              </w:rPr>
            </w:pPr>
            <w:r w:rsidRPr="007E346D">
              <w:rPr>
                <w:rFonts w:cs="v5.0.0"/>
                <w:lang w:eastAsia="zh-CN"/>
              </w:rPr>
              <w:t>20</w:t>
            </w:r>
          </w:p>
        </w:tc>
        <w:tc>
          <w:tcPr>
            <w:tcW w:w="1417" w:type="dxa"/>
          </w:tcPr>
          <w:p w14:paraId="43BAFD0D" w14:textId="77777777" w:rsidR="006E4FE5" w:rsidRPr="007E346D" w:rsidRDefault="006E4FE5" w:rsidP="006E4FE5">
            <w:pPr>
              <w:pStyle w:val="TAC"/>
              <w:rPr>
                <w:rFonts w:cs="v5.0.0"/>
              </w:rPr>
            </w:pPr>
            <w:r w:rsidRPr="007E346D">
              <w:rPr>
                <w:rFonts w:cs="v5.0.0"/>
                <w:lang w:eastAsia="zh-CN"/>
              </w:rPr>
              <w:t>15</w:t>
            </w:r>
          </w:p>
        </w:tc>
        <w:tc>
          <w:tcPr>
            <w:tcW w:w="1417" w:type="dxa"/>
            <w:vAlign w:val="center"/>
          </w:tcPr>
          <w:p w14:paraId="778ABA47" w14:textId="049B9AF5" w:rsidR="00492EA4" w:rsidRPr="007E346D" w:rsidRDefault="006E4FE5" w:rsidP="00492EA4">
            <w:pPr>
              <w:pStyle w:val="TAC"/>
            </w:pPr>
            <w:r>
              <w:t>G-</w:t>
            </w:r>
            <w:r w:rsidRPr="0006458D">
              <w:t>FR1-A2-4</w:t>
            </w:r>
          </w:p>
        </w:tc>
        <w:tc>
          <w:tcPr>
            <w:tcW w:w="1417" w:type="dxa"/>
            <w:vAlign w:val="center"/>
          </w:tcPr>
          <w:p w14:paraId="20193ED7" w14:textId="6293A79C" w:rsidR="00492EA4" w:rsidRPr="007E346D" w:rsidRDefault="006E4FE5" w:rsidP="006E4FE5">
            <w:pPr>
              <w:pStyle w:val="TAC"/>
              <w:rPr>
                <w:rFonts w:cs="v5.0.0"/>
              </w:rPr>
            </w:pPr>
            <w:r w:rsidRPr="007E346D">
              <w:t>-59.5</w:t>
            </w:r>
          </w:p>
        </w:tc>
        <w:tc>
          <w:tcPr>
            <w:tcW w:w="1417" w:type="dxa"/>
            <w:vMerge w:val="restart"/>
            <w:vAlign w:val="center"/>
          </w:tcPr>
          <w:p w14:paraId="038C7A21" w14:textId="77777777" w:rsidR="006E4FE5" w:rsidRPr="007E346D" w:rsidRDefault="006E4FE5" w:rsidP="006E4FE5">
            <w:pPr>
              <w:pStyle w:val="TAC"/>
              <w:rPr>
                <w:rFonts w:cs="v5.0.0"/>
                <w:lang w:eastAsia="zh-CN"/>
              </w:rPr>
            </w:pPr>
            <w:r w:rsidRPr="007E346D">
              <w:rPr>
                <w:rFonts w:cs="v5.0.0"/>
                <w:lang w:eastAsia="zh-CN"/>
              </w:rPr>
              <w:t>-71.2</w:t>
            </w:r>
          </w:p>
        </w:tc>
        <w:tc>
          <w:tcPr>
            <w:tcW w:w="1417" w:type="dxa"/>
            <w:vMerge w:val="restart"/>
            <w:vAlign w:val="center"/>
          </w:tcPr>
          <w:p w14:paraId="3F35E40F" w14:textId="77777777" w:rsidR="006E4FE5" w:rsidRPr="007E346D" w:rsidRDefault="006E4FE5" w:rsidP="006E4FE5">
            <w:pPr>
              <w:pStyle w:val="TAC"/>
              <w:rPr>
                <w:rFonts w:cs="v5.0.0"/>
              </w:rPr>
            </w:pPr>
            <w:r w:rsidRPr="007E346D">
              <w:rPr>
                <w:rFonts w:cs="v5.0.0"/>
                <w:lang w:eastAsia="zh-CN"/>
              </w:rPr>
              <w:t>AWGN</w:t>
            </w:r>
          </w:p>
        </w:tc>
      </w:tr>
      <w:tr w:rsidR="006E4FE5" w:rsidRPr="007E346D" w14:paraId="032A50A1" w14:textId="77777777" w:rsidTr="002153AA">
        <w:trPr>
          <w:cantSplit/>
          <w:jc w:val="center"/>
        </w:trPr>
        <w:tc>
          <w:tcPr>
            <w:tcW w:w="1417" w:type="dxa"/>
            <w:vMerge/>
            <w:vAlign w:val="center"/>
          </w:tcPr>
          <w:p w14:paraId="327292A0" w14:textId="77777777" w:rsidR="006E4FE5" w:rsidRPr="007E346D" w:rsidRDefault="006E4FE5" w:rsidP="006E4FE5">
            <w:pPr>
              <w:pStyle w:val="TAC"/>
              <w:rPr>
                <w:rFonts w:cs="v5.0.0"/>
                <w:lang w:eastAsia="zh-CN"/>
              </w:rPr>
            </w:pPr>
          </w:p>
        </w:tc>
        <w:tc>
          <w:tcPr>
            <w:tcW w:w="1417" w:type="dxa"/>
          </w:tcPr>
          <w:p w14:paraId="706FE468" w14:textId="77777777" w:rsidR="006E4FE5" w:rsidRPr="007E346D" w:rsidRDefault="006E4FE5" w:rsidP="006E4FE5">
            <w:pPr>
              <w:pStyle w:val="TAC"/>
              <w:rPr>
                <w:rFonts w:cs="v5.0.0"/>
              </w:rPr>
            </w:pPr>
            <w:r w:rsidRPr="007E346D">
              <w:rPr>
                <w:rFonts w:cs="v5.0.0"/>
                <w:lang w:eastAsia="zh-CN"/>
              </w:rPr>
              <w:t>30</w:t>
            </w:r>
          </w:p>
        </w:tc>
        <w:tc>
          <w:tcPr>
            <w:tcW w:w="1417" w:type="dxa"/>
            <w:vAlign w:val="center"/>
          </w:tcPr>
          <w:p w14:paraId="0F9A5349" w14:textId="048BEDF9" w:rsidR="00492EA4" w:rsidRPr="007E346D" w:rsidRDefault="006E4FE5" w:rsidP="00492EA4">
            <w:pPr>
              <w:pStyle w:val="TAC"/>
            </w:pPr>
            <w:r>
              <w:t>G-F</w:t>
            </w:r>
            <w:r w:rsidRPr="0006458D">
              <w:t>R1-A2-5</w:t>
            </w:r>
          </w:p>
        </w:tc>
        <w:tc>
          <w:tcPr>
            <w:tcW w:w="1417" w:type="dxa"/>
            <w:vAlign w:val="center"/>
          </w:tcPr>
          <w:p w14:paraId="2E79C168" w14:textId="48F33A0E" w:rsidR="00492EA4" w:rsidRPr="007E346D" w:rsidRDefault="006E4FE5" w:rsidP="006E4FE5">
            <w:pPr>
              <w:pStyle w:val="TAC"/>
              <w:rPr>
                <w:rFonts w:cs="v5.0.0"/>
              </w:rPr>
            </w:pPr>
            <w:r w:rsidRPr="007E346D">
              <w:t>-59.5</w:t>
            </w:r>
          </w:p>
        </w:tc>
        <w:tc>
          <w:tcPr>
            <w:tcW w:w="1417" w:type="dxa"/>
            <w:vMerge/>
            <w:vAlign w:val="center"/>
          </w:tcPr>
          <w:p w14:paraId="0FFD7ADE" w14:textId="77777777" w:rsidR="006E4FE5" w:rsidRPr="007E346D" w:rsidRDefault="006E4FE5" w:rsidP="006E4FE5">
            <w:pPr>
              <w:pStyle w:val="TAC"/>
              <w:rPr>
                <w:rFonts w:cs="v5.0.0"/>
              </w:rPr>
            </w:pPr>
          </w:p>
        </w:tc>
        <w:tc>
          <w:tcPr>
            <w:tcW w:w="1417" w:type="dxa"/>
            <w:vMerge/>
            <w:vAlign w:val="center"/>
          </w:tcPr>
          <w:p w14:paraId="0A5F4016" w14:textId="77777777" w:rsidR="006E4FE5" w:rsidRPr="007E346D" w:rsidRDefault="006E4FE5" w:rsidP="006E4FE5">
            <w:pPr>
              <w:pStyle w:val="TAC"/>
              <w:rPr>
                <w:rFonts w:cs="v5.0.0"/>
                <w:lang w:eastAsia="zh-CN"/>
              </w:rPr>
            </w:pPr>
          </w:p>
        </w:tc>
      </w:tr>
      <w:tr w:rsidR="006E4FE5" w:rsidRPr="007E346D" w14:paraId="5FD4A6EC" w14:textId="77777777" w:rsidTr="002153AA">
        <w:trPr>
          <w:cantSplit/>
          <w:jc w:val="center"/>
        </w:trPr>
        <w:tc>
          <w:tcPr>
            <w:tcW w:w="1417" w:type="dxa"/>
            <w:vMerge/>
            <w:vAlign w:val="center"/>
          </w:tcPr>
          <w:p w14:paraId="0963F2A7" w14:textId="77777777" w:rsidR="006E4FE5" w:rsidRPr="007E346D" w:rsidRDefault="006E4FE5" w:rsidP="006E4FE5">
            <w:pPr>
              <w:pStyle w:val="TAC"/>
              <w:rPr>
                <w:rFonts w:cs="v5.0.0"/>
                <w:lang w:eastAsia="zh-CN"/>
              </w:rPr>
            </w:pPr>
          </w:p>
        </w:tc>
        <w:tc>
          <w:tcPr>
            <w:tcW w:w="1417" w:type="dxa"/>
          </w:tcPr>
          <w:p w14:paraId="5A60B30E" w14:textId="77777777" w:rsidR="006E4FE5" w:rsidRPr="007E346D" w:rsidRDefault="006E4FE5" w:rsidP="006E4FE5">
            <w:pPr>
              <w:pStyle w:val="TAC"/>
              <w:rPr>
                <w:rFonts w:cs="v5.0.0"/>
              </w:rPr>
            </w:pPr>
            <w:r w:rsidRPr="007E346D">
              <w:rPr>
                <w:rFonts w:cs="v5.0.0"/>
                <w:lang w:eastAsia="zh-CN"/>
              </w:rPr>
              <w:t>60</w:t>
            </w:r>
          </w:p>
        </w:tc>
        <w:tc>
          <w:tcPr>
            <w:tcW w:w="1417" w:type="dxa"/>
            <w:vAlign w:val="center"/>
          </w:tcPr>
          <w:p w14:paraId="4AC20E5F" w14:textId="3598F94E" w:rsidR="00492EA4" w:rsidRPr="007E346D" w:rsidRDefault="006E4FE5" w:rsidP="00492EA4">
            <w:pPr>
              <w:pStyle w:val="TAC"/>
            </w:pPr>
            <w:r>
              <w:t>G-F</w:t>
            </w:r>
            <w:r w:rsidRPr="0006458D">
              <w:t>R1-A2-6</w:t>
            </w:r>
          </w:p>
        </w:tc>
        <w:tc>
          <w:tcPr>
            <w:tcW w:w="1417" w:type="dxa"/>
            <w:vAlign w:val="center"/>
          </w:tcPr>
          <w:p w14:paraId="11AE2B74" w14:textId="7E0424BE" w:rsidR="00492EA4" w:rsidRPr="007E346D" w:rsidRDefault="006E4FE5" w:rsidP="006E4FE5">
            <w:pPr>
              <w:pStyle w:val="TAC"/>
              <w:rPr>
                <w:rFonts w:cs="v5.0.0"/>
              </w:rPr>
            </w:pPr>
            <w:r w:rsidRPr="007E346D">
              <w:t>-59.8</w:t>
            </w:r>
          </w:p>
        </w:tc>
        <w:tc>
          <w:tcPr>
            <w:tcW w:w="1417" w:type="dxa"/>
            <w:vMerge/>
            <w:vAlign w:val="center"/>
          </w:tcPr>
          <w:p w14:paraId="61C5CBEB" w14:textId="77777777" w:rsidR="006E4FE5" w:rsidRPr="007E346D" w:rsidRDefault="006E4FE5" w:rsidP="006E4FE5">
            <w:pPr>
              <w:pStyle w:val="TAC"/>
              <w:rPr>
                <w:rFonts w:cs="v5.0.0"/>
              </w:rPr>
            </w:pPr>
          </w:p>
        </w:tc>
        <w:tc>
          <w:tcPr>
            <w:tcW w:w="1417" w:type="dxa"/>
            <w:vMerge/>
            <w:vAlign w:val="center"/>
          </w:tcPr>
          <w:p w14:paraId="7C2CDAD9" w14:textId="77777777" w:rsidR="006E4FE5" w:rsidRPr="007E346D" w:rsidRDefault="006E4FE5" w:rsidP="006E4FE5">
            <w:pPr>
              <w:pStyle w:val="TAC"/>
              <w:rPr>
                <w:rFonts w:cs="v5.0.0"/>
                <w:lang w:eastAsia="zh-CN"/>
              </w:rPr>
            </w:pPr>
          </w:p>
        </w:tc>
      </w:tr>
      <w:tr w:rsidR="006E4FE5" w:rsidRPr="007E346D" w14:paraId="53766C6A" w14:textId="77777777" w:rsidTr="002153AA">
        <w:trPr>
          <w:cantSplit/>
          <w:jc w:val="center"/>
        </w:trPr>
        <w:tc>
          <w:tcPr>
            <w:tcW w:w="1417" w:type="dxa"/>
            <w:vMerge w:val="restart"/>
            <w:vAlign w:val="center"/>
          </w:tcPr>
          <w:p w14:paraId="7C14A1BE" w14:textId="77777777" w:rsidR="006E4FE5" w:rsidRPr="007E346D" w:rsidRDefault="006E4FE5" w:rsidP="006E4FE5">
            <w:pPr>
              <w:pStyle w:val="TAC"/>
              <w:rPr>
                <w:rFonts w:cs="v5.0.0"/>
                <w:lang w:eastAsia="zh-CN"/>
              </w:rPr>
            </w:pPr>
            <w:r w:rsidRPr="007E346D">
              <w:rPr>
                <w:rFonts w:cs="v5.0.0"/>
                <w:lang w:eastAsia="zh-CN"/>
              </w:rPr>
              <w:t>25</w:t>
            </w:r>
          </w:p>
        </w:tc>
        <w:tc>
          <w:tcPr>
            <w:tcW w:w="1417" w:type="dxa"/>
          </w:tcPr>
          <w:p w14:paraId="3E8DF973" w14:textId="77777777" w:rsidR="006E4FE5" w:rsidRPr="007E346D" w:rsidRDefault="006E4FE5" w:rsidP="006E4FE5">
            <w:pPr>
              <w:pStyle w:val="TAC"/>
              <w:rPr>
                <w:rFonts w:cs="v5.0.0"/>
              </w:rPr>
            </w:pPr>
            <w:r w:rsidRPr="007E346D">
              <w:rPr>
                <w:rFonts w:cs="v5.0.0"/>
                <w:lang w:eastAsia="zh-CN"/>
              </w:rPr>
              <w:t>15</w:t>
            </w:r>
          </w:p>
        </w:tc>
        <w:tc>
          <w:tcPr>
            <w:tcW w:w="1417" w:type="dxa"/>
            <w:vAlign w:val="center"/>
          </w:tcPr>
          <w:p w14:paraId="67A77B54" w14:textId="6B8FDA38" w:rsidR="006E4FE5" w:rsidRPr="007E346D" w:rsidRDefault="006E4FE5" w:rsidP="006E4FE5">
            <w:pPr>
              <w:pStyle w:val="TAC"/>
            </w:pPr>
            <w:r>
              <w:t>G-</w:t>
            </w:r>
            <w:r w:rsidRPr="0006458D">
              <w:t>FR1-A2-4</w:t>
            </w:r>
          </w:p>
        </w:tc>
        <w:tc>
          <w:tcPr>
            <w:tcW w:w="1417" w:type="dxa"/>
            <w:vAlign w:val="center"/>
          </w:tcPr>
          <w:p w14:paraId="1F333B75" w14:textId="77777777" w:rsidR="006E4FE5" w:rsidRPr="007E346D" w:rsidRDefault="006E4FE5" w:rsidP="006E4FE5">
            <w:pPr>
              <w:pStyle w:val="TAC"/>
              <w:rPr>
                <w:rFonts w:cs="v5.0.0"/>
              </w:rPr>
            </w:pPr>
            <w:r w:rsidRPr="007E346D">
              <w:t>-59.5</w:t>
            </w:r>
          </w:p>
        </w:tc>
        <w:tc>
          <w:tcPr>
            <w:tcW w:w="1417" w:type="dxa"/>
            <w:vMerge w:val="restart"/>
            <w:vAlign w:val="center"/>
          </w:tcPr>
          <w:p w14:paraId="0B7CA73D" w14:textId="77777777" w:rsidR="006E4FE5" w:rsidRPr="007E346D" w:rsidRDefault="006E4FE5" w:rsidP="006E4FE5">
            <w:pPr>
              <w:pStyle w:val="TAC"/>
              <w:rPr>
                <w:rFonts w:cs="v5.0.0"/>
                <w:lang w:eastAsia="zh-CN"/>
              </w:rPr>
            </w:pPr>
            <w:r w:rsidRPr="007E346D">
              <w:rPr>
                <w:rFonts w:cs="v5.0.0"/>
                <w:lang w:eastAsia="zh-CN"/>
              </w:rPr>
              <w:t>-70.2</w:t>
            </w:r>
          </w:p>
        </w:tc>
        <w:tc>
          <w:tcPr>
            <w:tcW w:w="1417" w:type="dxa"/>
            <w:vMerge w:val="restart"/>
            <w:vAlign w:val="center"/>
          </w:tcPr>
          <w:p w14:paraId="48287752" w14:textId="77777777" w:rsidR="006E4FE5" w:rsidRPr="007E346D" w:rsidRDefault="006E4FE5" w:rsidP="006E4FE5">
            <w:pPr>
              <w:pStyle w:val="TAC"/>
              <w:rPr>
                <w:rFonts w:cs="v5.0.0"/>
              </w:rPr>
            </w:pPr>
            <w:r w:rsidRPr="007E346D">
              <w:rPr>
                <w:rFonts w:cs="v5.0.0"/>
                <w:lang w:eastAsia="zh-CN"/>
              </w:rPr>
              <w:t>AWGN</w:t>
            </w:r>
          </w:p>
        </w:tc>
      </w:tr>
      <w:tr w:rsidR="006E4FE5" w:rsidRPr="007E346D" w14:paraId="3F39D87D" w14:textId="77777777" w:rsidTr="002153AA">
        <w:trPr>
          <w:cantSplit/>
          <w:jc w:val="center"/>
        </w:trPr>
        <w:tc>
          <w:tcPr>
            <w:tcW w:w="1417" w:type="dxa"/>
            <w:vMerge/>
            <w:vAlign w:val="center"/>
          </w:tcPr>
          <w:p w14:paraId="012A005E" w14:textId="77777777" w:rsidR="006E4FE5" w:rsidRPr="007E346D" w:rsidRDefault="006E4FE5" w:rsidP="006E4FE5">
            <w:pPr>
              <w:pStyle w:val="TAC"/>
              <w:rPr>
                <w:rFonts w:cs="v5.0.0"/>
                <w:lang w:eastAsia="zh-CN"/>
              </w:rPr>
            </w:pPr>
          </w:p>
        </w:tc>
        <w:tc>
          <w:tcPr>
            <w:tcW w:w="1417" w:type="dxa"/>
          </w:tcPr>
          <w:p w14:paraId="435CD22B" w14:textId="77777777" w:rsidR="006E4FE5" w:rsidRPr="007E346D" w:rsidRDefault="006E4FE5" w:rsidP="006E4FE5">
            <w:pPr>
              <w:pStyle w:val="TAC"/>
              <w:rPr>
                <w:rFonts w:cs="v5.0.0"/>
              </w:rPr>
            </w:pPr>
            <w:r w:rsidRPr="007E346D">
              <w:rPr>
                <w:rFonts w:cs="v5.0.0"/>
                <w:lang w:eastAsia="zh-CN"/>
              </w:rPr>
              <w:t>30</w:t>
            </w:r>
          </w:p>
        </w:tc>
        <w:tc>
          <w:tcPr>
            <w:tcW w:w="1417" w:type="dxa"/>
            <w:vAlign w:val="center"/>
          </w:tcPr>
          <w:p w14:paraId="5AF7820E" w14:textId="08B37428" w:rsidR="006E4FE5" w:rsidRPr="007E346D" w:rsidRDefault="006E4FE5" w:rsidP="006E4FE5">
            <w:pPr>
              <w:pStyle w:val="TAC"/>
            </w:pPr>
            <w:r>
              <w:t>G-FR</w:t>
            </w:r>
            <w:r w:rsidRPr="0006458D">
              <w:t>1-A2-5</w:t>
            </w:r>
          </w:p>
        </w:tc>
        <w:tc>
          <w:tcPr>
            <w:tcW w:w="1417" w:type="dxa"/>
            <w:vAlign w:val="center"/>
          </w:tcPr>
          <w:p w14:paraId="64452E7F" w14:textId="77777777" w:rsidR="006E4FE5" w:rsidRPr="007E346D" w:rsidRDefault="006E4FE5" w:rsidP="006E4FE5">
            <w:pPr>
              <w:pStyle w:val="TAC"/>
              <w:rPr>
                <w:rFonts w:cs="v5.0.0"/>
              </w:rPr>
            </w:pPr>
            <w:r w:rsidRPr="007E346D">
              <w:t>-59.5</w:t>
            </w:r>
          </w:p>
        </w:tc>
        <w:tc>
          <w:tcPr>
            <w:tcW w:w="1417" w:type="dxa"/>
            <w:vMerge/>
            <w:vAlign w:val="center"/>
          </w:tcPr>
          <w:p w14:paraId="4D15AF0E" w14:textId="77777777" w:rsidR="006E4FE5" w:rsidRPr="007E346D" w:rsidRDefault="006E4FE5" w:rsidP="006E4FE5">
            <w:pPr>
              <w:pStyle w:val="TAC"/>
              <w:rPr>
                <w:rFonts w:cs="v5.0.0"/>
              </w:rPr>
            </w:pPr>
          </w:p>
        </w:tc>
        <w:tc>
          <w:tcPr>
            <w:tcW w:w="1417" w:type="dxa"/>
            <w:vMerge/>
            <w:vAlign w:val="center"/>
          </w:tcPr>
          <w:p w14:paraId="53E97BA9" w14:textId="77777777" w:rsidR="006E4FE5" w:rsidRPr="007E346D" w:rsidRDefault="006E4FE5" w:rsidP="006E4FE5">
            <w:pPr>
              <w:pStyle w:val="TAC"/>
              <w:rPr>
                <w:rFonts w:cs="v5.0.0"/>
                <w:lang w:eastAsia="zh-CN"/>
              </w:rPr>
            </w:pPr>
          </w:p>
        </w:tc>
      </w:tr>
      <w:tr w:rsidR="006E4FE5" w:rsidRPr="007E346D" w14:paraId="63DC7473" w14:textId="77777777" w:rsidTr="002153AA">
        <w:trPr>
          <w:cantSplit/>
          <w:jc w:val="center"/>
        </w:trPr>
        <w:tc>
          <w:tcPr>
            <w:tcW w:w="1417" w:type="dxa"/>
            <w:vMerge/>
            <w:vAlign w:val="center"/>
          </w:tcPr>
          <w:p w14:paraId="293301F0" w14:textId="77777777" w:rsidR="006E4FE5" w:rsidRPr="007E346D" w:rsidRDefault="006E4FE5" w:rsidP="006E4FE5">
            <w:pPr>
              <w:pStyle w:val="TAC"/>
              <w:rPr>
                <w:rFonts w:cs="v5.0.0"/>
                <w:lang w:eastAsia="zh-CN"/>
              </w:rPr>
            </w:pPr>
          </w:p>
        </w:tc>
        <w:tc>
          <w:tcPr>
            <w:tcW w:w="1417" w:type="dxa"/>
          </w:tcPr>
          <w:p w14:paraId="24DE1574" w14:textId="77777777" w:rsidR="006E4FE5" w:rsidRPr="007E346D" w:rsidRDefault="006E4FE5" w:rsidP="006E4FE5">
            <w:pPr>
              <w:pStyle w:val="TAC"/>
              <w:rPr>
                <w:rFonts w:cs="v5.0.0"/>
              </w:rPr>
            </w:pPr>
            <w:r w:rsidRPr="007E346D">
              <w:rPr>
                <w:rFonts w:cs="v5.0.0"/>
                <w:lang w:eastAsia="zh-CN"/>
              </w:rPr>
              <w:t>60</w:t>
            </w:r>
          </w:p>
        </w:tc>
        <w:tc>
          <w:tcPr>
            <w:tcW w:w="1417" w:type="dxa"/>
            <w:vAlign w:val="center"/>
          </w:tcPr>
          <w:p w14:paraId="76E9BEA1" w14:textId="677BE5E4" w:rsidR="006E4FE5" w:rsidRPr="007E346D" w:rsidRDefault="006E4FE5" w:rsidP="006E4FE5">
            <w:pPr>
              <w:pStyle w:val="TAC"/>
            </w:pPr>
            <w:r>
              <w:t>G-FR</w:t>
            </w:r>
            <w:r w:rsidRPr="0006458D">
              <w:t>1-A2-6</w:t>
            </w:r>
          </w:p>
        </w:tc>
        <w:tc>
          <w:tcPr>
            <w:tcW w:w="1417" w:type="dxa"/>
            <w:vAlign w:val="center"/>
          </w:tcPr>
          <w:p w14:paraId="00432F3D" w14:textId="77777777" w:rsidR="006E4FE5" w:rsidRPr="007E346D" w:rsidRDefault="006E4FE5" w:rsidP="006E4FE5">
            <w:pPr>
              <w:pStyle w:val="TAC"/>
              <w:rPr>
                <w:rFonts w:cs="v5.0.0"/>
              </w:rPr>
            </w:pPr>
            <w:r w:rsidRPr="007E346D">
              <w:t>-59.8</w:t>
            </w:r>
          </w:p>
        </w:tc>
        <w:tc>
          <w:tcPr>
            <w:tcW w:w="1417" w:type="dxa"/>
            <w:vMerge/>
            <w:vAlign w:val="center"/>
          </w:tcPr>
          <w:p w14:paraId="2C77D74E" w14:textId="77777777" w:rsidR="006E4FE5" w:rsidRPr="007E346D" w:rsidRDefault="006E4FE5" w:rsidP="006E4FE5">
            <w:pPr>
              <w:pStyle w:val="TAC"/>
              <w:rPr>
                <w:rFonts w:cs="v5.0.0"/>
              </w:rPr>
            </w:pPr>
          </w:p>
        </w:tc>
        <w:tc>
          <w:tcPr>
            <w:tcW w:w="1417" w:type="dxa"/>
            <w:vMerge/>
            <w:vAlign w:val="center"/>
          </w:tcPr>
          <w:p w14:paraId="0C8BA242" w14:textId="77777777" w:rsidR="006E4FE5" w:rsidRPr="007E346D" w:rsidRDefault="006E4FE5" w:rsidP="006E4FE5">
            <w:pPr>
              <w:pStyle w:val="TAC"/>
              <w:rPr>
                <w:rFonts w:cs="v5.0.0"/>
                <w:lang w:eastAsia="zh-CN"/>
              </w:rPr>
            </w:pPr>
          </w:p>
        </w:tc>
      </w:tr>
      <w:tr w:rsidR="006E4FE5" w:rsidRPr="007E346D" w14:paraId="08C1B6BD" w14:textId="77777777" w:rsidTr="002153AA">
        <w:trPr>
          <w:cantSplit/>
          <w:jc w:val="center"/>
        </w:trPr>
        <w:tc>
          <w:tcPr>
            <w:tcW w:w="1417" w:type="dxa"/>
            <w:vMerge w:val="restart"/>
            <w:vAlign w:val="center"/>
          </w:tcPr>
          <w:p w14:paraId="1B6C3BA4" w14:textId="77777777" w:rsidR="006E4FE5" w:rsidRPr="007E346D" w:rsidRDefault="006E4FE5" w:rsidP="006E4FE5">
            <w:pPr>
              <w:pStyle w:val="TAC"/>
              <w:rPr>
                <w:rFonts w:cs="v5.0.0"/>
                <w:lang w:eastAsia="zh-CN"/>
              </w:rPr>
            </w:pPr>
            <w:r w:rsidRPr="007E346D">
              <w:rPr>
                <w:rFonts w:cs="v5.0.0"/>
                <w:lang w:eastAsia="zh-CN"/>
              </w:rPr>
              <w:t>30</w:t>
            </w:r>
          </w:p>
        </w:tc>
        <w:tc>
          <w:tcPr>
            <w:tcW w:w="1417" w:type="dxa"/>
          </w:tcPr>
          <w:p w14:paraId="2238D095" w14:textId="77777777" w:rsidR="006E4FE5" w:rsidRPr="007E346D" w:rsidRDefault="006E4FE5" w:rsidP="006E4FE5">
            <w:pPr>
              <w:pStyle w:val="TAC"/>
              <w:rPr>
                <w:rFonts w:cs="v5.0.0"/>
              </w:rPr>
            </w:pPr>
            <w:r w:rsidRPr="007E346D">
              <w:rPr>
                <w:rFonts w:cs="v5.0.0"/>
                <w:lang w:eastAsia="zh-CN"/>
              </w:rPr>
              <w:t>15</w:t>
            </w:r>
          </w:p>
        </w:tc>
        <w:tc>
          <w:tcPr>
            <w:tcW w:w="1417" w:type="dxa"/>
            <w:vAlign w:val="center"/>
          </w:tcPr>
          <w:p w14:paraId="78A69AF9" w14:textId="0ADCBF45" w:rsidR="006E4FE5" w:rsidRPr="007E346D" w:rsidRDefault="006E4FE5" w:rsidP="006E4FE5">
            <w:pPr>
              <w:pStyle w:val="TAC"/>
            </w:pPr>
            <w:r>
              <w:t>G-</w:t>
            </w:r>
            <w:r w:rsidRPr="0006458D">
              <w:t>FR1-A2-4</w:t>
            </w:r>
          </w:p>
        </w:tc>
        <w:tc>
          <w:tcPr>
            <w:tcW w:w="1417" w:type="dxa"/>
            <w:vAlign w:val="center"/>
          </w:tcPr>
          <w:p w14:paraId="2A94412A" w14:textId="77777777" w:rsidR="006E4FE5" w:rsidRPr="007E346D" w:rsidRDefault="006E4FE5" w:rsidP="006E4FE5">
            <w:pPr>
              <w:pStyle w:val="TAC"/>
              <w:rPr>
                <w:rFonts w:cs="v5.0.0"/>
              </w:rPr>
            </w:pPr>
            <w:r w:rsidRPr="007E346D">
              <w:t>-59.5</w:t>
            </w:r>
          </w:p>
        </w:tc>
        <w:tc>
          <w:tcPr>
            <w:tcW w:w="1417" w:type="dxa"/>
            <w:vMerge w:val="restart"/>
            <w:vAlign w:val="center"/>
          </w:tcPr>
          <w:p w14:paraId="1494A1BB" w14:textId="77777777" w:rsidR="006E4FE5" w:rsidRPr="007E346D" w:rsidRDefault="006E4FE5" w:rsidP="006E4FE5">
            <w:pPr>
              <w:pStyle w:val="TAC"/>
              <w:rPr>
                <w:rFonts w:cs="v5.0.0"/>
                <w:lang w:eastAsia="zh-CN"/>
              </w:rPr>
            </w:pPr>
            <w:r w:rsidRPr="007E346D">
              <w:rPr>
                <w:rFonts w:cs="v5.0.0"/>
                <w:lang w:eastAsia="zh-CN"/>
              </w:rPr>
              <w:t>-69.4</w:t>
            </w:r>
          </w:p>
        </w:tc>
        <w:tc>
          <w:tcPr>
            <w:tcW w:w="1417" w:type="dxa"/>
            <w:vMerge w:val="restart"/>
            <w:vAlign w:val="center"/>
          </w:tcPr>
          <w:p w14:paraId="250D42A0" w14:textId="77777777" w:rsidR="006E4FE5" w:rsidRPr="007E346D" w:rsidRDefault="006E4FE5" w:rsidP="006E4FE5">
            <w:pPr>
              <w:pStyle w:val="TAC"/>
              <w:rPr>
                <w:rFonts w:cs="v5.0.0"/>
              </w:rPr>
            </w:pPr>
            <w:r w:rsidRPr="007E346D">
              <w:rPr>
                <w:rFonts w:cs="v5.0.0"/>
                <w:lang w:eastAsia="zh-CN"/>
              </w:rPr>
              <w:t>AWGN</w:t>
            </w:r>
          </w:p>
        </w:tc>
      </w:tr>
      <w:tr w:rsidR="006E4FE5" w:rsidRPr="007E346D" w14:paraId="05E9E582" w14:textId="77777777" w:rsidTr="002153AA">
        <w:trPr>
          <w:cantSplit/>
          <w:jc w:val="center"/>
        </w:trPr>
        <w:tc>
          <w:tcPr>
            <w:tcW w:w="1417" w:type="dxa"/>
            <w:vMerge/>
            <w:vAlign w:val="center"/>
          </w:tcPr>
          <w:p w14:paraId="0A8C367F" w14:textId="77777777" w:rsidR="006E4FE5" w:rsidRPr="007E346D" w:rsidRDefault="006E4FE5" w:rsidP="006E4FE5">
            <w:pPr>
              <w:pStyle w:val="TAC"/>
              <w:rPr>
                <w:rFonts w:cs="v5.0.0"/>
                <w:lang w:eastAsia="zh-CN"/>
              </w:rPr>
            </w:pPr>
          </w:p>
        </w:tc>
        <w:tc>
          <w:tcPr>
            <w:tcW w:w="1417" w:type="dxa"/>
          </w:tcPr>
          <w:p w14:paraId="401364B4" w14:textId="77777777" w:rsidR="006E4FE5" w:rsidRPr="007E346D" w:rsidRDefault="006E4FE5" w:rsidP="006E4FE5">
            <w:pPr>
              <w:pStyle w:val="TAC"/>
              <w:rPr>
                <w:rFonts w:cs="v5.0.0"/>
              </w:rPr>
            </w:pPr>
            <w:r w:rsidRPr="007E346D">
              <w:rPr>
                <w:rFonts w:cs="v5.0.0"/>
                <w:lang w:eastAsia="zh-CN"/>
              </w:rPr>
              <w:t>30</w:t>
            </w:r>
          </w:p>
        </w:tc>
        <w:tc>
          <w:tcPr>
            <w:tcW w:w="1417" w:type="dxa"/>
            <w:vAlign w:val="center"/>
          </w:tcPr>
          <w:p w14:paraId="430B1A91" w14:textId="51A264A0" w:rsidR="006E4FE5" w:rsidRPr="007E346D" w:rsidRDefault="006E4FE5" w:rsidP="006E4FE5">
            <w:pPr>
              <w:pStyle w:val="TAC"/>
            </w:pPr>
            <w:r>
              <w:t>G-FR</w:t>
            </w:r>
            <w:r w:rsidRPr="0006458D">
              <w:t>1-A2-5</w:t>
            </w:r>
          </w:p>
        </w:tc>
        <w:tc>
          <w:tcPr>
            <w:tcW w:w="1417" w:type="dxa"/>
            <w:vAlign w:val="center"/>
          </w:tcPr>
          <w:p w14:paraId="1C0709F7" w14:textId="77777777" w:rsidR="006E4FE5" w:rsidRPr="007E346D" w:rsidRDefault="006E4FE5" w:rsidP="006E4FE5">
            <w:pPr>
              <w:pStyle w:val="TAC"/>
              <w:rPr>
                <w:rFonts w:cs="v5.0.0"/>
              </w:rPr>
            </w:pPr>
            <w:r w:rsidRPr="007E346D">
              <w:t>-59.5</w:t>
            </w:r>
          </w:p>
        </w:tc>
        <w:tc>
          <w:tcPr>
            <w:tcW w:w="1417" w:type="dxa"/>
            <w:vMerge/>
            <w:vAlign w:val="center"/>
          </w:tcPr>
          <w:p w14:paraId="551601AD" w14:textId="77777777" w:rsidR="006E4FE5" w:rsidRPr="007E346D" w:rsidRDefault="006E4FE5" w:rsidP="006E4FE5">
            <w:pPr>
              <w:pStyle w:val="TAC"/>
              <w:rPr>
                <w:rFonts w:cs="v5.0.0"/>
              </w:rPr>
            </w:pPr>
          </w:p>
        </w:tc>
        <w:tc>
          <w:tcPr>
            <w:tcW w:w="1417" w:type="dxa"/>
            <w:vMerge/>
            <w:vAlign w:val="center"/>
          </w:tcPr>
          <w:p w14:paraId="484B257C" w14:textId="77777777" w:rsidR="006E4FE5" w:rsidRPr="007E346D" w:rsidRDefault="006E4FE5" w:rsidP="006E4FE5">
            <w:pPr>
              <w:pStyle w:val="TAC"/>
              <w:rPr>
                <w:rFonts w:cs="v5.0.0"/>
                <w:lang w:eastAsia="zh-CN"/>
              </w:rPr>
            </w:pPr>
          </w:p>
        </w:tc>
      </w:tr>
      <w:tr w:rsidR="006E4FE5" w:rsidRPr="007E346D" w14:paraId="4F9A9176" w14:textId="77777777" w:rsidTr="002153AA">
        <w:trPr>
          <w:cantSplit/>
          <w:jc w:val="center"/>
        </w:trPr>
        <w:tc>
          <w:tcPr>
            <w:tcW w:w="1417" w:type="dxa"/>
            <w:vMerge/>
            <w:vAlign w:val="center"/>
          </w:tcPr>
          <w:p w14:paraId="79166F6F" w14:textId="77777777" w:rsidR="006E4FE5" w:rsidRPr="007E346D" w:rsidRDefault="006E4FE5" w:rsidP="006E4FE5">
            <w:pPr>
              <w:pStyle w:val="TAC"/>
              <w:rPr>
                <w:rFonts w:cs="v5.0.0"/>
                <w:lang w:eastAsia="zh-CN"/>
              </w:rPr>
            </w:pPr>
          </w:p>
        </w:tc>
        <w:tc>
          <w:tcPr>
            <w:tcW w:w="1417" w:type="dxa"/>
          </w:tcPr>
          <w:p w14:paraId="6CBDF2E7" w14:textId="77777777" w:rsidR="006E4FE5" w:rsidRPr="007E346D" w:rsidRDefault="006E4FE5" w:rsidP="006E4FE5">
            <w:pPr>
              <w:pStyle w:val="TAC"/>
              <w:rPr>
                <w:rFonts w:cs="v5.0.0"/>
              </w:rPr>
            </w:pPr>
            <w:r w:rsidRPr="007E346D">
              <w:rPr>
                <w:rFonts w:cs="v5.0.0"/>
                <w:lang w:eastAsia="zh-CN"/>
              </w:rPr>
              <w:t>60</w:t>
            </w:r>
          </w:p>
        </w:tc>
        <w:tc>
          <w:tcPr>
            <w:tcW w:w="1417" w:type="dxa"/>
            <w:vAlign w:val="center"/>
          </w:tcPr>
          <w:p w14:paraId="4E1C723E" w14:textId="5DFB2E8E" w:rsidR="006E4FE5" w:rsidRPr="007E346D" w:rsidRDefault="006E4FE5" w:rsidP="006E4FE5">
            <w:pPr>
              <w:pStyle w:val="TAC"/>
            </w:pPr>
            <w:r>
              <w:t>G-FR</w:t>
            </w:r>
            <w:r w:rsidRPr="0006458D">
              <w:t>1-A2-6</w:t>
            </w:r>
          </w:p>
        </w:tc>
        <w:tc>
          <w:tcPr>
            <w:tcW w:w="1417" w:type="dxa"/>
            <w:vAlign w:val="center"/>
          </w:tcPr>
          <w:p w14:paraId="345784C6" w14:textId="77777777" w:rsidR="006E4FE5" w:rsidRPr="007E346D" w:rsidRDefault="006E4FE5" w:rsidP="006E4FE5">
            <w:pPr>
              <w:pStyle w:val="TAC"/>
              <w:rPr>
                <w:rFonts w:cs="v5.0.0"/>
              </w:rPr>
            </w:pPr>
            <w:r w:rsidRPr="007E346D">
              <w:t>-59.8</w:t>
            </w:r>
          </w:p>
        </w:tc>
        <w:tc>
          <w:tcPr>
            <w:tcW w:w="1417" w:type="dxa"/>
            <w:vMerge/>
            <w:vAlign w:val="center"/>
          </w:tcPr>
          <w:p w14:paraId="1C8D6803" w14:textId="77777777" w:rsidR="006E4FE5" w:rsidRPr="007E346D" w:rsidRDefault="006E4FE5" w:rsidP="006E4FE5">
            <w:pPr>
              <w:pStyle w:val="TAC"/>
              <w:rPr>
                <w:rFonts w:cs="v5.0.0"/>
              </w:rPr>
            </w:pPr>
          </w:p>
        </w:tc>
        <w:tc>
          <w:tcPr>
            <w:tcW w:w="1417" w:type="dxa"/>
            <w:vMerge/>
            <w:vAlign w:val="center"/>
          </w:tcPr>
          <w:p w14:paraId="77DC0AE3" w14:textId="77777777" w:rsidR="006E4FE5" w:rsidRPr="007E346D" w:rsidRDefault="006E4FE5" w:rsidP="006E4FE5">
            <w:pPr>
              <w:pStyle w:val="TAC"/>
              <w:rPr>
                <w:rFonts w:cs="v5.0.0"/>
                <w:lang w:eastAsia="zh-CN"/>
              </w:rPr>
            </w:pPr>
          </w:p>
        </w:tc>
      </w:tr>
      <w:tr w:rsidR="006E4FE5" w:rsidRPr="007E346D" w14:paraId="4308F7B7" w14:textId="77777777" w:rsidTr="002153AA">
        <w:trPr>
          <w:cantSplit/>
          <w:jc w:val="center"/>
        </w:trPr>
        <w:tc>
          <w:tcPr>
            <w:tcW w:w="1417" w:type="dxa"/>
            <w:vMerge w:val="restart"/>
            <w:vAlign w:val="center"/>
          </w:tcPr>
          <w:p w14:paraId="77CB4464" w14:textId="77777777" w:rsidR="006E4FE5" w:rsidRPr="007E346D" w:rsidRDefault="006E4FE5" w:rsidP="006E4FE5">
            <w:pPr>
              <w:pStyle w:val="TAC"/>
              <w:rPr>
                <w:rFonts w:cs="v5.0.0"/>
                <w:lang w:eastAsia="zh-CN"/>
              </w:rPr>
            </w:pPr>
            <w:r w:rsidRPr="007E346D">
              <w:rPr>
                <w:rFonts w:cs="v5.0.0"/>
                <w:lang w:eastAsia="zh-CN"/>
              </w:rPr>
              <w:t>40</w:t>
            </w:r>
          </w:p>
        </w:tc>
        <w:tc>
          <w:tcPr>
            <w:tcW w:w="1417" w:type="dxa"/>
          </w:tcPr>
          <w:p w14:paraId="4C0B9914" w14:textId="77777777" w:rsidR="006E4FE5" w:rsidRPr="007E346D" w:rsidRDefault="006E4FE5" w:rsidP="006E4FE5">
            <w:pPr>
              <w:pStyle w:val="TAC"/>
              <w:rPr>
                <w:rFonts w:cs="v5.0.0"/>
              </w:rPr>
            </w:pPr>
            <w:r w:rsidRPr="007E346D">
              <w:rPr>
                <w:rFonts w:cs="v5.0.0"/>
                <w:lang w:eastAsia="zh-CN"/>
              </w:rPr>
              <w:t>15</w:t>
            </w:r>
          </w:p>
        </w:tc>
        <w:tc>
          <w:tcPr>
            <w:tcW w:w="1417" w:type="dxa"/>
            <w:vAlign w:val="center"/>
          </w:tcPr>
          <w:p w14:paraId="73FC6BB4" w14:textId="6B32DDAE" w:rsidR="00492EA4" w:rsidRPr="007E346D" w:rsidRDefault="006E4FE5" w:rsidP="00492EA4">
            <w:pPr>
              <w:pStyle w:val="TAC"/>
            </w:pPr>
            <w:r>
              <w:t>G-</w:t>
            </w:r>
            <w:r w:rsidRPr="0006458D">
              <w:t>FR1-A2-4</w:t>
            </w:r>
          </w:p>
        </w:tc>
        <w:tc>
          <w:tcPr>
            <w:tcW w:w="1417" w:type="dxa"/>
            <w:vAlign w:val="center"/>
          </w:tcPr>
          <w:p w14:paraId="35BCD79F" w14:textId="2F52F6D5" w:rsidR="00492EA4" w:rsidRPr="007E346D" w:rsidRDefault="006E4FE5" w:rsidP="006E4FE5">
            <w:pPr>
              <w:pStyle w:val="TAC"/>
              <w:rPr>
                <w:rFonts w:cs="v5.0.0"/>
              </w:rPr>
            </w:pPr>
            <w:r w:rsidRPr="007E346D">
              <w:t>-59.5</w:t>
            </w:r>
          </w:p>
        </w:tc>
        <w:tc>
          <w:tcPr>
            <w:tcW w:w="1417" w:type="dxa"/>
            <w:vMerge w:val="restart"/>
            <w:vAlign w:val="center"/>
          </w:tcPr>
          <w:p w14:paraId="28A8B2B9" w14:textId="77777777" w:rsidR="006E4FE5" w:rsidRPr="007E346D" w:rsidRDefault="006E4FE5" w:rsidP="006E4FE5">
            <w:pPr>
              <w:pStyle w:val="TAC"/>
              <w:rPr>
                <w:rFonts w:cs="v5.0.0"/>
                <w:lang w:eastAsia="zh-CN"/>
              </w:rPr>
            </w:pPr>
            <w:r w:rsidRPr="007E346D">
              <w:rPr>
                <w:rFonts w:cs="v5.0.0"/>
                <w:lang w:eastAsia="zh-CN"/>
              </w:rPr>
              <w:t>-68.1</w:t>
            </w:r>
          </w:p>
        </w:tc>
        <w:tc>
          <w:tcPr>
            <w:tcW w:w="1417" w:type="dxa"/>
            <w:vMerge w:val="restart"/>
            <w:vAlign w:val="center"/>
          </w:tcPr>
          <w:p w14:paraId="6ADD3361" w14:textId="77777777" w:rsidR="006E4FE5" w:rsidRPr="007E346D" w:rsidRDefault="006E4FE5" w:rsidP="006E4FE5">
            <w:pPr>
              <w:pStyle w:val="TAC"/>
              <w:rPr>
                <w:rFonts w:cs="v5.0.0"/>
              </w:rPr>
            </w:pPr>
            <w:r w:rsidRPr="007E346D">
              <w:rPr>
                <w:rFonts w:cs="v5.0.0"/>
                <w:lang w:eastAsia="zh-CN"/>
              </w:rPr>
              <w:t>AWGN</w:t>
            </w:r>
          </w:p>
        </w:tc>
      </w:tr>
      <w:tr w:rsidR="006E4FE5" w:rsidRPr="007E346D" w14:paraId="336D8D69" w14:textId="77777777" w:rsidTr="002153AA">
        <w:trPr>
          <w:cantSplit/>
          <w:jc w:val="center"/>
        </w:trPr>
        <w:tc>
          <w:tcPr>
            <w:tcW w:w="1417" w:type="dxa"/>
            <w:vMerge/>
            <w:vAlign w:val="center"/>
          </w:tcPr>
          <w:p w14:paraId="4A13FB7A" w14:textId="77777777" w:rsidR="006E4FE5" w:rsidRPr="007E346D" w:rsidRDefault="006E4FE5" w:rsidP="006E4FE5">
            <w:pPr>
              <w:pStyle w:val="TAC"/>
              <w:rPr>
                <w:rFonts w:cs="v5.0.0"/>
                <w:lang w:eastAsia="zh-CN"/>
              </w:rPr>
            </w:pPr>
          </w:p>
        </w:tc>
        <w:tc>
          <w:tcPr>
            <w:tcW w:w="1417" w:type="dxa"/>
          </w:tcPr>
          <w:p w14:paraId="7BA3428C" w14:textId="77777777" w:rsidR="006E4FE5" w:rsidRPr="007E346D" w:rsidRDefault="006E4FE5" w:rsidP="006E4FE5">
            <w:pPr>
              <w:pStyle w:val="TAC"/>
              <w:rPr>
                <w:rFonts w:cs="v5.0.0"/>
              </w:rPr>
            </w:pPr>
            <w:r w:rsidRPr="007E346D">
              <w:rPr>
                <w:rFonts w:cs="v5.0.0"/>
                <w:lang w:eastAsia="zh-CN"/>
              </w:rPr>
              <w:t>30</w:t>
            </w:r>
          </w:p>
        </w:tc>
        <w:tc>
          <w:tcPr>
            <w:tcW w:w="1417" w:type="dxa"/>
            <w:vAlign w:val="center"/>
          </w:tcPr>
          <w:p w14:paraId="413CDCC9" w14:textId="7F25DC44" w:rsidR="00492EA4" w:rsidRPr="007E346D" w:rsidRDefault="006E4FE5" w:rsidP="00492EA4">
            <w:pPr>
              <w:pStyle w:val="TAC"/>
            </w:pPr>
            <w:r>
              <w:t>G-FR</w:t>
            </w:r>
            <w:r w:rsidRPr="0006458D">
              <w:t>1-A2-5</w:t>
            </w:r>
          </w:p>
        </w:tc>
        <w:tc>
          <w:tcPr>
            <w:tcW w:w="1417" w:type="dxa"/>
            <w:vAlign w:val="center"/>
          </w:tcPr>
          <w:p w14:paraId="56EEE276" w14:textId="6573F068" w:rsidR="00492EA4" w:rsidRPr="007E346D" w:rsidRDefault="006E4FE5" w:rsidP="006E4FE5">
            <w:pPr>
              <w:pStyle w:val="TAC"/>
              <w:rPr>
                <w:rFonts w:cs="v5.0.0"/>
              </w:rPr>
            </w:pPr>
            <w:r w:rsidRPr="007E346D">
              <w:t>-59.5</w:t>
            </w:r>
          </w:p>
        </w:tc>
        <w:tc>
          <w:tcPr>
            <w:tcW w:w="1417" w:type="dxa"/>
            <w:vMerge/>
            <w:vAlign w:val="center"/>
          </w:tcPr>
          <w:p w14:paraId="2572A1BC" w14:textId="77777777" w:rsidR="006E4FE5" w:rsidRPr="007E346D" w:rsidRDefault="006E4FE5" w:rsidP="006E4FE5">
            <w:pPr>
              <w:pStyle w:val="TAC"/>
              <w:rPr>
                <w:rFonts w:cs="v5.0.0"/>
              </w:rPr>
            </w:pPr>
          </w:p>
        </w:tc>
        <w:tc>
          <w:tcPr>
            <w:tcW w:w="1417" w:type="dxa"/>
            <w:vMerge/>
            <w:vAlign w:val="center"/>
          </w:tcPr>
          <w:p w14:paraId="39B36D1C" w14:textId="77777777" w:rsidR="006E4FE5" w:rsidRPr="007E346D" w:rsidRDefault="006E4FE5" w:rsidP="006E4FE5">
            <w:pPr>
              <w:pStyle w:val="TAC"/>
              <w:rPr>
                <w:rFonts w:cs="v5.0.0"/>
                <w:lang w:eastAsia="zh-CN"/>
              </w:rPr>
            </w:pPr>
          </w:p>
        </w:tc>
      </w:tr>
      <w:tr w:rsidR="006E4FE5" w:rsidRPr="007E346D" w14:paraId="0813BCC0" w14:textId="77777777" w:rsidTr="002153AA">
        <w:trPr>
          <w:cantSplit/>
          <w:jc w:val="center"/>
        </w:trPr>
        <w:tc>
          <w:tcPr>
            <w:tcW w:w="1417" w:type="dxa"/>
            <w:vMerge/>
            <w:vAlign w:val="center"/>
          </w:tcPr>
          <w:p w14:paraId="0CD6BE81" w14:textId="77777777" w:rsidR="006E4FE5" w:rsidRPr="007E346D" w:rsidRDefault="006E4FE5" w:rsidP="006E4FE5">
            <w:pPr>
              <w:pStyle w:val="TAC"/>
              <w:rPr>
                <w:rFonts w:cs="v5.0.0"/>
                <w:lang w:eastAsia="zh-CN"/>
              </w:rPr>
            </w:pPr>
          </w:p>
        </w:tc>
        <w:tc>
          <w:tcPr>
            <w:tcW w:w="1417" w:type="dxa"/>
          </w:tcPr>
          <w:p w14:paraId="255707AC" w14:textId="77777777" w:rsidR="006E4FE5" w:rsidRPr="007E346D" w:rsidRDefault="006E4FE5" w:rsidP="006E4FE5">
            <w:pPr>
              <w:pStyle w:val="TAC"/>
              <w:rPr>
                <w:rFonts w:cs="v5.0.0"/>
              </w:rPr>
            </w:pPr>
            <w:r w:rsidRPr="007E346D">
              <w:rPr>
                <w:rFonts w:cs="v5.0.0"/>
                <w:lang w:eastAsia="zh-CN"/>
              </w:rPr>
              <w:t>60</w:t>
            </w:r>
          </w:p>
        </w:tc>
        <w:tc>
          <w:tcPr>
            <w:tcW w:w="1417" w:type="dxa"/>
            <w:vAlign w:val="center"/>
          </w:tcPr>
          <w:p w14:paraId="16CE1CCA" w14:textId="4D3EF9B8" w:rsidR="00492EA4" w:rsidRPr="007E346D" w:rsidRDefault="006E4FE5" w:rsidP="00492EA4">
            <w:pPr>
              <w:pStyle w:val="TAC"/>
            </w:pPr>
            <w:r>
              <w:t>G-FR</w:t>
            </w:r>
            <w:r w:rsidRPr="0006458D">
              <w:t>1-A2-6</w:t>
            </w:r>
          </w:p>
        </w:tc>
        <w:tc>
          <w:tcPr>
            <w:tcW w:w="1417" w:type="dxa"/>
            <w:vAlign w:val="center"/>
          </w:tcPr>
          <w:p w14:paraId="7C3339E9" w14:textId="6CF15750" w:rsidR="00492EA4" w:rsidRPr="007E346D" w:rsidRDefault="006E4FE5" w:rsidP="006E4FE5">
            <w:pPr>
              <w:pStyle w:val="TAC"/>
              <w:rPr>
                <w:rFonts w:cs="v5.0.0"/>
              </w:rPr>
            </w:pPr>
            <w:r w:rsidRPr="007E346D">
              <w:t>-59.8</w:t>
            </w:r>
          </w:p>
        </w:tc>
        <w:tc>
          <w:tcPr>
            <w:tcW w:w="1417" w:type="dxa"/>
            <w:vMerge/>
            <w:vAlign w:val="center"/>
          </w:tcPr>
          <w:p w14:paraId="54419941" w14:textId="77777777" w:rsidR="006E4FE5" w:rsidRPr="007E346D" w:rsidRDefault="006E4FE5" w:rsidP="006E4FE5">
            <w:pPr>
              <w:pStyle w:val="TAC"/>
              <w:rPr>
                <w:rFonts w:cs="v5.0.0"/>
              </w:rPr>
            </w:pPr>
          </w:p>
        </w:tc>
        <w:tc>
          <w:tcPr>
            <w:tcW w:w="1417" w:type="dxa"/>
            <w:vMerge/>
            <w:vAlign w:val="center"/>
          </w:tcPr>
          <w:p w14:paraId="73A124F5" w14:textId="77777777" w:rsidR="006E4FE5" w:rsidRPr="007E346D" w:rsidRDefault="006E4FE5" w:rsidP="006E4FE5">
            <w:pPr>
              <w:pStyle w:val="TAC"/>
              <w:rPr>
                <w:rFonts w:cs="v5.0.0"/>
                <w:lang w:eastAsia="zh-CN"/>
              </w:rPr>
            </w:pPr>
          </w:p>
        </w:tc>
      </w:tr>
      <w:tr w:rsidR="006E4FE5" w:rsidRPr="007E346D" w14:paraId="235F04A5" w14:textId="77777777" w:rsidTr="002153AA">
        <w:trPr>
          <w:cantSplit/>
          <w:jc w:val="center"/>
        </w:trPr>
        <w:tc>
          <w:tcPr>
            <w:tcW w:w="1417" w:type="dxa"/>
            <w:vMerge w:val="restart"/>
            <w:vAlign w:val="center"/>
          </w:tcPr>
          <w:p w14:paraId="783CBB08" w14:textId="77777777" w:rsidR="006E4FE5" w:rsidRPr="007E346D" w:rsidRDefault="006E4FE5" w:rsidP="006E4FE5">
            <w:pPr>
              <w:pStyle w:val="TAC"/>
              <w:rPr>
                <w:rFonts w:cs="v5.0.0"/>
                <w:lang w:eastAsia="zh-CN"/>
              </w:rPr>
            </w:pPr>
            <w:r w:rsidRPr="007E346D">
              <w:rPr>
                <w:rFonts w:cs="v5.0.0"/>
                <w:lang w:eastAsia="zh-CN"/>
              </w:rPr>
              <w:t>50</w:t>
            </w:r>
          </w:p>
        </w:tc>
        <w:tc>
          <w:tcPr>
            <w:tcW w:w="1417" w:type="dxa"/>
          </w:tcPr>
          <w:p w14:paraId="4CE02554" w14:textId="77777777" w:rsidR="006E4FE5" w:rsidRPr="007E346D" w:rsidRDefault="006E4FE5" w:rsidP="006E4FE5">
            <w:pPr>
              <w:pStyle w:val="TAC"/>
              <w:rPr>
                <w:rFonts w:cs="v5.0.0"/>
              </w:rPr>
            </w:pPr>
            <w:r w:rsidRPr="007E346D">
              <w:rPr>
                <w:rFonts w:cs="v5.0.0"/>
                <w:lang w:eastAsia="zh-CN"/>
              </w:rPr>
              <w:t>15</w:t>
            </w:r>
          </w:p>
        </w:tc>
        <w:tc>
          <w:tcPr>
            <w:tcW w:w="1417" w:type="dxa"/>
            <w:vAlign w:val="center"/>
          </w:tcPr>
          <w:p w14:paraId="4E04F86F" w14:textId="511E58D2" w:rsidR="006E4FE5" w:rsidRPr="007E346D" w:rsidRDefault="006E4FE5" w:rsidP="006E4FE5">
            <w:pPr>
              <w:pStyle w:val="TAC"/>
            </w:pPr>
            <w:r>
              <w:t>G-</w:t>
            </w:r>
            <w:r w:rsidRPr="0006458D">
              <w:t>FR1-A2-4</w:t>
            </w:r>
          </w:p>
        </w:tc>
        <w:tc>
          <w:tcPr>
            <w:tcW w:w="1417" w:type="dxa"/>
            <w:vAlign w:val="center"/>
          </w:tcPr>
          <w:p w14:paraId="2FBB89E6" w14:textId="77777777" w:rsidR="006E4FE5" w:rsidRPr="007E346D" w:rsidRDefault="006E4FE5" w:rsidP="006E4FE5">
            <w:pPr>
              <w:pStyle w:val="TAC"/>
              <w:rPr>
                <w:rFonts w:cs="v5.0.0"/>
              </w:rPr>
            </w:pPr>
            <w:r w:rsidRPr="007E346D">
              <w:t>-59.5</w:t>
            </w:r>
          </w:p>
        </w:tc>
        <w:tc>
          <w:tcPr>
            <w:tcW w:w="1417" w:type="dxa"/>
            <w:vMerge w:val="restart"/>
            <w:vAlign w:val="center"/>
          </w:tcPr>
          <w:p w14:paraId="48A612A6" w14:textId="77777777" w:rsidR="006E4FE5" w:rsidRPr="007E346D" w:rsidRDefault="006E4FE5" w:rsidP="006E4FE5">
            <w:pPr>
              <w:pStyle w:val="TAC"/>
              <w:rPr>
                <w:rFonts w:cs="v5.0.0"/>
                <w:lang w:eastAsia="zh-CN"/>
              </w:rPr>
            </w:pPr>
            <w:r w:rsidRPr="007E346D">
              <w:rPr>
                <w:rFonts w:cs="v5.0.0"/>
                <w:lang w:eastAsia="zh-CN"/>
              </w:rPr>
              <w:t>-67.2</w:t>
            </w:r>
          </w:p>
        </w:tc>
        <w:tc>
          <w:tcPr>
            <w:tcW w:w="1417" w:type="dxa"/>
            <w:vMerge w:val="restart"/>
            <w:vAlign w:val="center"/>
          </w:tcPr>
          <w:p w14:paraId="262638D5" w14:textId="77777777" w:rsidR="006E4FE5" w:rsidRPr="007E346D" w:rsidRDefault="006E4FE5" w:rsidP="006E4FE5">
            <w:pPr>
              <w:pStyle w:val="TAC"/>
              <w:rPr>
                <w:rFonts w:cs="v5.0.0"/>
              </w:rPr>
            </w:pPr>
            <w:r w:rsidRPr="007E346D">
              <w:rPr>
                <w:rFonts w:cs="v5.0.0"/>
                <w:lang w:eastAsia="zh-CN"/>
              </w:rPr>
              <w:t>AWGN</w:t>
            </w:r>
          </w:p>
        </w:tc>
      </w:tr>
      <w:tr w:rsidR="006E4FE5" w:rsidRPr="007E346D" w14:paraId="02AC4C3A" w14:textId="77777777" w:rsidTr="002153AA">
        <w:trPr>
          <w:cantSplit/>
          <w:jc w:val="center"/>
        </w:trPr>
        <w:tc>
          <w:tcPr>
            <w:tcW w:w="1417" w:type="dxa"/>
            <w:vMerge/>
            <w:vAlign w:val="center"/>
          </w:tcPr>
          <w:p w14:paraId="0F41E970" w14:textId="77777777" w:rsidR="006E4FE5" w:rsidRPr="007E346D" w:rsidRDefault="006E4FE5" w:rsidP="006E4FE5">
            <w:pPr>
              <w:pStyle w:val="TAC"/>
              <w:rPr>
                <w:rFonts w:cs="v5.0.0"/>
                <w:lang w:eastAsia="zh-CN"/>
              </w:rPr>
            </w:pPr>
          </w:p>
        </w:tc>
        <w:tc>
          <w:tcPr>
            <w:tcW w:w="1417" w:type="dxa"/>
          </w:tcPr>
          <w:p w14:paraId="6EA529B4" w14:textId="77777777" w:rsidR="006E4FE5" w:rsidRPr="007E346D" w:rsidRDefault="006E4FE5" w:rsidP="006E4FE5">
            <w:pPr>
              <w:pStyle w:val="TAC"/>
              <w:rPr>
                <w:rFonts w:cs="v5.0.0"/>
              </w:rPr>
            </w:pPr>
            <w:r w:rsidRPr="007E346D">
              <w:rPr>
                <w:rFonts w:cs="v5.0.0"/>
                <w:lang w:eastAsia="zh-CN"/>
              </w:rPr>
              <w:t>30</w:t>
            </w:r>
          </w:p>
        </w:tc>
        <w:tc>
          <w:tcPr>
            <w:tcW w:w="1417" w:type="dxa"/>
            <w:vAlign w:val="center"/>
          </w:tcPr>
          <w:p w14:paraId="513DCB30" w14:textId="14425871" w:rsidR="006E4FE5" w:rsidRPr="007E346D" w:rsidRDefault="006E4FE5" w:rsidP="006E4FE5">
            <w:pPr>
              <w:pStyle w:val="TAC"/>
            </w:pPr>
            <w:r>
              <w:t>G-FR</w:t>
            </w:r>
            <w:r w:rsidRPr="0006458D">
              <w:t>1-A2-5</w:t>
            </w:r>
          </w:p>
        </w:tc>
        <w:tc>
          <w:tcPr>
            <w:tcW w:w="1417" w:type="dxa"/>
            <w:vAlign w:val="center"/>
          </w:tcPr>
          <w:p w14:paraId="4AA8C063" w14:textId="77777777" w:rsidR="006E4FE5" w:rsidRPr="007E346D" w:rsidRDefault="006E4FE5" w:rsidP="006E4FE5">
            <w:pPr>
              <w:pStyle w:val="TAC"/>
              <w:rPr>
                <w:rFonts w:cs="v5.0.0"/>
              </w:rPr>
            </w:pPr>
            <w:r w:rsidRPr="007E346D">
              <w:t>--59.5</w:t>
            </w:r>
          </w:p>
        </w:tc>
        <w:tc>
          <w:tcPr>
            <w:tcW w:w="1417" w:type="dxa"/>
            <w:vMerge/>
            <w:vAlign w:val="center"/>
          </w:tcPr>
          <w:p w14:paraId="46E96889" w14:textId="77777777" w:rsidR="006E4FE5" w:rsidRPr="007E346D" w:rsidRDefault="006E4FE5" w:rsidP="006E4FE5">
            <w:pPr>
              <w:pStyle w:val="TAC"/>
              <w:rPr>
                <w:rFonts w:cs="v5.0.0"/>
              </w:rPr>
            </w:pPr>
          </w:p>
        </w:tc>
        <w:tc>
          <w:tcPr>
            <w:tcW w:w="1417" w:type="dxa"/>
            <w:vMerge/>
            <w:vAlign w:val="center"/>
          </w:tcPr>
          <w:p w14:paraId="035C300E" w14:textId="77777777" w:rsidR="006E4FE5" w:rsidRPr="007E346D" w:rsidRDefault="006E4FE5" w:rsidP="006E4FE5">
            <w:pPr>
              <w:pStyle w:val="TAC"/>
              <w:rPr>
                <w:rFonts w:cs="v5.0.0"/>
                <w:lang w:eastAsia="zh-CN"/>
              </w:rPr>
            </w:pPr>
          </w:p>
        </w:tc>
      </w:tr>
      <w:tr w:rsidR="006E4FE5" w:rsidRPr="007E346D" w14:paraId="4B70086E" w14:textId="77777777" w:rsidTr="002153AA">
        <w:trPr>
          <w:cantSplit/>
          <w:jc w:val="center"/>
        </w:trPr>
        <w:tc>
          <w:tcPr>
            <w:tcW w:w="1417" w:type="dxa"/>
            <w:vMerge/>
            <w:vAlign w:val="center"/>
          </w:tcPr>
          <w:p w14:paraId="26F4F6F5" w14:textId="77777777" w:rsidR="006E4FE5" w:rsidRPr="007E346D" w:rsidRDefault="006E4FE5" w:rsidP="006E4FE5">
            <w:pPr>
              <w:pStyle w:val="TAC"/>
              <w:rPr>
                <w:rFonts w:cs="v5.0.0"/>
                <w:lang w:eastAsia="zh-CN"/>
              </w:rPr>
            </w:pPr>
          </w:p>
        </w:tc>
        <w:tc>
          <w:tcPr>
            <w:tcW w:w="1417" w:type="dxa"/>
          </w:tcPr>
          <w:p w14:paraId="1EB2DD17" w14:textId="77777777" w:rsidR="006E4FE5" w:rsidRPr="007E346D" w:rsidRDefault="006E4FE5" w:rsidP="006E4FE5">
            <w:pPr>
              <w:pStyle w:val="TAC"/>
              <w:rPr>
                <w:rFonts w:cs="v5.0.0"/>
              </w:rPr>
            </w:pPr>
            <w:r w:rsidRPr="007E346D">
              <w:rPr>
                <w:rFonts w:cs="v5.0.0"/>
                <w:lang w:eastAsia="zh-CN"/>
              </w:rPr>
              <w:t>60</w:t>
            </w:r>
          </w:p>
        </w:tc>
        <w:tc>
          <w:tcPr>
            <w:tcW w:w="1417" w:type="dxa"/>
            <w:vAlign w:val="center"/>
          </w:tcPr>
          <w:p w14:paraId="4ED87BCB" w14:textId="5047ACF5" w:rsidR="006E4FE5" w:rsidRPr="007E346D" w:rsidRDefault="006E4FE5" w:rsidP="006E4FE5">
            <w:pPr>
              <w:pStyle w:val="TAC"/>
            </w:pPr>
            <w:r>
              <w:t>G-FR</w:t>
            </w:r>
            <w:r w:rsidRPr="0006458D">
              <w:t>1-A2-6</w:t>
            </w:r>
          </w:p>
        </w:tc>
        <w:tc>
          <w:tcPr>
            <w:tcW w:w="1417" w:type="dxa"/>
            <w:vAlign w:val="center"/>
          </w:tcPr>
          <w:p w14:paraId="6211FCAD" w14:textId="77777777" w:rsidR="006E4FE5" w:rsidRPr="007E346D" w:rsidRDefault="006E4FE5" w:rsidP="006E4FE5">
            <w:pPr>
              <w:pStyle w:val="TAC"/>
              <w:rPr>
                <w:rFonts w:cs="v5.0.0"/>
              </w:rPr>
            </w:pPr>
            <w:r w:rsidRPr="007E346D">
              <w:t>-59.8</w:t>
            </w:r>
          </w:p>
        </w:tc>
        <w:tc>
          <w:tcPr>
            <w:tcW w:w="1417" w:type="dxa"/>
            <w:vMerge/>
            <w:vAlign w:val="center"/>
          </w:tcPr>
          <w:p w14:paraId="67176232" w14:textId="77777777" w:rsidR="006E4FE5" w:rsidRPr="007E346D" w:rsidRDefault="006E4FE5" w:rsidP="006E4FE5">
            <w:pPr>
              <w:pStyle w:val="TAC"/>
              <w:rPr>
                <w:rFonts w:cs="v5.0.0"/>
              </w:rPr>
            </w:pPr>
          </w:p>
        </w:tc>
        <w:tc>
          <w:tcPr>
            <w:tcW w:w="1417" w:type="dxa"/>
            <w:vMerge/>
            <w:vAlign w:val="center"/>
          </w:tcPr>
          <w:p w14:paraId="071F00D8" w14:textId="77777777" w:rsidR="006E4FE5" w:rsidRPr="007E346D" w:rsidRDefault="006E4FE5" w:rsidP="006E4FE5">
            <w:pPr>
              <w:pStyle w:val="TAC"/>
              <w:rPr>
                <w:rFonts w:cs="v5.0.0"/>
                <w:lang w:eastAsia="zh-CN"/>
              </w:rPr>
            </w:pPr>
          </w:p>
        </w:tc>
      </w:tr>
      <w:tr w:rsidR="006E4FE5" w:rsidRPr="007E346D" w14:paraId="1DE76AE5" w14:textId="77777777" w:rsidTr="002153AA">
        <w:trPr>
          <w:cantSplit/>
          <w:jc w:val="center"/>
        </w:trPr>
        <w:tc>
          <w:tcPr>
            <w:tcW w:w="1417" w:type="dxa"/>
            <w:vMerge w:val="restart"/>
            <w:vAlign w:val="center"/>
          </w:tcPr>
          <w:p w14:paraId="24003303" w14:textId="77777777" w:rsidR="006E4FE5" w:rsidRPr="007E346D" w:rsidRDefault="006E4FE5" w:rsidP="006E4FE5">
            <w:pPr>
              <w:pStyle w:val="TAC"/>
              <w:rPr>
                <w:rFonts w:cs="v5.0.0"/>
                <w:lang w:eastAsia="zh-CN"/>
              </w:rPr>
            </w:pPr>
            <w:r w:rsidRPr="007E346D">
              <w:rPr>
                <w:rFonts w:cs="v5.0.0"/>
                <w:lang w:eastAsia="zh-CN"/>
              </w:rPr>
              <w:t>60</w:t>
            </w:r>
          </w:p>
        </w:tc>
        <w:tc>
          <w:tcPr>
            <w:tcW w:w="1417" w:type="dxa"/>
          </w:tcPr>
          <w:p w14:paraId="36B1C5C5" w14:textId="77777777" w:rsidR="006E4FE5" w:rsidRPr="007E346D" w:rsidRDefault="006E4FE5" w:rsidP="006E4FE5">
            <w:pPr>
              <w:pStyle w:val="TAC"/>
              <w:rPr>
                <w:rFonts w:cs="v5.0.0"/>
              </w:rPr>
            </w:pPr>
            <w:r w:rsidRPr="007E346D">
              <w:rPr>
                <w:rFonts w:cs="v5.0.0"/>
                <w:lang w:eastAsia="zh-CN"/>
              </w:rPr>
              <w:t>30</w:t>
            </w:r>
          </w:p>
        </w:tc>
        <w:tc>
          <w:tcPr>
            <w:tcW w:w="1417" w:type="dxa"/>
            <w:vAlign w:val="center"/>
          </w:tcPr>
          <w:p w14:paraId="5CFCDB93" w14:textId="449A5F04" w:rsidR="00492EA4" w:rsidRPr="007E346D" w:rsidRDefault="006E4FE5" w:rsidP="00492EA4">
            <w:pPr>
              <w:pStyle w:val="TAC"/>
            </w:pPr>
            <w:r>
              <w:t>G-FR</w:t>
            </w:r>
            <w:r w:rsidRPr="0006458D">
              <w:t>1-A2-5</w:t>
            </w:r>
          </w:p>
        </w:tc>
        <w:tc>
          <w:tcPr>
            <w:tcW w:w="1417" w:type="dxa"/>
            <w:vAlign w:val="center"/>
          </w:tcPr>
          <w:p w14:paraId="6B807B67" w14:textId="22B50C63" w:rsidR="00492EA4" w:rsidRPr="007E346D" w:rsidRDefault="006E4FE5" w:rsidP="006E4FE5">
            <w:pPr>
              <w:pStyle w:val="TAC"/>
              <w:rPr>
                <w:rFonts w:cs="v5.0.0"/>
              </w:rPr>
            </w:pPr>
            <w:r w:rsidRPr="007E346D">
              <w:t>-59.5</w:t>
            </w:r>
          </w:p>
        </w:tc>
        <w:tc>
          <w:tcPr>
            <w:tcW w:w="1417" w:type="dxa"/>
            <w:vMerge w:val="restart"/>
            <w:vAlign w:val="center"/>
          </w:tcPr>
          <w:p w14:paraId="3B0B18ED" w14:textId="77777777" w:rsidR="006E4FE5" w:rsidRPr="007E346D" w:rsidRDefault="006E4FE5" w:rsidP="006E4FE5">
            <w:pPr>
              <w:pStyle w:val="TAC"/>
              <w:rPr>
                <w:rFonts w:cs="v5.0.0"/>
                <w:lang w:eastAsia="zh-CN"/>
              </w:rPr>
            </w:pPr>
            <w:r w:rsidRPr="007E346D">
              <w:rPr>
                <w:rFonts w:cs="v5.0.0"/>
                <w:lang w:eastAsia="zh-CN"/>
              </w:rPr>
              <w:t>-66.4</w:t>
            </w:r>
          </w:p>
        </w:tc>
        <w:tc>
          <w:tcPr>
            <w:tcW w:w="1417" w:type="dxa"/>
            <w:vMerge w:val="restart"/>
            <w:vAlign w:val="center"/>
          </w:tcPr>
          <w:p w14:paraId="33C81557" w14:textId="77777777" w:rsidR="006E4FE5" w:rsidRPr="007E346D" w:rsidRDefault="006E4FE5" w:rsidP="006E4FE5">
            <w:pPr>
              <w:pStyle w:val="TAC"/>
              <w:rPr>
                <w:rFonts w:cs="v5.0.0"/>
                <w:lang w:eastAsia="zh-CN"/>
              </w:rPr>
            </w:pPr>
            <w:r w:rsidRPr="007E346D">
              <w:rPr>
                <w:rFonts w:cs="v5.0.0"/>
                <w:lang w:eastAsia="zh-CN"/>
              </w:rPr>
              <w:t>AWGN</w:t>
            </w:r>
          </w:p>
        </w:tc>
      </w:tr>
      <w:tr w:rsidR="006E4FE5" w:rsidRPr="007E346D" w14:paraId="3EEBE1FB" w14:textId="77777777" w:rsidTr="002153AA">
        <w:trPr>
          <w:cantSplit/>
          <w:jc w:val="center"/>
        </w:trPr>
        <w:tc>
          <w:tcPr>
            <w:tcW w:w="1417" w:type="dxa"/>
            <w:vMerge/>
            <w:vAlign w:val="center"/>
          </w:tcPr>
          <w:p w14:paraId="51FCA72F" w14:textId="77777777" w:rsidR="006E4FE5" w:rsidRPr="007E346D" w:rsidRDefault="006E4FE5" w:rsidP="006E4FE5">
            <w:pPr>
              <w:pStyle w:val="TAC"/>
              <w:rPr>
                <w:rFonts w:cs="v5.0.0"/>
                <w:lang w:eastAsia="zh-CN"/>
              </w:rPr>
            </w:pPr>
          </w:p>
        </w:tc>
        <w:tc>
          <w:tcPr>
            <w:tcW w:w="1417" w:type="dxa"/>
          </w:tcPr>
          <w:p w14:paraId="64A6A7AA" w14:textId="77777777" w:rsidR="006E4FE5" w:rsidRPr="007E346D" w:rsidRDefault="006E4FE5" w:rsidP="006E4FE5">
            <w:pPr>
              <w:pStyle w:val="TAC"/>
              <w:rPr>
                <w:rFonts w:cs="v5.0.0"/>
              </w:rPr>
            </w:pPr>
            <w:r w:rsidRPr="007E346D">
              <w:rPr>
                <w:rFonts w:cs="v5.0.0"/>
                <w:lang w:eastAsia="zh-CN"/>
              </w:rPr>
              <w:t>60</w:t>
            </w:r>
          </w:p>
        </w:tc>
        <w:tc>
          <w:tcPr>
            <w:tcW w:w="1417" w:type="dxa"/>
            <w:vAlign w:val="center"/>
          </w:tcPr>
          <w:p w14:paraId="687B0CAE" w14:textId="765D00FC" w:rsidR="00492EA4" w:rsidRPr="007E346D" w:rsidRDefault="006E4FE5" w:rsidP="00492EA4">
            <w:pPr>
              <w:pStyle w:val="TAC"/>
            </w:pPr>
            <w:r>
              <w:t>G-FR</w:t>
            </w:r>
            <w:r w:rsidRPr="0006458D">
              <w:t>1-A2-6</w:t>
            </w:r>
          </w:p>
        </w:tc>
        <w:tc>
          <w:tcPr>
            <w:tcW w:w="1417" w:type="dxa"/>
            <w:vAlign w:val="center"/>
          </w:tcPr>
          <w:p w14:paraId="53A26CF1" w14:textId="439F3E88" w:rsidR="00492EA4" w:rsidRPr="007E346D" w:rsidRDefault="006E4FE5" w:rsidP="006E4FE5">
            <w:pPr>
              <w:pStyle w:val="TAC"/>
              <w:rPr>
                <w:rFonts w:cs="v5.0.0"/>
              </w:rPr>
            </w:pPr>
            <w:r w:rsidRPr="007E346D">
              <w:t>-59.8</w:t>
            </w:r>
          </w:p>
        </w:tc>
        <w:tc>
          <w:tcPr>
            <w:tcW w:w="1417" w:type="dxa"/>
            <w:vMerge/>
            <w:vAlign w:val="center"/>
          </w:tcPr>
          <w:p w14:paraId="193A2B73" w14:textId="77777777" w:rsidR="006E4FE5" w:rsidRPr="007E346D" w:rsidRDefault="006E4FE5" w:rsidP="006E4FE5">
            <w:pPr>
              <w:pStyle w:val="TAC"/>
              <w:rPr>
                <w:rFonts w:cs="v5.0.0"/>
              </w:rPr>
            </w:pPr>
          </w:p>
        </w:tc>
        <w:tc>
          <w:tcPr>
            <w:tcW w:w="1417" w:type="dxa"/>
            <w:vMerge/>
            <w:vAlign w:val="center"/>
          </w:tcPr>
          <w:p w14:paraId="67A1A2B5" w14:textId="77777777" w:rsidR="006E4FE5" w:rsidRPr="007E346D" w:rsidRDefault="006E4FE5" w:rsidP="006E4FE5">
            <w:pPr>
              <w:pStyle w:val="TAC"/>
              <w:rPr>
                <w:rFonts w:cs="v5.0.0"/>
                <w:lang w:eastAsia="zh-CN"/>
              </w:rPr>
            </w:pPr>
          </w:p>
        </w:tc>
      </w:tr>
      <w:tr w:rsidR="006E4FE5" w:rsidRPr="007E346D" w14:paraId="3FF6F9A1" w14:textId="77777777" w:rsidTr="002153AA">
        <w:trPr>
          <w:cantSplit/>
          <w:jc w:val="center"/>
        </w:trPr>
        <w:tc>
          <w:tcPr>
            <w:tcW w:w="1417" w:type="dxa"/>
            <w:vMerge w:val="restart"/>
            <w:vAlign w:val="center"/>
          </w:tcPr>
          <w:p w14:paraId="7A49270F" w14:textId="77777777" w:rsidR="006E4FE5" w:rsidRPr="007E346D" w:rsidRDefault="006E4FE5" w:rsidP="006E4FE5">
            <w:pPr>
              <w:pStyle w:val="TAC"/>
              <w:rPr>
                <w:rFonts w:cs="v5.0.0"/>
                <w:lang w:eastAsia="zh-CN"/>
              </w:rPr>
            </w:pPr>
            <w:r w:rsidRPr="007E346D">
              <w:rPr>
                <w:rFonts w:cs="v5.0.0"/>
                <w:lang w:eastAsia="zh-CN"/>
              </w:rPr>
              <w:t>70</w:t>
            </w:r>
          </w:p>
        </w:tc>
        <w:tc>
          <w:tcPr>
            <w:tcW w:w="1417" w:type="dxa"/>
          </w:tcPr>
          <w:p w14:paraId="636C5239" w14:textId="77777777" w:rsidR="006E4FE5" w:rsidRPr="007E346D" w:rsidRDefault="006E4FE5" w:rsidP="006E4FE5">
            <w:pPr>
              <w:pStyle w:val="TAC"/>
              <w:rPr>
                <w:rFonts w:cs="v5.0.0"/>
              </w:rPr>
            </w:pPr>
            <w:r w:rsidRPr="007E346D">
              <w:rPr>
                <w:rFonts w:cs="v5.0.0"/>
                <w:lang w:eastAsia="zh-CN"/>
              </w:rPr>
              <w:t>30</w:t>
            </w:r>
          </w:p>
        </w:tc>
        <w:tc>
          <w:tcPr>
            <w:tcW w:w="1417" w:type="dxa"/>
            <w:vAlign w:val="center"/>
          </w:tcPr>
          <w:p w14:paraId="4D9B4493" w14:textId="34E6CA1E" w:rsidR="006E4FE5" w:rsidRPr="007E346D" w:rsidRDefault="006E4FE5" w:rsidP="006E4FE5">
            <w:pPr>
              <w:pStyle w:val="TAC"/>
            </w:pPr>
            <w:r>
              <w:t>G-FR</w:t>
            </w:r>
            <w:r w:rsidRPr="0006458D">
              <w:t>1-A2-5</w:t>
            </w:r>
          </w:p>
        </w:tc>
        <w:tc>
          <w:tcPr>
            <w:tcW w:w="1417" w:type="dxa"/>
            <w:vAlign w:val="center"/>
          </w:tcPr>
          <w:p w14:paraId="58A29C82" w14:textId="77777777" w:rsidR="006E4FE5" w:rsidRPr="007E346D" w:rsidRDefault="006E4FE5" w:rsidP="006E4FE5">
            <w:pPr>
              <w:pStyle w:val="TAC"/>
              <w:rPr>
                <w:rFonts w:cs="v5.0.0"/>
              </w:rPr>
            </w:pPr>
            <w:r w:rsidRPr="007E346D">
              <w:t>-59.5</w:t>
            </w:r>
          </w:p>
        </w:tc>
        <w:tc>
          <w:tcPr>
            <w:tcW w:w="1417" w:type="dxa"/>
            <w:vMerge w:val="restart"/>
            <w:vAlign w:val="center"/>
          </w:tcPr>
          <w:p w14:paraId="715B10A6" w14:textId="77777777" w:rsidR="006E4FE5" w:rsidRPr="007E346D" w:rsidRDefault="006E4FE5" w:rsidP="006E4FE5">
            <w:pPr>
              <w:pStyle w:val="TAC"/>
              <w:rPr>
                <w:rFonts w:cs="v5.0.0"/>
                <w:lang w:eastAsia="zh-CN"/>
              </w:rPr>
            </w:pPr>
            <w:r w:rsidRPr="007E346D">
              <w:rPr>
                <w:rFonts w:cs="v5.0.0"/>
                <w:lang w:eastAsia="zh-CN"/>
              </w:rPr>
              <w:t>-65.8</w:t>
            </w:r>
          </w:p>
        </w:tc>
        <w:tc>
          <w:tcPr>
            <w:tcW w:w="1417" w:type="dxa"/>
            <w:vMerge w:val="restart"/>
            <w:vAlign w:val="center"/>
          </w:tcPr>
          <w:p w14:paraId="4D9A9FF3" w14:textId="77777777" w:rsidR="006E4FE5" w:rsidRPr="007E346D" w:rsidRDefault="006E4FE5" w:rsidP="006E4FE5">
            <w:pPr>
              <w:pStyle w:val="TAC"/>
              <w:rPr>
                <w:rFonts w:cs="v5.0.0"/>
                <w:lang w:eastAsia="zh-CN"/>
              </w:rPr>
            </w:pPr>
            <w:r w:rsidRPr="007E346D">
              <w:rPr>
                <w:rFonts w:cs="v5.0.0"/>
                <w:lang w:eastAsia="zh-CN"/>
              </w:rPr>
              <w:t>AWGN</w:t>
            </w:r>
          </w:p>
        </w:tc>
      </w:tr>
      <w:tr w:rsidR="006E4FE5" w:rsidRPr="007E346D" w14:paraId="62FC5DBB" w14:textId="77777777" w:rsidTr="002153AA">
        <w:trPr>
          <w:cantSplit/>
          <w:jc w:val="center"/>
        </w:trPr>
        <w:tc>
          <w:tcPr>
            <w:tcW w:w="1417" w:type="dxa"/>
            <w:vMerge/>
            <w:vAlign w:val="center"/>
          </w:tcPr>
          <w:p w14:paraId="00D372DA" w14:textId="77777777" w:rsidR="006E4FE5" w:rsidRPr="007E346D" w:rsidRDefault="006E4FE5" w:rsidP="006E4FE5">
            <w:pPr>
              <w:pStyle w:val="TAC"/>
              <w:rPr>
                <w:rFonts w:cs="v5.0.0"/>
                <w:lang w:eastAsia="zh-CN"/>
              </w:rPr>
            </w:pPr>
          </w:p>
        </w:tc>
        <w:tc>
          <w:tcPr>
            <w:tcW w:w="1417" w:type="dxa"/>
          </w:tcPr>
          <w:p w14:paraId="4AE9D51C" w14:textId="77777777" w:rsidR="006E4FE5" w:rsidRPr="007E346D" w:rsidRDefault="006E4FE5" w:rsidP="006E4FE5">
            <w:pPr>
              <w:pStyle w:val="TAC"/>
              <w:rPr>
                <w:rFonts w:cs="v5.0.0"/>
              </w:rPr>
            </w:pPr>
            <w:r w:rsidRPr="007E346D">
              <w:rPr>
                <w:rFonts w:cs="v5.0.0"/>
                <w:lang w:eastAsia="zh-CN"/>
              </w:rPr>
              <w:t>60</w:t>
            </w:r>
          </w:p>
        </w:tc>
        <w:tc>
          <w:tcPr>
            <w:tcW w:w="1417" w:type="dxa"/>
            <w:vAlign w:val="center"/>
          </w:tcPr>
          <w:p w14:paraId="07A16AB1" w14:textId="14E4BCB0" w:rsidR="006E4FE5" w:rsidRPr="007E346D" w:rsidRDefault="006E4FE5" w:rsidP="006E4FE5">
            <w:pPr>
              <w:pStyle w:val="TAC"/>
            </w:pPr>
            <w:r>
              <w:t>G-FR</w:t>
            </w:r>
            <w:r w:rsidRPr="0006458D">
              <w:t>1-A2-6</w:t>
            </w:r>
          </w:p>
        </w:tc>
        <w:tc>
          <w:tcPr>
            <w:tcW w:w="1417" w:type="dxa"/>
            <w:vAlign w:val="center"/>
          </w:tcPr>
          <w:p w14:paraId="5686CD3C" w14:textId="77777777" w:rsidR="006E4FE5" w:rsidRPr="007E346D" w:rsidRDefault="006E4FE5" w:rsidP="006E4FE5">
            <w:pPr>
              <w:pStyle w:val="TAC"/>
              <w:rPr>
                <w:rFonts w:cs="v5.0.0"/>
              </w:rPr>
            </w:pPr>
            <w:r w:rsidRPr="007E346D">
              <w:t>-59.8</w:t>
            </w:r>
          </w:p>
        </w:tc>
        <w:tc>
          <w:tcPr>
            <w:tcW w:w="1417" w:type="dxa"/>
            <w:vMerge/>
            <w:vAlign w:val="center"/>
          </w:tcPr>
          <w:p w14:paraId="0C7C54D6" w14:textId="77777777" w:rsidR="006E4FE5" w:rsidRPr="007E346D" w:rsidRDefault="006E4FE5" w:rsidP="006E4FE5">
            <w:pPr>
              <w:pStyle w:val="TAC"/>
              <w:rPr>
                <w:rFonts w:cs="v5.0.0"/>
              </w:rPr>
            </w:pPr>
          </w:p>
        </w:tc>
        <w:tc>
          <w:tcPr>
            <w:tcW w:w="1417" w:type="dxa"/>
            <w:vMerge/>
            <w:vAlign w:val="center"/>
          </w:tcPr>
          <w:p w14:paraId="18CF47A6" w14:textId="77777777" w:rsidR="006E4FE5" w:rsidRPr="007E346D" w:rsidRDefault="006E4FE5" w:rsidP="006E4FE5">
            <w:pPr>
              <w:pStyle w:val="TAC"/>
              <w:rPr>
                <w:rFonts w:cs="v5.0.0"/>
                <w:lang w:eastAsia="zh-CN"/>
              </w:rPr>
            </w:pPr>
          </w:p>
        </w:tc>
      </w:tr>
      <w:tr w:rsidR="006E4FE5" w:rsidRPr="007E346D" w14:paraId="31A0D74C" w14:textId="77777777" w:rsidTr="002153AA">
        <w:trPr>
          <w:cantSplit/>
          <w:jc w:val="center"/>
        </w:trPr>
        <w:tc>
          <w:tcPr>
            <w:tcW w:w="1417" w:type="dxa"/>
            <w:vMerge w:val="restart"/>
            <w:vAlign w:val="center"/>
          </w:tcPr>
          <w:p w14:paraId="06A4B224" w14:textId="77777777" w:rsidR="006E4FE5" w:rsidRPr="007E346D" w:rsidRDefault="006E4FE5" w:rsidP="006E4FE5">
            <w:pPr>
              <w:pStyle w:val="TAC"/>
              <w:rPr>
                <w:rFonts w:cs="v5.0.0"/>
                <w:lang w:eastAsia="zh-CN"/>
              </w:rPr>
            </w:pPr>
            <w:r w:rsidRPr="007E346D">
              <w:rPr>
                <w:rFonts w:cs="v5.0.0"/>
                <w:lang w:eastAsia="zh-CN"/>
              </w:rPr>
              <w:t>80</w:t>
            </w:r>
          </w:p>
        </w:tc>
        <w:tc>
          <w:tcPr>
            <w:tcW w:w="1417" w:type="dxa"/>
          </w:tcPr>
          <w:p w14:paraId="7752D56F" w14:textId="77777777" w:rsidR="006E4FE5" w:rsidRPr="007E346D" w:rsidRDefault="006E4FE5" w:rsidP="006E4FE5">
            <w:pPr>
              <w:pStyle w:val="TAC"/>
              <w:rPr>
                <w:rFonts w:cs="v5.0.0"/>
              </w:rPr>
            </w:pPr>
            <w:r w:rsidRPr="007E346D">
              <w:rPr>
                <w:rFonts w:cs="v5.0.0"/>
                <w:lang w:eastAsia="zh-CN"/>
              </w:rPr>
              <w:t>30</w:t>
            </w:r>
          </w:p>
        </w:tc>
        <w:tc>
          <w:tcPr>
            <w:tcW w:w="1417" w:type="dxa"/>
            <w:vAlign w:val="center"/>
          </w:tcPr>
          <w:p w14:paraId="3FD2F2AB" w14:textId="6C38720C" w:rsidR="00492EA4" w:rsidRPr="007E346D" w:rsidRDefault="006E4FE5" w:rsidP="00492EA4">
            <w:pPr>
              <w:pStyle w:val="TAC"/>
            </w:pPr>
            <w:r>
              <w:t>G-FR</w:t>
            </w:r>
            <w:r w:rsidRPr="0006458D">
              <w:t>1-A2-5</w:t>
            </w:r>
          </w:p>
        </w:tc>
        <w:tc>
          <w:tcPr>
            <w:tcW w:w="1417" w:type="dxa"/>
            <w:vAlign w:val="center"/>
          </w:tcPr>
          <w:p w14:paraId="1AB460F7" w14:textId="5917668E" w:rsidR="00492EA4" w:rsidRPr="007E346D" w:rsidRDefault="006E4FE5" w:rsidP="006E4FE5">
            <w:pPr>
              <w:pStyle w:val="TAC"/>
              <w:rPr>
                <w:rFonts w:cs="v5.0.0"/>
              </w:rPr>
            </w:pPr>
            <w:r w:rsidRPr="007E346D">
              <w:t>-59.5</w:t>
            </w:r>
          </w:p>
        </w:tc>
        <w:tc>
          <w:tcPr>
            <w:tcW w:w="1417" w:type="dxa"/>
            <w:vMerge w:val="restart"/>
            <w:vAlign w:val="center"/>
          </w:tcPr>
          <w:p w14:paraId="14F8AB37" w14:textId="77777777" w:rsidR="006E4FE5" w:rsidRPr="007E346D" w:rsidRDefault="006E4FE5" w:rsidP="006E4FE5">
            <w:pPr>
              <w:pStyle w:val="TAC"/>
              <w:rPr>
                <w:rFonts w:cs="v5.0.0"/>
                <w:lang w:eastAsia="zh-CN"/>
              </w:rPr>
            </w:pPr>
            <w:r w:rsidRPr="007E346D">
              <w:rPr>
                <w:rFonts w:cs="v5.0.0"/>
                <w:lang w:eastAsia="zh-CN"/>
              </w:rPr>
              <w:t>-65.1</w:t>
            </w:r>
          </w:p>
        </w:tc>
        <w:tc>
          <w:tcPr>
            <w:tcW w:w="1417" w:type="dxa"/>
            <w:vMerge w:val="restart"/>
            <w:vAlign w:val="center"/>
          </w:tcPr>
          <w:p w14:paraId="22CD1B66" w14:textId="77777777" w:rsidR="006E4FE5" w:rsidRPr="007E346D" w:rsidRDefault="006E4FE5" w:rsidP="006E4FE5">
            <w:pPr>
              <w:pStyle w:val="TAC"/>
              <w:rPr>
                <w:rFonts w:cs="v5.0.0"/>
                <w:lang w:eastAsia="zh-CN"/>
              </w:rPr>
            </w:pPr>
            <w:r w:rsidRPr="007E346D">
              <w:rPr>
                <w:rFonts w:cs="v5.0.0"/>
                <w:lang w:eastAsia="zh-CN"/>
              </w:rPr>
              <w:t>AWGN</w:t>
            </w:r>
          </w:p>
        </w:tc>
      </w:tr>
      <w:tr w:rsidR="006E4FE5" w:rsidRPr="007E346D" w14:paraId="141112BE" w14:textId="77777777" w:rsidTr="002153AA">
        <w:trPr>
          <w:cantSplit/>
          <w:jc w:val="center"/>
        </w:trPr>
        <w:tc>
          <w:tcPr>
            <w:tcW w:w="1417" w:type="dxa"/>
            <w:vMerge/>
            <w:vAlign w:val="center"/>
          </w:tcPr>
          <w:p w14:paraId="02703DC7" w14:textId="77777777" w:rsidR="006E4FE5" w:rsidRPr="007E346D" w:rsidRDefault="006E4FE5" w:rsidP="006E4FE5">
            <w:pPr>
              <w:pStyle w:val="TAC"/>
              <w:rPr>
                <w:rFonts w:cs="v5.0.0"/>
                <w:lang w:eastAsia="zh-CN"/>
              </w:rPr>
            </w:pPr>
          </w:p>
        </w:tc>
        <w:tc>
          <w:tcPr>
            <w:tcW w:w="1417" w:type="dxa"/>
          </w:tcPr>
          <w:p w14:paraId="26FEB37E" w14:textId="77777777" w:rsidR="006E4FE5" w:rsidRPr="007E346D" w:rsidRDefault="006E4FE5" w:rsidP="006E4FE5">
            <w:pPr>
              <w:pStyle w:val="TAC"/>
              <w:rPr>
                <w:rFonts w:cs="v5.0.0"/>
              </w:rPr>
            </w:pPr>
            <w:r w:rsidRPr="007E346D">
              <w:rPr>
                <w:rFonts w:cs="v5.0.0"/>
                <w:lang w:eastAsia="zh-CN"/>
              </w:rPr>
              <w:t>60</w:t>
            </w:r>
          </w:p>
        </w:tc>
        <w:tc>
          <w:tcPr>
            <w:tcW w:w="1417" w:type="dxa"/>
            <w:vAlign w:val="center"/>
          </w:tcPr>
          <w:p w14:paraId="1438A519" w14:textId="3D0C6394" w:rsidR="00492EA4" w:rsidRPr="007E346D" w:rsidRDefault="006E4FE5" w:rsidP="00492EA4">
            <w:pPr>
              <w:pStyle w:val="TAC"/>
            </w:pPr>
            <w:r>
              <w:t>G-FR</w:t>
            </w:r>
            <w:r w:rsidRPr="0006458D">
              <w:t>1-A2-6</w:t>
            </w:r>
          </w:p>
        </w:tc>
        <w:tc>
          <w:tcPr>
            <w:tcW w:w="1417" w:type="dxa"/>
            <w:vAlign w:val="center"/>
          </w:tcPr>
          <w:p w14:paraId="5C225CAA" w14:textId="7AE40BD5" w:rsidR="00492EA4" w:rsidRPr="007E346D" w:rsidRDefault="006E4FE5" w:rsidP="006E4FE5">
            <w:pPr>
              <w:pStyle w:val="TAC"/>
              <w:rPr>
                <w:rFonts w:cs="v5.0.0"/>
              </w:rPr>
            </w:pPr>
            <w:r w:rsidRPr="007E346D">
              <w:t>-59.8</w:t>
            </w:r>
          </w:p>
        </w:tc>
        <w:tc>
          <w:tcPr>
            <w:tcW w:w="1417" w:type="dxa"/>
            <w:vMerge/>
            <w:vAlign w:val="center"/>
          </w:tcPr>
          <w:p w14:paraId="2D49C285" w14:textId="77777777" w:rsidR="006E4FE5" w:rsidRPr="007E346D" w:rsidRDefault="006E4FE5" w:rsidP="006E4FE5">
            <w:pPr>
              <w:pStyle w:val="TAC"/>
              <w:rPr>
                <w:rFonts w:cs="v5.0.0"/>
              </w:rPr>
            </w:pPr>
          </w:p>
        </w:tc>
        <w:tc>
          <w:tcPr>
            <w:tcW w:w="1417" w:type="dxa"/>
            <w:vMerge/>
            <w:vAlign w:val="center"/>
          </w:tcPr>
          <w:p w14:paraId="01B83D37" w14:textId="77777777" w:rsidR="006E4FE5" w:rsidRPr="007E346D" w:rsidRDefault="006E4FE5" w:rsidP="006E4FE5">
            <w:pPr>
              <w:pStyle w:val="TAC"/>
              <w:rPr>
                <w:rFonts w:cs="v5.0.0"/>
                <w:lang w:eastAsia="zh-CN"/>
              </w:rPr>
            </w:pPr>
          </w:p>
        </w:tc>
      </w:tr>
      <w:tr w:rsidR="006E4FE5" w:rsidRPr="007E346D" w14:paraId="63F8D484" w14:textId="77777777" w:rsidTr="002153AA">
        <w:trPr>
          <w:cantSplit/>
          <w:jc w:val="center"/>
        </w:trPr>
        <w:tc>
          <w:tcPr>
            <w:tcW w:w="1417" w:type="dxa"/>
            <w:vMerge w:val="restart"/>
            <w:vAlign w:val="center"/>
          </w:tcPr>
          <w:p w14:paraId="6E08B97F" w14:textId="77777777" w:rsidR="006E4FE5" w:rsidRPr="007E346D" w:rsidRDefault="006E4FE5" w:rsidP="006E4FE5">
            <w:pPr>
              <w:pStyle w:val="TAC"/>
              <w:rPr>
                <w:rFonts w:cs="v5.0.0"/>
                <w:lang w:eastAsia="zh-CN"/>
              </w:rPr>
            </w:pPr>
            <w:r w:rsidRPr="007E346D">
              <w:rPr>
                <w:rFonts w:cs="v5.0.0"/>
                <w:lang w:eastAsia="zh-CN"/>
              </w:rPr>
              <w:t>90</w:t>
            </w:r>
          </w:p>
        </w:tc>
        <w:tc>
          <w:tcPr>
            <w:tcW w:w="1417" w:type="dxa"/>
          </w:tcPr>
          <w:p w14:paraId="5FC13000" w14:textId="77777777" w:rsidR="006E4FE5" w:rsidRPr="007E346D" w:rsidRDefault="006E4FE5" w:rsidP="006E4FE5">
            <w:pPr>
              <w:pStyle w:val="TAC"/>
              <w:rPr>
                <w:rFonts w:cs="v5.0.0"/>
              </w:rPr>
            </w:pPr>
            <w:r w:rsidRPr="007E346D">
              <w:rPr>
                <w:rFonts w:cs="v5.0.0"/>
                <w:lang w:eastAsia="zh-CN"/>
              </w:rPr>
              <w:t>30</w:t>
            </w:r>
          </w:p>
        </w:tc>
        <w:tc>
          <w:tcPr>
            <w:tcW w:w="1417" w:type="dxa"/>
            <w:vAlign w:val="center"/>
          </w:tcPr>
          <w:p w14:paraId="115B5B60" w14:textId="0C0FAE91" w:rsidR="006E4FE5" w:rsidRPr="007E346D" w:rsidRDefault="006E4FE5" w:rsidP="006E4FE5">
            <w:pPr>
              <w:pStyle w:val="TAC"/>
            </w:pPr>
            <w:r>
              <w:t>G-FR</w:t>
            </w:r>
            <w:r w:rsidRPr="0006458D">
              <w:t>1-A2-5</w:t>
            </w:r>
          </w:p>
        </w:tc>
        <w:tc>
          <w:tcPr>
            <w:tcW w:w="1417" w:type="dxa"/>
            <w:vAlign w:val="center"/>
          </w:tcPr>
          <w:p w14:paraId="78CD3083" w14:textId="77777777" w:rsidR="006E4FE5" w:rsidRPr="007E346D" w:rsidRDefault="006E4FE5" w:rsidP="006E4FE5">
            <w:pPr>
              <w:pStyle w:val="TAC"/>
              <w:rPr>
                <w:rFonts w:cs="v5.0.0"/>
              </w:rPr>
            </w:pPr>
            <w:r w:rsidRPr="007E346D">
              <w:t>-59.5</w:t>
            </w:r>
          </w:p>
        </w:tc>
        <w:tc>
          <w:tcPr>
            <w:tcW w:w="1417" w:type="dxa"/>
            <w:vMerge w:val="restart"/>
            <w:vAlign w:val="center"/>
          </w:tcPr>
          <w:p w14:paraId="72CB0C18" w14:textId="77777777" w:rsidR="006E4FE5" w:rsidRPr="007E346D" w:rsidRDefault="006E4FE5" w:rsidP="006E4FE5">
            <w:pPr>
              <w:pStyle w:val="TAC"/>
              <w:rPr>
                <w:rFonts w:cs="v5.0.0"/>
                <w:lang w:eastAsia="zh-CN"/>
              </w:rPr>
            </w:pPr>
            <w:r w:rsidRPr="007E346D">
              <w:rPr>
                <w:rFonts w:cs="v5.0.0"/>
                <w:lang w:eastAsia="zh-CN"/>
              </w:rPr>
              <w:t>-64.6</w:t>
            </w:r>
          </w:p>
        </w:tc>
        <w:tc>
          <w:tcPr>
            <w:tcW w:w="1417" w:type="dxa"/>
            <w:vMerge w:val="restart"/>
            <w:vAlign w:val="center"/>
          </w:tcPr>
          <w:p w14:paraId="729BF452" w14:textId="77777777" w:rsidR="006E4FE5" w:rsidRPr="007E346D" w:rsidRDefault="006E4FE5" w:rsidP="006E4FE5">
            <w:pPr>
              <w:pStyle w:val="TAC"/>
              <w:rPr>
                <w:rFonts w:cs="v5.0.0"/>
                <w:lang w:eastAsia="zh-CN"/>
              </w:rPr>
            </w:pPr>
            <w:r w:rsidRPr="007E346D">
              <w:rPr>
                <w:rFonts w:cs="v5.0.0"/>
                <w:lang w:eastAsia="zh-CN"/>
              </w:rPr>
              <w:t>AWGN</w:t>
            </w:r>
          </w:p>
        </w:tc>
      </w:tr>
      <w:tr w:rsidR="006E4FE5" w:rsidRPr="007E346D" w14:paraId="56102B8A" w14:textId="77777777" w:rsidTr="002153AA">
        <w:trPr>
          <w:cantSplit/>
          <w:jc w:val="center"/>
        </w:trPr>
        <w:tc>
          <w:tcPr>
            <w:tcW w:w="1417" w:type="dxa"/>
            <w:vMerge/>
            <w:vAlign w:val="center"/>
          </w:tcPr>
          <w:p w14:paraId="5BFDA6FD" w14:textId="77777777" w:rsidR="006E4FE5" w:rsidRPr="007E346D" w:rsidRDefault="006E4FE5" w:rsidP="006E4FE5">
            <w:pPr>
              <w:pStyle w:val="TAC"/>
              <w:rPr>
                <w:rFonts w:cs="v5.0.0"/>
                <w:lang w:eastAsia="zh-CN"/>
              </w:rPr>
            </w:pPr>
          </w:p>
        </w:tc>
        <w:tc>
          <w:tcPr>
            <w:tcW w:w="1417" w:type="dxa"/>
          </w:tcPr>
          <w:p w14:paraId="2CFC2C5A" w14:textId="77777777" w:rsidR="006E4FE5" w:rsidRPr="007E346D" w:rsidRDefault="006E4FE5" w:rsidP="006E4FE5">
            <w:pPr>
              <w:pStyle w:val="TAC"/>
              <w:rPr>
                <w:rFonts w:cs="v5.0.0"/>
              </w:rPr>
            </w:pPr>
            <w:r w:rsidRPr="007E346D">
              <w:rPr>
                <w:rFonts w:cs="v5.0.0"/>
                <w:lang w:eastAsia="zh-CN"/>
              </w:rPr>
              <w:t>60</w:t>
            </w:r>
          </w:p>
        </w:tc>
        <w:tc>
          <w:tcPr>
            <w:tcW w:w="1417" w:type="dxa"/>
            <w:vAlign w:val="center"/>
          </w:tcPr>
          <w:p w14:paraId="613E3682" w14:textId="50A8AD97" w:rsidR="006E4FE5" w:rsidRPr="007E346D" w:rsidRDefault="006E4FE5" w:rsidP="006E4FE5">
            <w:pPr>
              <w:pStyle w:val="TAC"/>
            </w:pPr>
            <w:r>
              <w:t>G-FR</w:t>
            </w:r>
            <w:r w:rsidRPr="0006458D">
              <w:t>1-A2-6</w:t>
            </w:r>
          </w:p>
        </w:tc>
        <w:tc>
          <w:tcPr>
            <w:tcW w:w="1417" w:type="dxa"/>
            <w:vAlign w:val="center"/>
          </w:tcPr>
          <w:p w14:paraId="2ABE13D0" w14:textId="77777777" w:rsidR="006E4FE5" w:rsidRPr="007E346D" w:rsidRDefault="006E4FE5" w:rsidP="006E4FE5">
            <w:pPr>
              <w:pStyle w:val="TAC"/>
              <w:rPr>
                <w:rFonts w:cs="v5.0.0"/>
              </w:rPr>
            </w:pPr>
            <w:r w:rsidRPr="007E346D">
              <w:t>-59.8</w:t>
            </w:r>
          </w:p>
        </w:tc>
        <w:tc>
          <w:tcPr>
            <w:tcW w:w="1417" w:type="dxa"/>
            <w:vMerge/>
            <w:vAlign w:val="center"/>
          </w:tcPr>
          <w:p w14:paraId="590ACC55" w14:textId="77777777" w:rsidR="006E4FE5" w:rsidRPr="007E346D" w:rsidRDefault="006E4FE5" w:rsidP="006E4FE5">
            <w:pPr>
              <w:pStyle w:val="TAC"/>
              <w:rPr>
                <w:rFonts w:cs="v5.0.0"/>
              </w:rPr>
            </w:pPr>
          </w:p>
        </w:tc>
        <w:tc>
          <w:tcPr>
            <w:tcW w:w="1417" w:type="dxa"/>
            <w:vMerge/>
            <w:vAlign w:val="center"/>
          </w:tcPr>
          <w:p w14:paraId="0E4DB472" w14:textId="77777777" w:rsidR="006E4FE5" w:rsidRPr="007E346D" w:rsidRDefault="006E4FE5" w:rsidP="006E4FE5">
            <w:pPr>
              <w:pStyle w:val="TAC"/>
              <w:rPr>
                <w:rFonts w:cs="v5.0.0"/>
                <w:lang w:eastAsia="zh-CN"/>
              </w:rPr>
            </w:pPr>
          </w:p>
        </w:tc>
      </w:tr>
      <w:tr w:rsidR="006E4FE5" w:rsidRPr="007E346D" w14:paraId="16040F7F" w14:textId="77777777" w:rsidTr="002153AA">
        <w:trPr>
          <w:cantSplit/>
          <w:jc w:val="center"/>
        </w:trPr>
        <w:tc>
          <w:tcPr>
            <w:tcW w:w="1417" w:type="dxa"/>
            <w:vMerge w:val="restart"/>
            <w:vAlign w:val="center"/>
          </w:tcPr>
          <w:p w14:paraId="45633AD4" w14:textId="77777777" w:rsidR="006E4FE5" w:rsidRPr="007E346D" w:rsidRDefault="006E4FE5" w:rsidP="006E4FE5">
            <w:pPr>
              <w:pStyle w:val="TAC"/>
              <w:rPr>
                <w:rFonts w:cs="v5.0.0"/>
                <w:lang w:eastAsia="zh-CN"/>
              </w:rPr>
            </w:pPr>
            <w:r w:rsidRPr="007E346D">
              <w:rPr>
                <w:rFonts w:cs="v5.0.0"/>
                <w:lang w:eastAsia="zh-CN"/>
              </w:rPr>
              <w:t>100</w:t>
            </w:r>
          </w:p>
        </w:tc>
        <w:tc>
          <w:tcPr>
            <w:tcW w:w="1417" w:type="dxa"/>
          </w:tcPr>
          <w:p w14:paraId="0AD4ADDC" w14:textId="77777777" w:rsidR="006E4FE5" w:rsidRPr="007E346D" w:rsidRDefault="006E4FE5" w:rsidP="006E4FE5">
            <w:pPr>
              <w:pStyle w:val="TAC"/>
              <w:rPr>
                <w:rFonts w:cs="v5.0.0"/>
              </w:rPr>
            </w:pPr>
            <w:r w:rsidRPr="007E346D">
              <w:rPr>
                <w:rFonts w:cs="v5.0.0"/>
                <w:lang w:eastAsia="zh-CN"/>
              </w:rPr>
              <w:t>30</w:t>
            </w:r>
          </w:p>
        </w:tc>
        <w:tc>
          <w:tcPr>
            <w:tcW w:w="1417" w:type="dxa"/>
            <w:vAlign w:val="center"/>
          </w:tcPr>
          <w:p w14:paraId="1C1E9868" w14:textId="276D5A9D" w:rsidR="00492EA4" w:rsidRPr="007E346D" w:rsidRDefault="006E4FE5" w:rsidP="00492EA4">
            <w:pPr>
              <w:pStyle w:val="TAC"/>
            </w:pPr>
            <w:r>
              <w:t>G-FR</w:t>
            </w:r>
            <w:r w:rsidRPr="0006458D">
              <w:t>1-A2-5</w:t>
            </w:r>
          </w:p>
        </w:tc>
        <w:tc>
          <w:tcPr>
            <w:tcW w:w="1417" w:type="dxa"/>
            <w:vAlign w:val="center"/>
          </w:tcPr>
          <w:p w14:paraId="5CC98C32" w14:textId="6A2135C7" w:rsidR="00492EA4" w:rsidRPr="007E346D" w:rsidRDefault="006E4FE5" w:rsidP="006E4FE5">
            <w:pPr>
              <w:pStyle w:val="TAC"/>
              <w:rPr>
                <w:rFonts w:cs="v5.0.0"/>
              </w:rPr>
            </w:pPr>
            <w:r w:rsidRPr="007E346D">
              <w:t>-59.5</w:t>
            </w:r>
          </w:p>
        </w:tc>
        <w:tc>
          <w:tcPr>
            <w:tcW w:w="1417" w:type="dxa"/>
            <w:vMerge w:val="restart"/>
            <w:vAlign w:val="center"/>
          </w:tcPr>
          <w:p w14:paraId="3B143FC4" w14:textId="77777777" w:rsidR="006E4FE5" w:rsidRPr="007E346D" w:rsidRDefault="006E4FE5" w:rsidP="006E4FE5">
            <w:pPr>
              <w:pStyle w:val="TAC"/>
              <w:rPr>
                <w:rFonts w:cs="v5.0.0"/>
                <w:lang w:eastAsia="zh-CN"/>
              </w:rPr>
            </w:pPr>
            <w:r w:rsidRPr="007E346D">
              <w:rPr>
                <w:rFonts w:cs="v5.0.0"/>
                <w:lang w:eastAsia="zh-CN"/>
              </w:rPr>
              <w:t>-64.1</w:t>
            </w:r>
          </w:p>
        </w:tc>
        <w:tc>
          <w:tcPr>
            <w:tcW w:w="1417" w:type="dxa"/>
            <w:vMerge w:val="restart"/>
            <w:vAlign w:val="center"/>
          </w:tcPr>
          <w:p w14:paraId="12DF27BC" w14:textId="77777777" w:rsidR="006E4FE5" w:rsidRPr="007E346D" w:rsidRDefault="006E4FE5" w:rsidP="006E4FE5">
            <w:pPr>
              <w:pStyle w:val="TAC"/>
              <w:rPr>
                <w:rFonts w:cs="v5.0.0"/>
                <w:lang w:eastAsia="zh-CN"/>
              </w:rPr>
            </w:pPr>
            <w:r w:rsidRPr="007E346D">
              <w:rPr>
                <w:rFonts w:cs="v5.0.0"/>
                <w:lang w:eastAsia="zh-CN"/>
              </w:rPr>
              <w:t>AWGN</w:t>
            </w:r>
          </w:p>
        </w:tc>
      </w:tr>
      <w:tr w:rsidR="006E4FE5" w:rsidRPr="007E346D" w14:paraId="7973B7CD" w14:textId="77777777" w:rsidTr="00D32A5D">
        <w:trPr>
          <w:cantSplit/>
          <w:jc w:val="center"/>
        </w:trPr>
        <w:tc>
          <w:tcPr>
            <w:tcW w:w="1417" w:type="dxa"/>
            <w:vMerge/>
            <w:vAlign w:val="center"/>
          </w:tcPr>
          <w:p w14:paraId="34D33774" w14:textId="77777777" w:rsidR="006E4FE5" w:rsidRPr="007E346D" w:rsidRDefault="006E4FE5" w:rsidP="006E4FE5">
            <w:pPr>
              <w:pStyle w:val="TAC"/>
              <w:rPr>
                <w:rFonts w:cs="v5.0.0"/>
                <w:lang w:eastAsia="zh-CN"/>
              </w:rPr>
            </w:pPr>
          </w:p>
        </w:tc>
        <w:tc>
          <w:tcPr>
            <w:tcW w:w="1417" w:type="dxa"/>
          </w:tcPr>
          <w:p w14:paraId="26033F73" w14:textId="77777777" w:rsidR="006E4FE5" w:rsidRPr="007E346D" w:rsidRDefault="006E4FE5" w:rsidP="006E4FE5">
            <w:pPr>
              <w:pStyle w:val="TAC"/>
              <w:rPr>
                <w:rFonts w:cs="v5.0.0"/>
                <w:lang w:eastAsia="zh-CN"/>
              </w:rPr>
            </w:pPr>
            <w:r w:rsidRPr="007E346D">
              <w:rPr>
                <w:rFonts w:cs="v5.0.0"/>
                <w:lang w:eastAsia="zh-CN"/>
              </w:rPr>
              <w:t>60</w:t>
            </w:r>
          </w:p>
        </w:tc>
        <w:tc>
          <w:tcPr>
            <w:tcW w:w="1417" w:type="dxa"/>
            <w:vAlign w:val="center"/>
          </w:tcPr>
          <w:p w14:paraId="65A5DE3D" w14:textId="5C501101" w:rsidR="00492EA4" w:rsidRPr="007E346D" w:rsidRDefault="006E4FE5" w:rsidP="00492EA4">
            <w:pPr>
              <w:pStyle w:val="TAC"/>
            </w:pPr>
            <w:r>
              <w:t>G-FR</w:t>
            </w:r>
            <w:r w:rsidRPr="0006458D">
              <w:t>1-A2-6</w:t>
            </w:r>
          </w:p>
        </w:tc>
        <w:tc>
          <w:tcPr>
            <w:tcW w:w="1417" w:type="dxa"/>
            <w:vAlign w:val="center"/>
          </w:tcPr>
          <w:p w14:paraId="274BC498" w14:textId="27CA062A" w:rsidR="00492EA4" w:rsidRPr="007E346D" w:rsidRDefault="006E4FE5" w:rsidP="006E4FE5">
            <w:pPr>
              <w:pStyle w:val="TAC"/>
            </w:pPr>
            <w:r w:rsidRPr="007E346D">
              <w:t>-59.8</w:t>
            </w:r>
          </w:p>
        </w:tc>
        <w:tc>
          <w:tcPr>
            <w:tcW w:w="1417" w:type="dxa"/>
            <w:vMerge/>
          </w:tcPr>
          <w:p w14:paraId="20C1CD6B" w14:textId="77777777" w:rsidR="006E4FE5" w:rsidRPr="007E346D" w:rsidRDefault="006E4FE5" w:rsidP="006E4FE5">
            <w:pPr>
              <w:pStyle w:val="TAC"/>
              <w:rPr>
                <w:rFonts w:cs="v5.0.0"/>
                <w:lang w:eastAsia="zh-CN"/>
              </w:rPr>
            </w:pPr>
          </w:p>
        </w:tc>
        <w:tc>
          <w:tcPr>
            <w:tcW w:w="1417" w:type="dxa"/>
            <w:vMerge/>
          </w:tcPr>
          <w:p w14:paraId="45F23F50" w14:textId="77777777" w:rsidR="006E4FE5" w:rsidRPr="007E346D" w:rsidRDefault="006E4FE5" w:rsidP="006E4FE5">
            <w:pPr>
              <w:pStyle w:val="TAC"/>
              <w:rPr>
                <w:rFonts w:cs="v5.0.0"/>
                <w:lang w:eastAsia="zh-CN"/>
              </w:rPr>
            </w:pPr>
          </w:p>
        </w:tc>
      </w:tr>
      <w:tr w:rsidR="00E5320D" w:rsidRPr="007E346D" w14:paraId="48967975" w14:textId="77777777" w:rsidTr="00123857">
        <w:trPr>
          <w:cantSplit/>
          <w:jc w:val="center"/>
        </w:trPr>
        <w:tc>
          <w:tcPr>
            <w:tcW w:w="8502" w:type="dxa"/>
            <w:gridSpan w:val="6"/>
            <w:vAlign w:val="center"/>
          </w:tcPr>
          <w:p w14:paraId="675F2835" w14:textId="283AE6EB" w:rsidR="00492EA4" w:rsidRPr="008C3896" w:rsidRDefault="002153AA" w:rsidP="008C3896">
            <w:pPr>
              <w:pStyle w:val="TAN"/>
            </w:pPr>
            <w:r w:rsidRPr="007E346D">
              <w:t>NOTE</w:t>
            </w:r>
            <w:r w:rsidR="00E5320D" w:rsidRPr="007E346D">
              <w:t>:</w:t>
            </w:r>
            <w:r w:rsidR="00E5320D" w:rsidRPr="007E346D">
              <w:tab/>
              <w:t xml:space="preserve">The wanted signal mean power is the power level of a single instance of the corresponding reference measurement channel. </w:t>
            </w:r>
            <w:r w:rsidR="00E5320D" w:rsidRPr="007E346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00E5320D" w:rsidRPr="007E346D">
              <w:rPr>
                <w:rFonts w:cs="Arial"/>
                <w:lang w:eastAsia="ko-KR"/>
              </w:rPr>
              <w:t xml:space="preserve">, except for one instance that might overlap one other instance to cover the full </w:t>
            </w:r>
            <w:r w:rsidR="00E5320D" w:rsidRPr="007E346D">
              <w:rPr>
                <w:rFonts w:cs="Arial"/>
                <w:i/>
                <w:lang w:eastAsia="ko-KR"/>
              </w:rPr>
              <w:t>BS channel bandwidth</w:t>
            </w:r>
            <w:r w:rsidR="00E5320D" w:rsidRPr="007E346D">
              <w:rPr>
                <w:rFonts w:cs="Arial"/>
                <w:lang w:eastAsia="ko-KR"/>
              </w:rPr>
              <w:t>.</w:t>
            </w:r>
            <w:ins w:id="126" w:author="Nokia - B.Golebiowski" w:date="2019-09-30T23:09:00Z">
              <w:r w:rsidR="00492EA4">
                <w:rPr>
                  <w:rFonts w:cs="Arial"/>
                  <w:lang w:eastAsia="ko-KR"/>
                </w:rPr>
                <w:t xml:space="preserve"> </w:t>
              </w:r>
              <w:r w:rsidR="00492EA4" w:rsidRPr="000A7510">
                <w:rPr>
                  <w:rFonts w:cs="Arial"/>
                  <w:lang w:eastAsia="ko-KR"/>
                </w:rPr>
                <w:t xml:space="preserve">This reference measurement channel is not applied for </w:t>
              </w:r>
            </w:ins>
            <w:ins w:id="127" w:author="Nokia - B.Golebiowski" w:date="2019-10-04T11:13:00Z">
              <w:r w:rsidR="00415D5B">
                <w:rPr>
                  <w:rFonts w:cs="Arial"/>
                  <w:lang w:eastAsia="ko-KR"/>
                </w:rPr>
                <w:t>NR-U b</w:t>
              </w:r>
            </w:ins>
            <w:ins w:id="128" w:author="Nokia - B.Golebiowski" w:date="2019-09-30T23:09:00Z">
              <w:r w:rsidR="00492EA4" w:rsidRPr="000A7510">
                <w:rPr>
                  <w:rFonts w:cs="Arial"/>
                  <w:lang w:eastAsia="ko-KR"/>
                </w:rPr>
                <w:t>and</w:t>
              </w:r>
            </w:ins>
            <w:ins w:id="129" w:author="Nokia - B.Golebiowski" w:date="2019-10-04T11:13:00Z">
              <w:r w:rsidR="00415D5B">
                <w:rPr>
                  <w:rFonts w:cs="Arial"/>
                  <w:lang w:eastAsia="ko-KR"/>
                </w:rPr>
                <w:t>s.</w:t>
              </w:r>
            </w:ins>
          </w:p>
        </w:tc>
      </w:tr>
    </w:tbl>
    <w:p w14:paraId="4FBE4F2D" w14:textId="1C354A3C" w:rsidR="000723CA" w:rsidRDefault="000723CA" w:rsidP="000723CA">
      <w:pPr>
        <w:rPr>
          <w:ins w:id="130" w:author="Nokia - B.Golebiowski" w:date="2019-11-06T13:05:00Z"/>
        </w:rPr>
      </w:pPr>
    </w:p>
    <w:p w14:paraId="3B7AD90D" w14:textId="0F608745" w:rsidR="009D25E3" w:rsidRDefault="009D25E3" w:rsidP="009D25E3">
      <w:pPr>
        <w:pStyle w:val="TH"/>
        <w:rPr>
          <w:ins w:id="131" w:author="Nokia - B.Golebiowski" w:date="2019-11-06T13:06:00Z"/>
        </w:rPr>
      </w:pPr>
      <w:ins w:id="132" w:author="Nokia - B.Golebiowski" w:date="2019-11-06T13:05:00Z">
        <w:r w:rsidRPr="007E346D">
          <w:lastRenderedPageBreak/>
          <w:t>Table 7.3.2-2</w:t>
        </w:r>
        <w:r>
          <w:t>a</w:t>
        </w:r>
        <w:r w:rsidRPr="007E346D">
          <w:t>: Medium Range BS dynamic range</w:t>
        </w:r>
        <w:r>
          <w:t xml:space="preserve"> for NR-U</w:t>
        </w:r>
      </w:ins>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D25E3" w:rsidRPr="007E346D" w14:paraId="0F2CD337" w14:textId="77777777" w:rsidTr="009A5E27">
        <w:trPr>
          <w:cantSplit/>
          <w:jc w:val="center"/>
          <w:ins w:id="133" w:author="Nokia - B.Golebiowski" w:date="2019-11-06T13:06:00Z"/>
        </w:trPr>
        <w:tc>
          <w:tcPr>
            <w:tcW w:w="1417" w:type="dxa"/>
            <w:vAlign w:val="center"/>
          </w:tcPr>
          <w:p w14:paraId="42F08485" w14:textId="77777777" w:rsidR="009D25E3" w:rsidRPr="007E346D" w:rsidRDefault="009D25E3" w:rsidP="009A5E27">
            <w:pPr>
              <w:pStyle w:val="TAH"/>
              <w:rPr>
                <w:ins w:id="134" w:author="Nokia - B.Golebiowski" w:date="2019-11-06T13:06:00Z"/>
                <w:rFonts w:cs="v5.0.0"/>
              </w:rPr>
            </w:pPr>
            <w:ins w:id="135" w:author="Nokia - B.Golebiowski" w:date="2019-11-06T13:06:00Z">
              <w:r w:rsidRPr="007E346D">
                <w:rPr>
                  <w:rFonts w:cs="v5.0.0"/>
                  <w:i/>
                </w:rPr>
                <w:t>BS channel bandwidth</w:t>
              </w:r>
              <w:r w:rsidRPr="007E346D">
                <w:rPr>
                  <w:rFonts w:cs="v5.0.0"/>
                </w:rPr>
                <w:t xml:space="preserve"> (MHz)</w:t>
              </w:r>
            </w:ins>
          </w:p>
        </w:tc>
        <w:tc>
          <w:tcPr>
            <w:tcW w:w="1417" w:type="dxa"/>
          </w:tcPr>
          <w:p w14:paraId="2018B185" w14:textId="77777777" w:rsidR="009D25E3" w:rsidRPr="007E346D" w:rsidRDefault="009D25E3" w:rsidP="009A5E27">
            <w:pPr>
              <w:pStyle w:val="TAH"/>
              <w:rPr>
                <w:ins w:id="136" w:author="Nokia - B.Golebiowski" w:date="2019-11-06T13:06:00Z"/>
                <w:rFonts w:cs="v5.0.0"/>
                <w:lang w:eastAsia="zh-CN"/>
              </w:rPr>
            </w:pPr>
            <w:ins w:id="137" w:author="Nokia - B.Golebiowski" w:date="2019-11-06T13:06:00Z">
              <w:r w:rsidRPr="007E346D">
                <w:rPr>
                  <w:rFonts w:cs="v5.0.0"/>
                  <w:lang w:eastAsia="zh-CN"/>
                </w:rPr>
                <w:t>Subcarrier spacing (kHz)</w:t>
              </w:r>
            </w:ins>
          </w:p>
        </w:tc>
        <w:tc>
          <w:tcPr>
            <w:tcW w:w="1417" w:type="dxa"/>
          </w:tcPr>
          <w:p w14:paraId="6E5EEE91" w14:textId="77777777" w:rsidR="009D25E3" w:rsidRPr="007E346D" w:rsidRDefault="009D25E3" w:rsidP="009A5E27">
            <w:pPr>
              <w:pStyle w:val="TAH"/>
              <w:rPr>
                <w:ins w:id="138" w:author="Nokia - B.Golebiowski" w:date="2019-11-06T13:06:00Z"/>
                <w:rFonts w:cs="v5.0.0"/>
              </w:rPr>
            </w:pPr>
            <w:ins w:id="139" w:author="Nokia - B.Golebiowski" w:date="2019-11-06T13:06:00Z">
              <w:r w:rsidRPr="007E346D">
                <w:rPr>
                  <w:rFonts w:cs="v5.0.0"/>
                </w:rPr>
                <w:t>Reference measurement channel</w:t>
              </w:r>
            </w:ins>
          </w:p>
        </w:tc>
        <w:tc>
          <w:tcPr>
            <w:tcW w:w="1417" w:type="dxa"/>
          </w:tcPr>
          <w:p w14:paraId="4AF313CE" w14:textId="77777777" w:rsidR="009D25E3" w:rsidRPr="007E346D" w:rsidRDefault="009D25E3" w:rsidP="009A5E27">
            <w:pPr>
              <w:pStyle w:val="TAH"/>
              <w:rPr>
                <w:ins w:id="140" w:author="Nokia - B.Golebiowski" w:date="2019-11-06T13:06:00Z"/>
                <w:rFonts w:cs="v5.0.0"/>
              </w:rPr>
            </w:pPr>
            <w:ins w:id="141" w:author="Nokia - B.Golebiowski" w:date="2019-11-06T13:06:00Z">
              <w:r w:rsidRPr="007E346D">
                <w:rPr>
                  <w:rFonts w:cs="v5.0.0"/>
                </w:rPr>
                <w:t>Wanted signal mean power (dBm)</w:t>
              </w:r>
            </w:ins>
          </w:p>
        </w:tc>
        <w:tc>
          <w:tcPr>
            <w:tcW w:w="1417" w:type="dxa"/>
          </w:tcPr>
          <w:p w14:paraId="6A4BABA9" w14:textId="77777777" w:rsidR="009D25E3" w:rsidRPr="007E346D" w:rsidRDefault="009D25E3" w:rsidP="009A5E27">
            <w:pPr>
              <w:pStyle w:val="TAH"/>
              <w:rPr>
                <w:ins w:id="142" w:author="Nokia - B.Golebiowski" w:date="2019-11-06T13:06:00Z"/>
                <w:rFonts w:cs="v5.0.0"/>
              </w:rPr>
            </w:pPr>
            <w:ins w:id="143" w:author="Nokia - B.Golebiowski" w:date="2019-11-06T13:06:00Z">
              <w:r w:rsidRPr="007E346D">
                <w:rPr>
                  <w:rFonts w:cs="v5.0.0"/>
                </w:rPr>
                <w:t xml:space="preserve">Interfering signal mean power (dBm) / </w:t>
              </w:r>
              <w:r w:rsidRPr="007E346D">
                <w:t>BW</w:t>
              </w:r>
              <w:r w:rsidRPr="007E346D">
                <w:rPr>
                  <w:vertAlign w:val="subscript"/>
                </w:rPr>
                <w:t>Config</w:t>
              </w:r>
            </w:ins>
          </w:p>
        </w:tc>
        <w:tc>
          <w:tcPr>
            <w:tcW w:w="1417" w:type="dxa"/>
          </w:tcPr>
          <w:p w14:paraId="74056CD3" w14:textId="77777777" w:rsidR="009D25E3" w:rsidRPr="007E346D" w:rsidRDefault="009D25E3" w:rsidP="009A5E27">
            <w:pPr>
              <w:pStyle w:val="TAH"/>
              <w:rPr>
                <w:ins w:id="144" w:author="Nokia - B.Golebiowski" w:date="2019-11-06T13:06:00Z"/>
                <w:rFonts w:cs="v5.0.0"/>
              </w:rPr>
            </w:pPr>
            <w:ins w:id="145" w:author="Nokia - B.Golebiowski" w:date="2019-11-06T13:06:00Z">
              <w:r w:rsidRPr="007E346D">
                <w:rPr>
                  <w:rFonts w:cs="v5.0.0"/>
                </w:rPr>
                <w:t>Type of interfering signal</w:t>
              </w:r>
            </w:ins>
          </w:p>
        </w:tc>
      </w:tr>
      <w:tr w:rsidR="009D25E3" w:rsidRPr="007E346D" w14:paraId="75104A76" w14:textId="77777777" w:rsidTr="009D25E3">
        <w:trPr>
          <w:cantSplit/>
          <w:jc w:val="center"/>
          <w:ins w:id="146" w:author="Nokia - B.Golebiowski" w:date="2019-11-06T13:06:00Z"/>
        </w:trPr>
        <w:tc>
          <w:tcPr>
            <w:tcW w:w="1417" w:type="dxa"/>
            <w:vMerge w:val="restart"/>
            <w:vAlign w:val="center"/>
          </w:tcPr>
          <w:p w14:paraId="45AFA27F" w14:textId="77777777" w:rsidR="009D25E3" w:rsidRPr="007E346D" w:rsidRDefault="009D25E3" w:rsidP="009D25E3">
            <w:pPr>
              <w:pStyle w:val="TAC"/>
              <w:rPr>
                <w:ins w:id="147" w:author="Nokia - B.Golebiowski" w:date="2019-11-06T13:06:00Z"/>
                <w:rFonts w:cs="v5.0.0"/>
                <w:lang w:eastAsia="zh-CN"/>
              </w:rPr>
            </w:pPr>
            <w:ins w:id="148" w:author="Nokia - B.Golebiowski" w:date="2019-11-06T13:06:00Z">
              <w:r w:rsidRPr="007E346D">
                <w:rPr>
                  <w:rFonts w:cs="v5.0.0"/>
                  <w:lang w:eastAsia="zh-CN"/>
                </w:rPr>
                <w:t>10</w:t>
              </w:r>
            </w:ins>
          </w:p>
        </w:tc>
        <w:tc>
          <w:tcPr>
            <w:tcW w:w="1417" w:type="dxa"/>
          </w:tcPr>
          <w:p w14:paraId="7DF9C0D8" w14:textId="77777777" w:rsidR="009D25E3" w:rsidRPr="007E346D" w:rsidRDefault="009D25E3" w:rsidP="009D25E3">
            <w:pPr>
              <w:pStyle w:val="TAC"/>
              <w:rPr>
                <w:ins w:id="149" w:author="Nokia - B.Golebiowski" w:date="2019-11-06T13:06:00Z"/>
                <w:rFonts w:cs="v5.0.0"/>
                <w:lang w:eastAsia="zh-CN"/>
              </w:rPr>
            </w:pPr>
            <w:ins w:id="150" w:author="Nokia - B.Golebiowski" w:date="2019-11-06T13:06:00Z">
              <w:r w:rsidRPr="007E346D">
                <w:rPr>
                  <w:rFonts w:cs="v5.0.0"/>
                  <w:lang w:eastAsia="zh-CN"/>
                </w:rPr>
                <w:t>15</w:t>
              </w:r>
            </w:ins>
          </w:p>
        </w:tc>
        <w:tc>
          <w:tcPr>
            <w:tcW w:w="1417" w:type="dxa"/>
            <w:vAlign w:val="center"/>
          </w:tcPr>
          <w:p w14:paraId="71680F15" w14:textId="7EA95C89" w:rsidR="009D25E3" w:rsidRPr="007E346D" w:rsidRDefault="009D25E3" w:rsidP="009D25E3">
            <w:pPr>
              <w:pStyle w:val="TAC"/>
              <w:rPr>
                <w:ins w:id="151" w:author="Nokia - B.Golebiowski" w:date="2019-11-06T13:06:00Z"/>
                <w:rFonts w:cs="v5.0.0"/>
              </w:rPr>
            </w:pPr>
            <w:ins w:id="152" w:author="Nokia - B.Golebiowski" w:date="2019-11-06T13:08:00Z">
              <w:r>
                <w:rPr>
                  <w:rFonts w:cs="v5.0.0"/>
                </w:rPr>
                <w:t>TBD</w:t>
              </w:r>
            </w:ins>
          </w:p>
        </w:tc>
        <w:tc>
          <w:tcPr>
            <w:tcW w:w="1417" w:type="dxa"/>
            <w:vAlign w:val="center"/>
          </w:tcPr>
          <w:p w14:paraId="40179922" w14:textId="2F9FB845" w:rsidR="009D25E3" w:rsidRPr="007E346D" w:rsidRDefault="009D25E3" w:rsidP="009D25E3">
            <w:pPr>
              <w:pStyle w:val="TAC"/>
              <w:rPr>
                <w:ins w:id="153" w:author="Nokia - B.Golebiowski" w:date="2019-11-06T13:06:00Z"/>
                <w:rFonts w:cs="v5.0.0"/>
              </w:rPr>
            </w:pPr>
            <w:ins w:id="154" w:author="Nokia - B.Golebiowski" w:date="2019-11-06T13:08:00Z">
              <w:r w:rsidRPr="00F12534">
                <w:rPr>
                  <w:rFonts w:cs="v5.0.0"/>
                </w:rPr>
                <w:t>TBD</w:t>
              </w:r>
            </w:ins>
          </w:p>
        </w:tc>
        <w:tc>
          <w:tcPr>
            <w:tcW w:w="1417" w:type="dxa"/>
            <w:vMerge w:val="restart"/>
            <w:vAlign w:val="center"/>
          </w:tcPr>
          <w:p w14:paraId="645A749B" w14:textId="2F8CF881" w:rsidR="009D25E3" w:rsidRPr="007E346D" w:rsidRDefault="009D25E3" w:rsidP="009D25E3">
            <w:pPr>
              <w:pStyle w:val="TAC"/>
              <w:rPr>
                <w:ins w:id="155" w:author="Nokia - B.Golebiowski" w:date="2019-11-06T13:06:00Z"/>
                <w:rFonts w:cs="v5.0.0"/>
                <w:lang w:eastAsia="zh-CN"/>
              </w:rPr>
            </w:pPr>
            <w:ins w:id="156" w:author="Nokia - B.Golebiowski" w:date="2019-11-06T13:08:00Z">
              <w:r w:rsidRPr="00CA085D">
                <w:rPr>
                  <w:rFonts w:cs="v5.0.0"/>
                </w:rPr>
                <w:t>TBD</w:t>
              </w:r>
            </w:ins>
          </w:p>
        </w:tc>
        <w:tc>
          <w:tcPr>
            <w:tcW w:w="1417" w:type="dxa"/>
            <w:vMerge w:val="restart"/>
            <w:vAlign w:val="center"/>
          </w:tcPr>
          <w:p w14:paraId="7D38548B" w14:textId="77777777" w:rsidR="009D25E3" w:rsidRPr="007E346D" w:rsidRDefault="009D25E3" w:rsidP="009D25E3">
            <w:pPr>
              <w:pStyle w:val="TAC"/>
              <w:rPr>
                <w:ins w:id="157" w:author="Nokia - B.Golebiowski" w:date="2019-11-06T13:06:00Z"/>
                <w:rFonts w:cs="v5.0.0"/>
              </w:rPr>
            </w:pPr>
            <w:ins w:id="158" w:author="Nokia - B.Golebiowski" w:date="2019-11-06T13:06:00Z">
              <w:r w:rsidRPr="007E346D">
                <w:rPr>
                  <w:rFonts w:cs="v5.0.0"/>
                  <w:lang w:eastAsia="zh-CN"/>
                </w:rPr>
                <w:t>AWGN</w:t>
              </w:r>
            </w:ins>
          </w:p>
        </w:tc>
      </w:tr>
      <w:tr w:rsidR="009D25E3" w:rsidRPr="007E346D" w14:paraId="11FF5CC4" w14:textId="77777777" w:rsidTr="009D25E3">
        <w:trPr>
          <w:cantSplit/>
          <w:jc w:val="center"/>
          <w:ins w:id="159" w:author="Nokia - B.Golebiowski" w:date="2019-11-06T13:06:00Z"/>
        </w:trPr>
        <w:tc>
          <w:tcPr>
            <w:tcW w:w="1417" w:type="dxa"/>
            <w:vMerge/>
            <w:vAlign w:val="center"/>
          </w:tcPr>
          <w:p w14:paraId="0D057559" w14:textId="77777777" w:rsidR="009D25E3" w:rsidRPr="007E346D" w:rsidRDefault="009D25E3" w:rsidP="009D25E3">
            <w:pPr>
              <w:pStyle w:val="TAC"/>
              <w:rPr>
                <w:ins w:id="160" w:author="Nokia - B.Golebiowski" w:date="2019-11-06T13:06:00Z"/>
                <w:rFonts w:cs="v5.0.0"/>
                <w:lang w:eastAsia="zh-CN"/>
              </w:rPr>
            </w:pPr>
          </w:p>
        </w:tc>
        <w:tc>
          <w:tcPr>
            <w:tcW w:w="1417" w:type="dxa"/>
          </w:tcPr>
          <w:p w14:paraId="2573A123" w14:textId="77777777" w:rsidR="009D25E3" w:rsidRPr="007E346D" w:rsidRDefault="009D25E3" w:rsidP="009D25E3">
            <w:pPr>
              <w:pStyle w:val="TAC"/>
              <w:rPr>
                <w:ins w:id="161" w:author="Nokia - B.Golebiowski" w:date="2019-11-06T13:06:00Z"/>
                <w:rFonts w:cs="v5.0.0"/>
                <w:lang w:eastAsia="zh-CN"/>
              </w:rPr>
            </w:pPr>
            <w:ins w:id="162" w:author="Nokia - B.Golebiowski" w:date="2019-11-06T13:06:00Z">
              <w:r w:rsidRPr="007E346D">
                <w:rPr>
                  <w:rFonts w:cs="v5.0.0"/>
                  <w:lang w:eastAsia="zh-CN"/>
                </w:rPr>
                <w:t>30</w:t>
              </w:r>
            </w:ins>
          </w:p>
        </w:tc>
        <w:tc>
          <w:tcPr>
            <w:tcW w:w="1417" w:type="dxa"/>
            <w:vAlign w:val="center"/>
          </w:tcPr>
          <w:p w14:paraId="5FF99255" w14:textId="51F9303C" w:rsidR="009D25E3" w:rsidRPr="007E346D" w:rsidRDefault="009D25E3" w:rsidP="009D25E3">
            <w:pPr>
              <w:pStyle w:val="TAC"/>
              <w:rPr>
                <w:ins w:id="163" w:author="Nokia - B.Golebiowski" w:date="2019-11-06T13:06:00Z"/>
                <w:rFonts w:cs="v5.0.0"/>
              </w:rPr>
            </w:pPr>
            <w:ins w:id="164" w:author="Nokia - B.Golebiowski" w:date="2019-11-06T13:08:00Z">
              <w:r>
                <w:rPr>
                  <w:rFonts w:cs="v5.0.0"/>
                </w:rPr>
                <w:t>TBD</w:t>
              </w:r>
            </w:ins>
          </w:p>
        </w:tc>
        <w:tc>
          <w:tcPr>
            <w:tcW w:w="1417" w:type="dxa"/>
            <w:vAlign w:val="center"/>
          </w:tcPr>
          <w:p w14:paraId="046F9FD3" w14:textId="1D6CFA12" w:rsidR="009D25E3" w:rsidRPr="007E346D" w:rsidRDefault="009D25E3" w:rsidP="009D25E3">
            <w:pPr>
              <w:pStyle w:val="TAC"/>
              <w:rPr>
                <w:ins w:id="165" w:author="Nokia - B.Golebiowski" w:date="2019-11-06T13:06:00Z"/>
                <w:rFonts w:cs="v5.0.0"/>
              </w:rPr>
            </w:pPr>
            <w:ins w:id="166" w:author="Nokia - B.Golebiowski" w:date="2019-11-06T13:08:00Z">
              <w:r w:rsidRPr="00F12534">
                <w:rPr>
                  <w:rFonts w:cs="v5.0.0"/>
                </w:rPr>
                <w:t>TBD</w:t>
              </w:r>
            </w:ins>
          </w:p>
        </w:tc>
        <w:tc>
          <w:tcPr>
            <w:tcW w:w="1417" w:type="dxa"/>
            <w:vMerge/>
            <w:vAlign w:val="center"/>
          </w:tcPr>
          <w:p w14:paraId="49530611" w14:textId="77777777" w:rsidR="009D25E3" w:rsidRPr="007E346D" w:rsidRDefault="009D25E3" w:rsidP="009D25E3">
            <w:pPr>
              <w:pStyle w:val="TAC"/>
              <w:rPr>
                <w:ins w:id="167" w:author="Nokia - B.Golebiowski" w:date="2019-11-06T13:06:00Z"/>
                <w:rFonts w:cs="v5.0.0"/>
              </w:rPr>
            </w:pPr>
          </w:p>
        </w:tc>
        <w:tc>
          <w:tcPr>
            <w:tcW w:w="1417" w:type="dxa"/>
            <w:vMerge/>
            <w:vAlign w:val="center"/>
          </w:tcPr>
          <w:p w14:paraId="111C9EA8" w14:textId="77777777" w:rsidR="009D25E3" w:rsidRPr="007E346D" w:rsidRDefault="009D25E3" w:rsidP="009D25E3">
            <w:pPr>
              <w:pStyle w:val="TAC"/>
              <w:rPr>
                <w:ins w:id="168" w:author="Nokia - B.Golebiowski" w:date="2019-11-06T13:06:00Z"/>
                <w:rFonts w:cs="v5.0.0"/>
                <w:lang w:eastAsia="zh-CN"/>
              </w:rPr>
            </w:pPr>
          </w:p>
        </w:tc>
      </w:tr>
      <w:tr w:rsidR="009D25E3" w:rsidRPr="007E346D" w14:paraId="01496E7C" w14:textId="77777777" w:rsidTr="009D25E3">
        <w:trPr>
          <w:cantSplit/>
          <w:jc w:val="center"/>
          <w:ins w:id="169" w:author="Nokia - B.Golebiowski" w:date="2019-11-06T13:06:00Z"/>
        </w:trPr>
        <w:tc>
          <w:tcPr>
            <w:tcW w:w="1417" w:type="dxa"/>
            <w:vMerge/>
            <w:vAlign w:val="center"/>
          </w:tcPr>
          <w:p w14:paraId="0C96747E" w14:textId="77777777" w:rsidR="009D25E3" w:rsidRPr="007E346D" w:rsidRDefault="009D25E3" w:rsidP="009D25E3">
            <w:pPr>
              <w:pStyle w:val="TAC"/>
              <w:rPr>
                <w:ins w:id="170" w:author="Nokia - B.Golebiowski" w:date="2019-11-06T13:06:00Z"/>
                <w:rFonts w:cs="v5.0.0"/>
                <w:lang w:eastAsia="zh-CN"/>
              </w:rPr>
            </w:pPr>
          </w:p>
        </w:tc>
        <w:tc>
          <w:tcPr>
            <w:tcW w:w="1417" w:type="dxa"/>
          </w:tcPr>
          <w:p w14:paraId="02FFBC7A" w14:textId="77777777" w:rsidR="009D25E3" w:rsidRPr="007E346D" w:rsidRDefault="009D25E3" w:rsidP="009D25E3">
            <w:pPr>
              <w:pStyle w:val="TAC"/>
              <w:rPr>
                <w:ins w:id="171" w:author="Nokia - B.Golebiowski" w:date="2019-11-06T13:06:00Z"/>
                <w:rFonts w:cs="v5.0.0"/>
                <w:lang w:eastAsia="zh-CN"/>
              </w:rPr>
            </w:pPr>
            <w:ins w:id="172" w:author="Nokia - B.Golebiowski" w:date="2019-11-06T13:06:00Z">
              <w:r w:rsidRPr="007E346D">
                <w:rPr>
                  <w:rFonts w:cs="v5.0.0"/>
                  <w:lang w:eastAsia="zh-CN"/>
                </w:rPr>
                <w:t>60</w:t>
              </w:r>
            </w:ins>
          </w:p>
        </w:tc>
        <w:tc>
          <w:tcPr>
            <w:tcW w:w="1417" w:type="dxa"/>
            <w:vAlign w:val="center"/>
          </w:tcPr>
          <w:p w14:paraId="27EE385D" w14:textId="12E6C004" w:rsidR="009D25E3" w:rsidRPr="007E346D" w:rsidRDefault="009D25E3" w:rsidP="009D25E3">
            <w:pPr>
              <w:pStyle w:val="TAC"/>
              <w:rPr>
                <w:ins w:id="173" w:author="Nokia - B.Golebiowski" w:date="2019-11-06T13:06:00Z"/>
                <w:rFonts w:cs="v5.0.0"/>
              </w:rPr>
            </w:pPr>
            <w:ins w:id="174" w:author="Nokia - B.Golebiowski" w:date="2019-11-06T13:08:00Z">
              <w:r w:rsidRPr="00E2006E">
                <w:rPr>
                  <w:rFonts w:cs="v5.0.0"/>
                </w:rPr>
                <w:t>TBD</w:t>
              </w:r>
            </w:ins>
          </w:p>
        </w:tc>
        <w:tc>
          <w:tcPr>
            <w:tcW w:w="1417" w:type="dxa"/>
            <w:vAlign w:val="center"/>
          </w:tcPr>
          <w:p w14:paraId="78F5096C" w14:textId="78C2578E" w:rsidR="009D25E3" w:rsidRPr="007E346D" w:rsidRDefault="009D25E3" w:rsidP="009D25E3">
            <w:pPr>
              <w:pStyle w:val="TAC"/>
              <w:rPr>
                <w:ins w:id="175" w:author="Nokia - B.Golebiowski" w:date="2019-11-06T13:06:00Z"/>
                <w:rFonts w:cs="v5.0.0"/>
              </w:rPr>
            </w:pPr>
            <w:ins w:id="176" w:author="Nokia - B.Golebiowski" w:date="2019-11-06T13:08:00Z">
              <w:r w:rsidRPr="00F12534">
                <w:rPr>
                  <w:rFonts w:cs="v5.0.0"/>
                </w:rPr>
                <w:t>TBD</w:t>
              </w:r>
            </w:ins>
          </w:p>
        </w:tc>
        <w:tc>
          <w:tcPr>
            <w:tcW w:w="1417" w:type="dxa"/>
            <w:vMerge/>
            <w:vAlign w:val="center"/>
          </w:tcPr>
          <w:p w14:paraId="6B776992" w14:textId="77777777" w:rsidR="009D25E3" w:rsidRPr="007E346D" w:rsidRDefault="009D25E3" w:rsidP="009D25E3">
            <w:pPr>
              <w:pStyle w:val="TAC"/>
              <w:rPr>
                <w:ins w:id="177" w:author="Nokia - B.Golebiowski" w:date="2019-11-06T13:06:00Z"/>
                <w:rFonts w:cs="v5.0.0"/>
              </w:rPr>
            </w:pPr>
          </w:p>
        </w:tc>
        <w:tc>
          <w:tcPr>
            <w:tcW w:w="1417" w:type="dxa"/>
            <w:vMerge/>
            <w:vAlign w:val="center"/>
          </w:tcPr>
          <w:p w14:paraId="5F19F143" w14:textId="77777777" w:rsidR="009D25E3" w:rsidRPr="007E346D" w:rsidRDefault="009D25E3" w:rsidP="009D25E3">
            <w:pPr>
              <w:pStyle w:val="TAC"/>
              <w:rPr>
                <w:ins w:id="178" w:author="Nokia - B.Golebiowski" w:date="2019-11-06T13:06:00Z"/>
                <w:rFonts w:cs="v5.0.0"/>
                <w:lang w:eastAsia="zh-CN"/>
              </w:rPr>
            </w:pPr>
          </w:p>
        </w:tc>
      </w:tr>
      <w:tr w:rsidR="009D25E3" w:rsidRPr="007E346D" w14:paraId="5FCA4C7A" w14:textId="77777777" w:rsidTr="009D25E3">
        <w:trPr>
          <w:cantSplit/>
          <w:jc w:val="center"/>
          <w:ins w:id="179" w:author="Nokia - B.Golebiowski" w:date="2019-11-06T13:06:00Z"/>
        </w:trPr>
        <w:tc>
          <w:tcPr>
            <w:tcW w:w="1417" w:type="dxa"/>
            <w:vMerge w:val="restart"/>
            <w:vAlign w:val="center"/>
          </w:tcPr>
          <w:p w14:paraId="77F4D325" w14:textId="77777777" w:rsidR="009D25E3" w:rsidRPr="007E346D" w:rsidRDefault="009D25E3" w:rsidP="009D25E3">
            <w:pPr>
              <w:pStyle w:val="TAC"/>
              <w:rPr>
                <w:ins w:id="180" w:author="Nokia - B.Golebiowski" w:date="2019-11-06T13:06:00Z"/>
                <w:rFonts w:cs="v5.0.0"/>
                <w:lang w:eastAsia="zh-CN"/>
              </w:rPr>
            </w:pPr>
            <w:ins w:id="181" w:author="Nokia - B.Golebiowski" w:date="2019-11-06T13:06:00Z">
              <w:r w:rsidRPr="007E346D">
                <w:rPr>
                  <w:rFonts w:cs="v5.0.0"/>
                  <w:lang w:eastAsia="zh-CN"/>
                </w:rPr>
                <w:t>20</w:t>
              </w:r>
            </w:ins>
          </w:p>
        </w:tc>
        <w:tc>
          <w:tcPr>
            <w:tcW w:w="1417" w:type="dxa"/>
          </w:tcPr>
          <w:p w14:paraId="06553844" w14:textId="77777777" w:rsidR="009D25E3" w:rsidRPr="007E346D" w:rsidRDefault="009D25E3" w:rsidP="009D25E3">
            <w:pPr>
              <w:pStyle w:val="TAC"/>
              <w:rPr>
                <w:ins w:id="182" w:author="Nokia - B.Golebiowski" w:date="2019-11-06T13:06:00Z"/>
                <w:rFonts w:cs="v5.0.0"/>
              </w:rPr>
            </w:pPr>
            <w:ins w:id="183" w:author="Nokia - B.Golebiowski" w:date="2019-11-06T13:06:00Z">
              <w:r w:rsidRPr="007E346D">
                <w:rPr>
                  <w:rFonts w:cs="v5.0.0"/>
                  <w:lang w:eastAsia="zh-CN"/>
                </w:rPr>
                <w:t>15</w:t>
              </w:r>
            </w:ins>
          </w:p>
        </w:tc>
        <w:tc>
          <w:tcPr>
            <w:tcW w:w="1417" w:type="dxa"/>
            <w:vAlign w:val="center"/>
          </w:tcPr>
          <w:p w14:paraId="0E5C4C11" w14:textId="39610E6E" w:rsidR="009D25E3" w:rsidRPr="007E346D" w:rsidRDefault="009D25E3" w:rsidP="009D25E3">
            <w:pPr>
              <w:pStyle w:val="TAC"/>
              <w:rPr>
                <w:ins w:id="184" w:author="Nokia - B.Golebiowski" w:date="2019-11-06T13:06:00Z"/>
              </w:rPr>
            </w:pPr>
            <w:ins w:id="185" w:author="Nokia - B.Golebiowski" w:date="2019-11-06T13:08:00Z">
              <w:r w:rsidRPr="00E2006E">
                <w:rPr>
                  <w:rFonts w:cs="v5.0.0"/>
                </w:rPr>
                <w:t>TBD</w:t>
              </w:r>
            </w:ins>
          </w:p>
        </w:tc>
        <w:tc>
          <w:tcPr>
            <w:tcW w:w="1417" w:type="dxa"/>
            <w:vAlign w:val="center"/>
          </w:tcPr>
          <w:p w14:paraId="05DEE6F8" w14:textId="52A5ECAE" w:rsidR="009D25E3" w:rsidRPr="007E346D" w:rsidRDefault="009D25E3" w:rsidP="009D25E3">
            <w:pPr>
              <w:pStyle w:val="TAC"/>
              <w:rPr>
                <w:ins w:id="186" w:author="Nokia - B.Golebiowski" w:date="2019-11-06T13:06:00Z"/>
                <w:rFonts w:cs="v5.0.0"/>
              </w:rPr>
            </w:pPr>
            <w:ins w:id="187" w:author="Nokia - B.Golebiowski" w:date="2019-11-06T13:08:00Z">
              <w:r w:rsidRPr="00F12534">
                <w:rPr>
                  <w:rFonts w:cs="v5.0.0"/>
                </w:rPr>
                <w:t>TBD</w:t>
              </w:r>
            </w:ins>
          </w:p>
        </w:tc>
        <w:tc>
          <w:tcPr>
            <w:tcW w:w="1417" w:type="dxa"/>
            <w:vMerge w:val="restart"/>
            <w:vAlign w:val="center"/>
          </w:tcPr>
          <w:p w14:paraId="534F73D0" w14:textId="4E262BE1" w:rsidR="009D25E3" w:rsidRPr="007E346D" w:rsidRDefault="009D25E3" w:rsidP="009D25E3">
            <w:pPr>
              <w:pStyle w:val="TAC"/>
              <w:rPr>
                <w:ins w:id="188" w:author="Nokia - B.Golebiowski" w:date="2019-11-06T13:06:00Z"/>
                <w:rFonts w:cs="v5.0.0"/>
                <w:lang w:eastAsia="zh-CN"/>
              </w:rPr>
            </w:pPr>
            <w:ins w:id="189" w:author="Nokia - B.Golebiowski" w:date="2019-11-06T13:08:00Z">
              <w:r w:rsidRPr="00CA085D">
                <w:rPr>
                  <w:rFonts w:cs="v5.0.0"/>
                </w:rPr>
                <w:t>TBD</w:t>
              </w:r>
            </w:ins>
          </w:p>
        </w:tc>
        <w:tc>
          <w:tcPr>
            <w:tcW w:w="1417" w:type="dxa"/>
            <w:vMerge w:val="restart"/>
            <w:vAlign w:val="center"/>
          </w:tcPr>
          <w:p w14:paraId="2A1AC37D" w14:textId="77777777" w:rsidR="009D25E3" w:rsidRPr="007E346D" w:rsidRDefault="009D25E3" w:rsidP="009D25E3">
            <w:pPr>
              <w:pStyle w:val="TAC"/>
              <w:rPr>
                <w:ins w:id="190" w:author="Nokia - B.Golebiowski" w:date="2019-11-06T13:06:00Z"/>
                <w:rFonts w:cs="v5.0.0"/>
              </w:rPr>
            </w:pPr>
            <w:ins w:id="191" w:author="Nokia - B.Golebiowski" w:date="2019-11-06T13:06:00Z">
              <w:r w:rsidRPr="007E346D">
                <w:rPr>
                  <w:rFonts w:cs="v5.0.0"/>
                  <w:lang w:eastAsia="zh-CN"/>
                </w:rPr>
                <w:t>AWGN</w:t>
              </w:r>
            </w:ins>
          </w:p>
        </w:tc>
      </w:tr>
      <w:tr w:rsidR="009D25E3" w:rsidRPr="007E346D" w14:paraId="41A01E80" w14:textId="77777777" w:rsidTr="009D25E3">
        <w:trPr>
          <w:cantSplit/>
          <w:jc w:val="center"/>
          <w:ins w:id="192" w:author="Nokia - B.Golebiowski" w:date="2019-11-06T13:06:00Z"/>
        </w:trPr>
        <w:tc>
          <w:tcPr>
            <w:tcW w:w="1417" w:type="dxa"/>
            <w:vMerge/>
            <w:vAlign w:val="center"/>
          </w:tcPr>
          <w:p w14:paraId="6EE4DBC1" w14:textId="77777777" w:rsidR="009D25E3" w:rsidRPr="007E346D" w:rsidRDefault="009D25E3" w:rsidP="009D25E3">
            <w:pPr>
              <w:pStyle w:val="TAC"/>
              <w:rPr>
                <w:ins w:id="193" w:author="Nokia - B.Golebiowski" w:date="2019-11-06T13:06:00Z"/>
                <w:rFonts w:cs="v5.0.0"/>
                <w:lang w:eastAsia="zh-CN"/>
              </w:rPr>
            </w:pPr>
          </w:p>
        </w:tc>
        <w:tc>
          <w:tcPr>
            <w:tcW w:w="1417" w:type="dxa"/>
          </w:tcPr>
          <w:p w14:paraId="5CCF697B" w14:textId="77777777" w:rsidR="009D25E3" w:rsidRPr="007E346D" w:rsidRDefault="009D25E3" w:rsidP="009D25E3">
            <w:pPr>
              <w:pStyle w:val="TAC"/>
              <w:rPr>
                <w:ins w:id="194" w:author="Nokia - B.Golebiowski" w:date="2019-11-06T13:06:00Z"/>
                <w:rFonts w:cs="v5.0.0"/>
              </w:rPr>
            </w:pPr>
            <w:ins w:id="195" w:author="Nokia - B.Golebiowski" w:date="2019-11-06T13:06:00Z">
              <w:r w:rsidRPr="007E346D">
                <w:rPr>
                  <w:rFonts w:cs="v5.0.0"/>
                  <w:lang w:eastAsia="zh-CN"/>
                </w:rPr>
                <w:t>30</w:t>
              </w:r>
            </w:ins>
          </w:p>
        </w:tc>
        <w:tc>
          <w:tcPr>
            <w:tcW w:w="1417" w:type="dxa"/>
            <w:vAlign w:val="center"/>
          </w:tcPr>
          <w:p w14:paraId="1C0E82F4" w14:textId="5B73558B" w:rsidR="009D25E3" w:rsidRPr="007E346D" w:rsidRDefault="009D25E3" w:rsidP="009D25E3">
            <w:pPr>
              <w:pStyle w:val="TAC"/>
              <w:rPr>
                <w:ins w:id="196" w:author="Nokia - B.Golebiowski" w:date="2019-11-06T13:06:00Z"/>
              </w:rPr>
            </w:pPr>
            <w:ins w:id="197" w:author="Nokia - B.Golebiowski" w:date="2019-11-06T13:08:00Z">
              <w:r w:rsidRPr="00E2006E">
                <w:rPr>
                  <w:rFonts w:cs="v5.0.0"/>
                </w:rPr>
                <w:t>TBD</w:t>
              </w:r>
            </w:ins>
          </w:p>
        </w:tc>
        <w:tc>
          <w:tcPr>
            <w:tcW w:w="1417" w:type="dxa"/>
            <w:vAlign w:val="center"/>
          </w:tcPr>
          <w:p w14:paraId="73C29A5D" w14:textId="4275A00F" w:rsidR="009D25E3" w:rsidRPr="007E346D" w:rsidRDefault="009D25E3" w:rsidP="009D25E3">
            <w:pPr>
              <w:pStyle w:val="TAC"/>
              <w:rPr>
                <w:ins w:id="198" w:author="Nokia - B.Golebiowski" w:date="2019-11-06T13:06:00Z"/>
                <w:rFonts w:cs="v5.0.0"/>
              </w:rPr>
            </w:pPr>
            <w:ins w:id="199" w:author="Nokia - B.Golebiowski" w:date="2019-11-06T13:08:00Z">
              <w:r w:rsidRPr="00F12534">
                <w:rPr>
                  <w:rFonts w:cs="v5.0.0"/>
                </w:rPr>
                <w:t>TBD</w:t>
              </w:r>
            </w:ins>
          </w:p>
        </w:tc>
        <w:tc>
          <w:tcPr>
            <w:tcW w:w="1417" w:type="dxa"/>
            <w:vMerge/>
            <w:vAlign w:val="center"/>
          </w:tcPr>
          <w:p w14:paraId="0BA8C5D1" w14:textId="77777777" w:rsidR="009D25E3" w:rsidRPr="007E346D" w:rsidRDefault="009D25E3" w:rsidP="009D25E3">
            <w:pPr>
              <w:pStyle w:val="TAC"/>
              <w:rPr>
                <w:ins w:id="200" w:author="Nokia - B.Golebiowski" w:date="2019-11-06T13:06:00Z"/>
                <w:rFonts w:cs="v5.0.0"/>
              </w:rPr>
            </w:pPr>
          </w:p>
        </w:tc>
        <w:tc>
          <w:tcPr>
            <w:tcW w:w="1417" w:type="dxa"/>
            <w:vMerge/>
            <w:vAlign w:val="center"/>
          </w:tcPr>
          <w:p w14:paraId="64B9A948" w14:textId="77777777" w:rsidR="009D25E3" w:rsidRPr="007E346D" w:rsidRDefault="009D25E3" w:rsidP="009D25E3">
            <w:pPr>
              <w:pStyle w:val="TAC"/>
              <w:rPr>
                <w:ins w:id="201" w:author="Nokia - B.Golebiowski" w:date="2019-11-06T13:06:00Z"/>
                <w:rFonts w:cs="v5.0.0"/>
                <w:lang w:eastAsia="zh-CN"/>
              </w:rPr>
            </w:pPr>
          </w:p>
        </w:tc>
      </w:tr>
      <w:tr w:rsidR="009D25E3" w:rsidRPr="007E346D" w14:paraId="1BEA7842" w14:textId="77777777" w:rsidTr="009D25E3">
        <w:trPr>
          <w:cantSplit/>
          <w:jc w:val="center"/>
          <w:ins w:id="202" w:author="Nokia - B.Golebiowski" w:date="2019-11-06T13:06:00Z"/>
        </w:trPr>
        <w:tc>
          <w:tcPr>
            <w:tcW w:w="1417" w:type="dxa"/>
            <w:vMerge/>
            <w:vAlign w:val="center"/>
          </w:tcPr>
          <w:p w14:paraId="36BEEB31" w14:textId="77777777" w:rsidR="009D25E3" w:rsidRPr="007E346D" w:rsidRDefault="009D25E3" w:rsidP="009D25E3">
            <w:pPr>
              <w:pStyle w:val="TAC"/>
              <w:rPr>
                <w:ins w:id="203" w:author="Nokia - B.Golebiowski" w:date="2019-11-06T13:06:00Z"/>
                <w:rFonts w:cs="v5.0.0"/>
                <w:lang w:eastAsia="zh-CN"/>
              </w:rPr>
            </w:pPr>
          </w:p>
        </w:tc>
        <w:tc>
          <w:tcPr>
            <w:tcW w:w="1417" w:type="dxa"/>
          </w:tcPr>
          <w:p w14:paraId="555196B5" w14:textId="77777777" w:rsidR="009D25E3" w:rsidRPr="007E346D" w:rsidRDefault="009D25E3" w:rsidP="009D25E3">
            <w:pPr>
              <w:pStyle w:val="TAC"/>
              <w:rPr>
                <w:ins w:id="204" w:author="Nokia - B.Golebiowski" w:date="2019-11-06T13:06:00Z"/>
                <w:rFonts w:cs="v5.0.0"/>
              </w:rPr>
            </w:pPr>
            <w:ins w:id="205" w:author="Nokia - B.Golebiowski" w:date="2019-11-06T13:06:00Z">
              <w:r w:rsidRPr="007E346D">
                <w:rPr>
                  <w:rFonts w:cs="v5.0.0"/>
                  <w:lang w:eastAsia="zh-CN"/>
                </w:rPr>
                <w:t>60</w:t>
              </w:r>
            </w:ins>
          </w:p>
        </w:tc>
        <w:tc>
          <w:tcPr>
            <w:tcW w:w="1417" w:type="dxa"/>
            <w:vAlign w:val="center"/>
          </w:tcPr>
          <w:p w14:paraId="360F8AC7" w14:textId="72A5AF8D" w:rsidR="009D25E3" w:rsidRPr="007E346D" w:rsidRDefault="009D25E3" w:rsidP="009D25E3">
            <w:pPr>
              <w:pStyle w:val="TAC"/>
              <w:rPr>
                <w:ins w:id="206" w:author="Nokia - B.Golebiowski" w:date="2019-11-06T13:06:00Z"/>
              </w:rPr>
            </w:pPr>
            <w:ins w:id="207" w:author="Nokia - B.Golebiowski" w:date="2019-11-06T13:08:00Z">
              <w:r w:rsidRPr="00E2006E">
                <w:rPr>
                  <w:rFonts w:cs="v5.0.0"/>
                </w:rPr>
                <w:t>TBD</w:t>
              </w:r>
            </w:ins>
          </w:p>
        </w:tc>
        <w:tc>
          <w:tcPr>
            <w:tcW w:w="1417" w:type="dxa"/>
            <w:vAlign w:val="center"/>
          </w:tcPr>
          <w:p w14:paraId="0D4BB2C9" w14:textId="358A38EA" w:rsidR="009D25E3" w:rsidRPr="007E346D" w:rsidRDefault="009D25E3" w:rsidP="009D25E3">
            <w:pPr>
              <w:pStyle w:val="TAC"/>
              <w:rPr>
                <w:ins w:id="208" w:author="Nokia - B.Golebiowski" w:date="2019-11-06T13:06:00Z"/>
                <w:rFonts w:cs="v5.0.0"/>
              </w:rPr>
            </w:pPr>
            <w:ins w:id="209" w:author="Nokia - B.Golebiowski" w:date="2019-11-06T13:08:00Z">
              <w:r w:rsidRPr="00F12534">
                <w:rPr>
                  <w:rFonts w:cs="v5.0.0"/>
                </w:rPr>
                <w:t>TBD</w:t>
              </w:r>
            </w:ins>
          </w:p>
        </w:tc>
        <w:tc>
          <w:tcPr>
            <w:tcW w:w="1417" w:type="dxa"/>
            <w:vMerge/>
            <w:vAlign w:val="center"/>
          </w:tcPr>
          <w:p w14:paraId="2C168F3B" w14:textId="77777777" w:rsidR="009D25E3" w:rsidRPr="007E346D" w:rsidRDefault="009D25E3" w:rsidP="009D25E3">
            <w:pPr>
              <w:pStyle w:val="TAC"/>
              <w:rPr>
                <w:ins w:id="210" w:author="Nokia - B.Golebiowski" w:date="2019-11-06T13:06:00Z"/>
                <w:rFonts w:cs="v5.0.0"/>
              </w:rPr>
            </w:pPr>
          </w:p>
        </w:tc>
        <w:tc>
          <w:tcPr>
            <w:tcW w:w="1417" w:type="dxa"/>
            <w:vMerge/>
            <w:vAlign w:val="center"/>
          </w:tcPr>
          <w:p w14:paraId="78818579" w14:textId="77777777" w:rsidR="009D25E3" w:rsidRPr="007E346D" w:rsidRDefault="009D25E3" w:rsidP="009D25E3">
            <w:pPr>
              <w:pStyle w:val="TAC"/>
              <w:rPr>
                <w:ins w:id="211" w:author="Nokia - B.Golebiowski" w:date="2019-11-06T13:06:00Z"/>
                <w:rFonts w:cs="v5.0.0"/>
                <w:lang w:eastAsia="zh-CN"/>
              </w:rPr>
            </w:pPr>
          </w:p>
        </w:tc>
      </w:tr>
      <w:tr w:rsidR="009D25E3" w:rsidRPr="007E346D" w14:paraId="2B262F9B" w14:textId="77777777" w:rsidTr="009D25E3">
        <w:trPr>
          <w:cantSplit/>
          <w:jc w:val="center"/>
          <w:ins w:id="212" w:author="Nokia - B.Golebiowski" w:date="2019-11-06T13:06:00Z"/>
        </w:trPr>
        <w:tc>
          <w:tcPr>
            <w:tcW w:w="1417" w:type="dxa"/>
            <w:vMerge w:val="restart"/>
            <w:vAlign w:val="center"/>
          </w:tcPr>
          <w:p w14:paraId="66AB88EC" w14:textId="77777777" w:rsidR="009D25E3" w:rsidRPr="007E346D" w:rsidRDefault="009D25E3" w:rsidP="009D25E3">
            <w:pPr>
              <w:pStyle w:val="TAC"/>
              <w:rPr>
                <w:ins w:id="213" w:author="Nokia - B.Golebiowski" w:date="2019-11-06T13:06:00Z"/>
                <w:rFonts w:cs="v5.0.0"/>
                <w:lang w:eastAsia="zh-CN"/>
              </w:rPr>
            </w:pPr>
            <w:ins w:id="214" w:author="Nokia - B.Golebiowski" w:date="2019-11-06T13:06:00Z">
              <w:r w:rsidRPr="007E346D">
                <w:rPr>
                  <w:rFonts w:cs="v5.0.0"/>
                  <w:lang w:eastAsia="zh-CN"/>
                </w:rPr>
                <w:t>40</w:t>
              </w:r>
            </w:ins>
          </w:p>
        </w:tc>
        <w:tc>
          <w:tcPr>
            <w:tcW w:w="1417" w:type="dxa"/>
          </w:tcPr>
          <w:p w14:paraId="5DB0A32B" w14:textId="77777777" w:rsidR="009D25E3" w:rsidRPr="007E346D" w:rsidRDefault="009D25E3" w:rsidP="009D25E3">
            <w:pPr>
              <w:pStyle w:val="TAC"/>
              <w:rPr>
                <w:ins w:id="215" w:author="Nokia - B.Golebiowski" w:date="2019-11-06T13:06:00Z"/>
                <w:rFonts w:cs="v5.0.0"/>
              </w:rPr>
            </w:pPr>
            <w:ins w:id="216" w:author="Nokia - B.Golebiowski" w:date="2019-11-06T13:06:00Z">
              <w:r w:rsidRPr="007E346D">
                <w:rPr>
                  <w:rFonts w:cs="v5.0.0"/>
                  <w:lang w:eastAsia="zh-CN"/>
                </w:rPr>
                <w:t>15</w:t>
              </w:r>
            </w:ins>
          </w:p>
        </w:tc>
        <w:tc>
          <w:tcPr>
            <w:tcW w:w="1417" w:type="dxa"/>
            <w:vAlign w:val="center"/>
          </w:tcPr>
          <w:p w14:paraId="5C7095DD" w14:textId="594CB04D" w:rsidR="009D25E3" w:rsidRPr="007E346D" w:rsidRDefault="009D25E3" w:rsidP="009D25E3">
            <w:pPr>
              <w:pStyle w:val="TAC"/>
              <w:rPr>
                <w:ins w:id="217" w:author="Nokia - B.Golebiowski" w:date="2019-11-06T13:06:00Z"/>
              </w:rPr>
            </w:pPr>
            <w:ins w:id="218" w:author="Nokia - B.Golebiowski" w:date="2019-11-06T13:08:00Z">
              <w:r w:rsidRPr="00E2006E">
                <w:rPr>
                  <w:rFonts w:cs="v5.0.0"/>
                </w:rPr>
                <w:t>TBD</w:t>
              </w:r>
            </w:ins>
          </w:p>
        </w:tc>
        <w:tc>
          <w:tcPr>
            <w:tcW w:w="1417" w:type="dxa"/>
            <w:vAlign w:val="center"/>
          </w:tcPr>
          <w:p w14:paraId="6632390B" w14:textId="12B63E34" w:rsidR="009D25E3" w:rsidRPr="007E346D" w:rsidRDefault="009D25E3" w:rsidP="009D25E3">
            <w:pPr>
              <w:pStyle w:val="TAC"/>
              <w:rPr>
                <w:ins w:id="219" w:author="Nokia - B.Golebiowski" w:date="2019-11-06T13:06:00Z"/>
                <w:rFonts w:cs="v5.0.0"/>
              </w:rPr>
            </w:pPr>
            <w:ins w:id="220" w:author="Nokia - B.Golebiowski" w:date="2019-11-06T13:08:00Z">
              <w:r w:rsidRPr="00F12534">
                <w:rPr>
                  <w:rFonts w:cs="v5.0.0"/>
                </w:rPr>
                <w:t>TBD</w:t>
              </w:r>
            </w:ins>
          </w:p>
        </w:tc>
        <w:tc>
          <w:tcPr>
            <w:tcW w:w="1417" w:type="dxa"/>
            <w:vMerge w:val="restart"/>
            <w:vAlign w:val="center"/>
          </w:tcPr>
          <w:p w14:paraId="2FC33B35" w14:textId="296E275D" w:rsidR="009D25E3" w:rsidRPr="007E346D" w:rsidRDefault="009D25E3" w:rsidP="009D25E3">
            <w:pPr>
              <w:pStyle w:val="TAC"/>
              <w:rPr>
                <w:ins w:id="221" w:author="Nokia - B.Golebiowski" w:date="2019-11-06T13:06:00Z"/>
                <w:rFonts w:cs="v5.0.0"/>
                <w:lang w:eastAsia="zh-CN"/>
              </w:rPr>
            </w:pPr>
            <w:ins w:id="222" w:author="Nokia - B.Golebiowski" w:date="2019-11-06T13:08:00Z">
              <w:r w:rsidRPr="00CA085D">
                <w:rPr>
                  <w:rFonts w:cs="v5.0.0"/>
                </w:rPr>
                <w:t>TBD</w:t>
              </w:r>
            </w:ins>
          </w:p>
        </w:tc>
        <w:tc>
          <w:tcPr>
            <w:tcW w:w="1417" w:type="dxa"/>
            <w:vMerge w:val="restart"/>
            <w:vAlign w:val="center"/>
          </w:tcPr>
          <w:p w14:paraId="6FC31C6B" w14:textId="77777777" w:rsidR="009D25E3" w:rsidRPr="007E346D" w:rsidRDefault="009D25E3" w:rsidP="009D25E3">
            <w:pPr>
              <w:pStyle w:val="TAC"/>
              <w:rPr>
                <w:ins w:id="223" w:author="Nokia - B.Golebiowski" w:date="2019-11-06T13:06:00Z"/>
                <w:rFonts w:cs="v5.0.0"/>
              </w:rPr>
            </w:pPr>
            <w:ins w:id="224" w:author="Nokia - B.Golebiowski" w:date="2019-11-06T13:06:00Z">
              <w:r w:rsidRPr="007E346D">
                <w:rPr>
                  <w:rFonts w:cs="v5.0.0"/>
                  <w:lang w:eastAsia="zh-CN"/>
                </w:rPr>
                <w:t>AWGN</w:t>
              </w:r>
            </w:ins>
          </w:p>
        </w:tc>
      </w:tr>
      <w:tr w:rsidR="009D25E3" w:rsidRPr="007E346D" w14:paraId="623294D3" w14:textId="77777777" w:rsidTr="009D25E3">
        <w:trPr>
          <w:cantSplit/>
          <w:jc w:val="center"/>
          <w:ins w:id="225" w:author="Nokia - B.Golebiowski" w:date="2019-11-06T13:06:00Z"/>
        </w:trPr>
        <w:tc>
          <w:tcPr>
            <w:tcW w:w="1417" w:type="dxa"/>
            <w:vMerge/>
            <w:vAlign w:val="center"/>
          </w:tcPr>
          <w:p w14:paraId="72FD1529" w14:textId="77777777" w:rsidR="009D25E3" w:rsidRPr="007E346D" w:rsidRDefault="009D25E3" w:rsidP="009D25E3">
            <w:pPr>
              <w:pStyle w:val="TAC"/>
              <w:rPr>
                <w:ins w:id="226" w:author="Nokia - B.Golebiowski" w:date="2019-11-06T13:06:00Z"/>
                <w:rFonts w:cs="v5.0.0"/>
                <w:lang w:eastAsia="zh-CN"/>
              </w:rPr>
            </w:pPr>
          </w:p>
        </w:tc>
        <w:tc>
          <w:tcPr>
            <w:tcW w:w="1417" w:type="dxa"/>
          </w:tcPr>
          <w:p w14:paraId="7221CD83" w14:textId="77777777" w:rsidR="009D25E3" w:rsidRPr="007E346D" w:rsidRDefault="009D25E3" w:rsidP="009D25E3">
            <w:pPr>
              <w:pStyle w:val="TAC"/>
              <w:rPr>
                <w:ins w:id="227" w:author="Nokia - B.Golebiowski" w:date="2019-11-06T13:06:00Z"/>
                <w:rFonts w:cs="v5.0.0"/>
              </w:rPr>
            </w:pPr>
            <w:ins w:id="228" w:author="Nokia - B.Golebiowski" w:date="2019-11-06T13:06:00Z">
              <w:r w:rsidRPr="007E346D">
                <w:rPr>
                  <w:rFonts w:cs="v5.0.0"/>
                  <w:lang w:eastAsia="zh-CN"/>
                </w:rPr>
                <w:t>30</w:t>
              </w:r>
            </w:ins>
          </w:p>
        </w:tc>
        <w:tc>
          <w:tcPr>
            <w:tcW w:w="1417" w:type="dxa"/>
            <w:vAlign w:val="center"/>
          </w:tcPr>
          <w:p w14:paraId="15D6121A" w14:textId="6E147261" w:rsidR="009D25E3" w:rsidRPr="007E346D" w:rsidRDefault="009D25E3" w:rsidP="009D25E3">
            <w:pPr>
              <w:pStyle w:val="TAC"/>
              <w:rPr>
                <w:ins w:id="229" w:author="Nokia - B.Golebiowski" w:date="2019-11-06T13:06:00Z"/>
              </w:rPr>
            </w:pPr>
            <w:ins w:id="230" w:author="Nokia - B.Golebiowski" w:date="2019-11-06T13:08:00Z">
              <w:r w:rsidRPr="00E2006E">
                <w:rPr>
                  <w:rFonts w:cs="v5.0.0"/>
                </w:rPr>
                <w:t>TBD</w:t>
              </w:r>
            </w:ins>
          </w:p>
        </w:tc>
        <w:tc>
          <w:tcPr>
            <w:tcW w:w="1417" w:type="dxa"/>
            <w:vAlign w:val="center"/>
          </w:tcPr>
          <w:p w14:paraId="50813E7E" w14:textId="747D1885" w:rsidR="009D25E3" w:rsidRPr="007E346D" w:rsidRDefault="009D25E3" w:rsidP="009D25E3">
            <w:pPr>
              <w:pStyle w:val="TAC"/>
              <w:rPr>
                <w:ins w:id="231" w:author="Nokia - B.Golebiowski" w:date="2019-11-06T13:06:00Z"/>
                <w:rFonts w:cs="v5.0.0"/>
              </w:rPr>
            </w:pPr>
            <w:ins w:id="232" w:author="Nokia - B.Golebiowski" w:date="2019-11-06T13:08:00Z">
              <w:r w:rsidRPr="00F12534">
                <w:rPr>
                  <w:rFonts w:cs="v5.0.0"/>
                </w:rPr>
                <w:t>TBD</w:t>
              </w:r>
            </w:ins>
          </w:p>
        </w:tc>
        <w:tc>
          <w:tcPr>
            <w:tcW w:w="1417" w:type="dxa"/>
            <w:vMerge/>
            <w:vAlign w:val="center"/>
          </w:tcPr>
          <w:p w14:paraId="094759D1" w14:textId="77777777" w:rsidR="009D25E3" w:rsidRPr="007E346D" w:rsidRDefault="009D25E3" w:rsidP="009D25E3">
            <w:pPr>
              <w:pStyle w:val="TAC"/>
              <w:rPr>
                <w:ins w:id="233" w:author="Nokia - B.Golebiowski" w:date="2019-11-06T13:06:00Z"/>
                <w:rFonts w:cs="v5.0.0"/>
              </w:rPr>
            </w:pPr>
          </w:p>
        </w:tc>
        <w:tc>
          <w:tcPr>
            <w:tcW w:w="1417" w:type="dxa"/>
            <w:vMerge/>
            <w:vAlign w:val="center"/>
          </w:tcPr>
          <w:p w14:paraId="114D6BF0" w14:textId="77777777" w:rsidR="009D25E3" w:rsidRPr="007E346D" w:rsidRDefault="009D25E3" w:rsidP="009D25E3">
            <w:pPr>
              <w:pStyle w:val="TAC"/>
              <w:rPr>
                <w:ins w:id="234" w:author="Nokia - B.Golebiowski" w:date="2019-11-06T13:06:00Z"/>
                <w:rFonts w:cs="v5.0.0"/>
                <w:lang w:eastAsia="zh-CN"/>
              </w:rPr>
            </w:pPr>
          </w:p>
        </w:tc>
      </w:tr>
      <w:tr w:rsidR="009D25E3" w:rsidRPr="007E346D" w14:paraId="42FCE419" w14:textId="77777777" w:rsidTr="009D25E3">
        <w:trPr>
          <w:cantSplit/>
          <w:jc w:val="center"/>
          <w:ins w:id="235" w:author="Nokia - B.Golebiowski" w:date="2019-11-06T13:06:00Z"/>
        </w:trPr>
        <w:tc>
          <w:tcPr>
            <w:tcW w:w="1417" w:type="dxa"/>
            <w:vMerge/>
            <w:vAlign w:val="center"/>
          </w:tcPr>
          <w:p w14:paraId="49845D29" w14:textId="77777777" w:rsidR="009D25E3" w:rsidRPr="007E346D" w:rsidRDefault="009D25E3" w:rsidP="009D25E3">
            <w:pPr>
              <w:pStyle w:val="TAC"/>
              <w:rPr>
                <w:ins w:id="236" w:author="Nokia - B.Golebiowski" w:date="2019-11-06T13:06:00Z"/>
                <w:rFonts w:cs="v5.0.0"/>
                <w:lang w:eastAsia="zh-CN"/>
              </w:rPr>
            </w:pPr>
          </w:p>
        </w:tc>
        <w:tc>
          <w:tcPr>
            <w:tcW w:w="1417" w:type="dxa"/>
          </w:tcPr>
          <w:p w14:paraId="75F6C70E" w14:textId="77777777" w:rsidR="009D25E3" w:rsidRPr="007E346D" w:rsidRDefault="009D25E3" w:rsidP="009D25E3">
            <w:pPr>
              <w:pStyle w:val="TAC"/>
              <w:rPr>
                <w:ins w:id="237" w:author="Nokia - B.Golebiowski" w:date="2019-11-06T13:06:00Z"/>
                <w:rFonts w:cs="v5.0.0"/>
              </w:rPr>
            </w:pPr>
            <w:ins w:id="238" w:author="Nokia - B.Golebiowski" w:date="2019-11-06T13:06:00Z">
              <w:r w:rsidRPr="007E346D">
                <w:rPr>
                  <w:rFonts w:cs="v5.0.0"/>
                  <w:lang w:eastAsia="zh-CN"/>
                </w:rPr>
                <w:t>60</w:t>
              </w:r>
            </w:ins>
          </w:p>
        </w:tc>
        <w:tc>
          <w:tcPr>
            <w:tcW w:w="1417" w:type="dxa"/>
            <w:vAlign w:val="center"/>
          </w:tcPr>
          <w:p w14:paraId="173F6A23" w14:textId="2174EF79" w:rsidR="009D25E3" w:rsidRPr="007E346D" w:rsidRDefault="009D25E3" w:rsidP="009D25E3">
            <w:pPr>
              <w:pStyle w:val="TAC"/>
              <w:rPr>
                <w:ins w:id="239" w:author="Nokia - B.Golebiowski" w:date="2019-11-06T13:06:00Z"/>
              </w:rPr>
            </w:pPr>
            <w:ins w:id="240" w:author="Nokia - B.Golebiowski" w:date="2019-11-06T13:08:00Z">
              <w:r w:rsidRPr="00E2006E">
                <w:rPr>
                  <w:rFonts w:cs="v5.0.0"/>
                </w:rPr>
                <w:t>TBD</w:t>
              </w:r>
            </w:ins>
          </w:p>
        </w:tc>
        <w:tc>
          <w:tcPr>
            <w:tcW w:w="1417" w:type="dxa"/>
            <w:vAlign w:val="center"/>
          </w:tcPr>
          <w:p w14:paraId="76D7728A" w14:textId="7E229907" w:rsidR="009D25E3" w:rsidRPr="007E346D" w:rsidRDefault="009D25E3" w:rsidP="009D25E3">
            <w:pPr>
              <w:pStyle w:val="TAC"/>
              <w:rPr>
                <w:ins w:id="241" w:author="Nokia - B.Golebiowski" w:date="2019-11-06T13:06:00Z"/>
                <w:rFonts w:cs="v5.0.0"/>
              </w:rPr>
            </w:pPr>
            <w:ins w:id="242" w:author="Nokia - B.Golebiowski" w:date="2019-11-06T13:08:00Z">
              <w:r w:rsidRPr="00F12534">
                <w:rPr>
                  <w:rFonts w:cs="v5.0.0"/>
                </w:rPr>
                <w:t>TBD</w:t>
              </w:r>
            </w:ins>
          </w:p>
        </w:tc>
        <w:tc>
          <w:tcPr>
            <w:tcW w:w="1417" w:type="dxa"/>
            <w:vMerge/>
            <w:vAlign w:val="center"/>
          </w:tcPr>
          <w:p w14:paraId="42521051" w14:textId="77777777" w:rsidR="009D25E3" w:rsidRPr="007E346D" w:rsidRDefault="009D25E3" w:rsidP="009D25E3">
            <w:pPr>
              <w:pStyle w:val="TAC"/>
              <w:rPr>
                <w:ins w:id="243" w:author="Nokia - B.Golebiowski" w:date="2019-11-06T13:06:00Z"/>
                <w:rFonts w:cs="v5.0.0"/>
              </w:rPr>
            </w:pPr>
          </w:p>
        </w:tc>
        <w:tc>
          <w:tcPr>
            <w:tcW w:w="1417" w:type="dxa"/>
            <w:vMerge/>
            <w:vAlign w:val="center"/>
          </w:tcPr>
          <w:p w14:paraId="6148DAC0" w14:textId="77777777" w:rsidR="009D25E3" w:rsidRPr="007E346D" w:rsidRDefault="009D25E3" w:rsidP="009D25E3">
            <w:pPr>
              <w:pStyle w:val="TAC"/>
              <w:rPr>
                <w:ins w:id="244" w:author="Nokia - B.Golebiowski" w:date="2019-11-06T13:06:00Z"/>
                <w:rFonts w:cs="v5.0.0"/>
                <w:lang w:eastAsia="zh-CN"/>
              </w:rPr>
            </w:pPr>
          </w:p>
        </w:tc>
      </w:tr>
      <w:tr w:rsidR="009D25E3" w:rsidRPr="007E346D" w14:paraId="7A0003B8" w14:textId="77777777" w:rsidTr="009D25E3">
        <w:trPr>
          <w:cantSplit/>
          <w:jc w:val="center"/>
          <w:ins w:id="245" w:author="Nokia - B.Golebiowski" w:date="2019-11-06T13:09:00Z"/>
        </w:trPr>
        <w:tc>
          <w:tcPr>
            <w:tcW w:w="1417" w:type="dxa"/>
            <w:vMerge w:val="restart"/>
            <w:vAlign w:val="center"/>
          </w:tcPr>
          <w:p w14:paraId="32412E7C" w14:textId="1C22DF90" w:rsidR="009D25E3" w:rsidRPr="007E346D" w:rsidRDefault="009D25E3" w:rsidP="009D25E3">
            <w:pPr>
              <w:pStyle w:val="TAC"/>
              <w:rPr>
                <w:ins w:id="246" w:author="Nokia - B.Golebiowski" w:date="2019-11-06T13:09:00Z"/>
                <w:rFonts w:cs="v5.0.0"/>
                <w:lang w:eastAsia="zh-CN"/>
              </w:rPr>
            </w:pPr>
            <w:ins w:id="247" w:author="Nokia - B.Golebiowski" w:date="2019-11-06T13:09:00Z">
              <w:r>
                <w:rPr>
                  <w:rFonts w:cs="v5.0.0"/>
                  <w:lang w:eastAsia="zh-CN"/>
                </w:rPr>
                <w:t>60</w:t>
              </w:r>
            </w:ins>
          </w:p>
        </w:tc>
        <w:tc>
          <w:tcPr>
            <w:tcW w:w="1417" w:type="dxa"/>
          </w:tcPr>
          <w:p w14:paraId="09A11B86" w14:textId="07981729" w:rsidR="009D25E3" w:rsidRPr="007E346D" w:rsidRDefault="009D25E3" w:rsidP="009D25E3">
            <w:pPr>
              <w:pStyle w:val="TAC"/>
              <w:rPr>
                <w:ins w:id="248" w:author="Nokia - B.Golebiowski" w:date="2019-11-06T13:09:00Z"/>
                <w:rFonts w:cs="v5.0.0"/>
                <w:lang w:eastAsia="zh-CN"/>
              </w:rPr>
            </w:pPr>
            <w:ins w:id="249" w:author="Nokia - B.Golebiowski" w:date="2019-11-06T13:09:00Z">
              <w:r w:rsidRPr="007E346D">
                <w:rPr>
                  <w:rFonts w:cs="v5.0.0"/>
                  <w:lang w:eastAsia="zh-CN"/>
                </w:rPr>
                <w:t>30</w:t>
              </w:r>
            </w:ins>
          </w:p>
        </w:tc>
        <w:tc>
          <w:tcPr>
            <w:tcW w:w="1417" w:type="dxa"/>
            <w:vAlign w:val="center"/>
          </w:tcPr>
          <w:p w14:paraId="04A99A4E" w14:textId="70BD2A27" w:rsidR="009D25E3" w:rsidRPr="00E2006E" w:rsidRDefault="009D25E3" w:rsidP="009D25E3">
            <w:pPr>
              <w:pStyle w:val="TAC"/>
              <w:rPr>
                <w:ins w:id="250" w:author="Nokia - B.Golebiowski" w:date="2019-11-06T13:09:00Z"/>
                <w:rFonts w:cs="v5.0.0"/>
              </w:rPr>
            </w:pPr>
            <w:ins w:id="251" w:author="Nokia - B.Golebiowski" w:date="2019-11-06T13:09:00Z">
              <w:r w:rsidRPr="00E2006E">
                <w:rPr>
                  <w:rFonts w:cs="v5.0.0"/>
                </w:rPr>
                <w:t>TBD</w:t>
              </w:r>
            </w:ins>
          </w:p>
        </w:tc>
        <w:tc>
          <w:tcPr>
            <w:tcW w:w="1417" w:type="dxa"/>
            <w:vAlign w:val="center"/>
          </w:tcPr>
          <w:p w14:paraId="799165C5" w14:textId="24070518" w:rsidR="009D25E3" w:rsidRPr="00F12534" w:rsidRDefault="009D25E3" w:rsidP="009D25E3">
            <w:pPr>
              <w:pStyle w:val="TAC"/>
              <w:rPr>
                <w:ins w:id="252" w:author="Nokia - B.Golebiowski" w:date="2019-11-06T13:09:00Z"/>
                <w:rFonts w:cs="v5.0.0"/>
              </w:rPr>
            </w:pPr>
            <w:ins w:id="253" w:author="Nokia - B.Golebiowski" w:date="2019-11-06T13:09:00Z">
              <w:r w:rsidRPr="00F12534">
                <w:rPr>
                  <w:rFonts w:cs="v5.0.0"/>
                </w:rPr>
                <w:t>TBD</w:t>
              </w:r>
            </w:ins>
          </w:p>
        </w:tc>
        <w:tc>
          <w:tcPr>
            <w:tcW w:w="1417" w:type="dxa"/>
            <w:vMerge w:val="restart"/>
            <w:vAlign w:val="center"/>
          </w:tcPr>
          <w:p w14:paraId="59FA22B0" w14:textId="3C5B24FD" w:rsidR="009D25E3" w:rsidRPr="007E346D" w:rsidRDefault="009D25E3" w:rsidP="009D25E3">
            <w:pPr>
              <w:pStyle w:val="TAC"/>
              <w:rPr>
                <w:ins w:id="254" w:author="Nokia - B.Golebiowski" w:date="2019-11-06T13:09:00Z"/>
                <w:rFonts w:cs="v5.0.0"/>
              </w:rPr>
            </w:pPr>
            <w:ins w:id="255" w:author="Nokia - B.Golebiowski" w:date="2019-11-06T13:09:00Z">
              <w:r w:rsidRPr="00CA085D">
                <w:rPr>
                  <w:rFonts w:cs="v5.0.0"/>
                </w:rPr>
                <w:t>TBD</w:t>
              </w:r>
            </w:ins>
          </w:p>
        </w:tc>
        <w:tc>
          <w:tcPr>
            <w:tcW w:w="1417" w:type="dxa"/>
            <w:vMerge w:val="restart"/>
            <w:vAlign w:val="center"/>
          </w:tcPr>
          <w:p w14:paraId="6C1197F8" w14:textId="0FA6CB64" w:rsidR="009D25E3" w:rsidRPr="007E346D" w:rsidRDefault="009D25E3" w:rsidP="009D25E3">
            <w:pPr>
              <w:pStyle w:val="TAC"/>
              <w:rPr>
                <w:ins w:id="256" w:author="Nokia - B.Golebiowski" w:date="2019-11-06T13:09:00Z"/>
                <w:rFonts w:cs="v5.0.0"/>
                <w:lang w:eastAsia="zh-CN"/>
              </w:rPr>
            </w:pPr>
            <w:ins w:id="257" w:author="Nokia - B.Golebiowski" w:date="2019-11-06T13:09:00Z">
              <w:r w:rsidRPr="007E346D">
                <w:rPr>
                  <w:rFonts w:cs="v5.0.0"/>
                  <w:lang w:eastAsia="zh-CN"/>
                </w:rPr>
                <w:t>AWGN</w:t>
              </w:r>
            </w:ins>
          </w:p>
        </w:tc>
      </w:tr>
      <w:tr w:rsidR="009D25E3" w:rsidRPr="007E346D" w14:paraId="34DCA444" w14:textId="77777777" w:rsidTr="009D25E3">
        <w:trPr>
          <w:cantSplit/>
          <w:jc w:val="center"/>
          <w:ins w:id="258" w:author="Nokia - B.Golebiowski" w:date="2019-11-06T13:09:00Z"/>
        </w:trPr>
        <w:tc>
          <w:tcPr>
            <w:tcW w:w="1417" w:type="dxa"/>
            <w:vMerge/>
            <w:vAlign w:val="center"/>
          </w:tcPr>
          <w:p w14:paraId="7066F6D9" w14:textId="77777777" w:rsidR="009D25E3" w:rsidRDefault="009D25E3" w:rsidP="009D25E3">
            <w:pPr>
              <w:pStyle w:val="TAC"/>
              <w:rPr>
                <w:ins w:id="259" w:author="Nokia - B.Golebiowski" w:date="2019-11-06T13:09:00Z"/>
                <w:rFonts w:cs="v5.0.0"/>
                <w:lang w:eastAsia="zh-CN"/>
              </w:rPr>
            </w:pPr>
          </w:p>
        </w:tc>
        <w:tc>
          <w:tcPr>
            <w:tcW w:w="1417" w:type="dxa"/>
          </w:tcPr>
          <w:p w14:paraId="3918C8F6" w14:textId="277BAF44" w:rsidR="009D25E3" w:rsidRPr="007E346D" w:rsidRDefault="009D25E3" w:rsidP="009D25E3">
            <w:pPr>
              <w:pStyle w:val="TAC"/>
              <w:rPr>
                <w:ins w:id="260" w:author="Nokia - B.Golebiowski" w:date="2019-11-06T13:09:00Z"/>
                <w:rFonts w:cs="v5.0.0"/>
                <w:lang w:eastAsia="zh-CN"/>
              </w:rPr>
            </w:pPr>
            <w:ins w:id="261" w:author="Nokia - B.Golebiowski" w:date="2019-11-06T13:10:00Z">
              <w:r w:rsidRPr="007E346D">
                <w:rPr>
                  <w:rFonts w:cs="v5.0.0"/>
                  <w:lang w:eastAsia="zh-CN"/>
                </w:rPr>
                <w:t>60</w:t>
              </w:r>
            </w:ins>
          </w:p>
        </w:tc>
        <w:tc>
          <w:tcPr>
            <w:tcW w:w="1417" w:type="dxa"/>
            <w:vAlign w:val="center"/>
          </w:tcPr>
          <w:p w14:paraId="06E24F07" w14:textId="4EFF87D0" w:rsidR="009D25E3" w:rsidRPr="00E2006E" w:rsidRDefault="009D25E3" w:rsidP="009D25E3">
            <w:pPr>
              <w:pStyle w:val="TAC"/>
              <w:rPr>
                <w:ins w:id="262" w:author="Nokia - B.Golebiowski" w:date="2019-11-06T13:09:00Z"/>
                <w:rFonts w:cs="v5.0.0"/>
              </w:rPr>
            </w:pPr>
            <w:ins w:id="263" w:author="Nokia - B.Golebiowski" w:date="2019-11-06T13:10:00Z">
              <w:r w:rsidRPr="00E2006E">
                <w:rPr>
                  <w:rFonts w:cs="v5.0.0"/>
                </w:rPr>
                <w:t>TBD</w:t>
              </w:r>
            </w:ins>
          </w:p>
        </w:tc>
        <w:tc>
          <w:tcPr>
            <w:tcW w:w="1417" w:type="dxa"/>
            <w:vAlign w:val="center"/>
          </w:tcPr>
          <w:p w14:paraId="32FE61DC" w14:textId="3C0A14AC" w:rsidR="009D25E3" w:rsidRPr="00F12534" w:rsidRDefault="009D25E3" w:rsidP="009D25E3">
            <w:pPr>
              <w:pStyle w:val="TAC"/>
              <w:rPr>
                <w:ins w:id="264" w:author="Nokia - B.Golebiowski" w:date="2019-11-06T13:09:00Z"/>
                <w:rFonts w:cs="v5.0.0"/>
              </w:rPr>
            </w:pPr>
            <w:ins w:id="265" w:author="Nokia - B.Golebiowski" w:date="2019-11-06T13:10:00Z">
              <w:r w:rsidRPr="00F12534">
                <w:rPr>
                  <w:rFonts w:cs="v5.0.0"/>
                </w:rPr>
                <w:t>TBD</w:t>
              </w:r>
            </w:ins>
          </w:p>
        </w:tc>
        <w:tc>
          <w:tcPr>
            <w:tcW w:w="1417" w:type="dxa"/>
            <w:vMerge/>
            <w:vAlign w:val="center"/>
          </w:tcPr>
          <w:p w14:paraId="63FD161A" w14:textId="77777777" w:rsidR="009D25E3" w:rsidRPr="007E346D" w:rsidRDefault="009D25E3" w:rsidP="009D25E3">
            <w:pPr>
              <w:pStyle w:val="TAC"/>
              <w:rPr>
                <w:ins w:id="266" w:author="Nokia - B.Golebiowski" w:date="2019-11-06T13:09:00Z"/>
                <w:rFonts w:cs="v5.0.0"/>
              </w:rPr>
            </w:pPr>
          </w:p>
        </w:tc>
        <w:tc>
          <w:tcPr>
            <w:tcW w:w="1417" w:type="dxa"/>
            <w:vMerge/>
            <w:vAlign w:val="center"/>
          </w:tcPr>
          <w:p w14:paraId="7F45D3D6" w14:textId="77777777" w:rsidR="009D25E3" w:rsidRPr="007E346D" w:rsidRDefault="009D25E3" w:rsidP="009D25E3">
            <w:pPr>
              <w:pStyle w:val="TAC"/>
              <w:rPr>
                <w:ins w:id="267" w:author="Nokia - B.Golebiowski" w:date="2019-11-06T13:09:00Z"/>
                <w:rFonts w:cs="v5.0.0"/>
                <w:lang w:eastAsia="zh-CN"/>
              </w:rPr>
            </w:pPr>
          </w:p>
        </w:tc>
      </w:tr>
      <w:tr w:rsidR="009D25E3" w:rsidRPr="007E346D" w14:paraId="299D084A" w14:textId="77777777" w:rsidTr="009D25E3">
        <w:trPr>
          <w:cantSplit/>
          <w:jc w:val="center"/>
          <w:ins w:id="268" w:author="Nokia - B.Golebiowski" w:date="2019-11-06T13:06:00Z"/>
        </w:trPr>
        <w:tc>
          <w:tcPr>
            <w:tcW w:w="1417" w:type="dxa"/>
            <w:vMerge w:val="restart"/>
            <w:vAlign w:val="center"/>
          </w:tcPr>
          <w:p w14:paraId="601D2287" w14:textId="77777777" w:rsidR="009D25E3" w:rsidRPr="007E346D" w:rsidRDefault="009D25E3" w:rsidP="009D25E3">
            <w:pPr>
              <w:pStyle w:val="TAC"/>
              <w:rPr>
                <w:ins w:id="269" w:author="Nokia - B.Golebiowski" w:date="2019-11-06T13:06:00Z"/>
                <w:rFonts w:cs="v5.0.0"/>
                <w:lang w:eastAsia="zh-CN"/>
              </w:rPr>
            </w:pPr>
            <w:ins w:id="270" w:author="Nokia - B.Golebiowski" w:date="2019-11-06T13:06:00Z">
              <w:r w:rsidRPr="007E346D">
                <w:rPr>
                  <w:rFonts w:cs="v5.0.0"/>
                  <w:lang w:eastAsia="zh-CN"/>
                </w:rPr>
                <w:t>80</w:t>
              </w:r>
            </w:ins>
          </w:p>
        </w:tc>
        <w:tc>
          <w:tcPr>
            <w:tcW w:w="1417" w:type="dxa"/>
          </w:tcPr>
          <w:p w14:paraId="58C2703B" w14:textId="77777777" w:rsidR="009D25E3" w:rsidRPr="007E346D" w:rsidRDefault="009D25E3" w:rsidP="009D25E3">
            <w:pPr>
              <w:pStyle w:val="TAC"/>
              <w:rPr>
                <w:ins w:id="271" w:author="Nokia - B.Golebiowski" w:date="2019-11-06T13:06:00Z"/>
                <w:rFonts w:cs="v5.0.0"/>
              </w:rPr>
            </w:pPr>
            <w:ins w:id="272" w:author="Nokia - B.Golebiowski" w:date="2019-11-06T13:06:00Z">
              <w:r w:rsidRPr="007E346D">
                <w:rPr>
                  <w:rFonts w:cs="v5.0.0"/>
                  <w:lang w:eastAsia="zh-CN"/>
                </w:rPr>
                <w:t>30</w:t>
              </w:r>
            </w:ins>
          </w:p>
        </w:tc>
        <w:tc>
          <w:tcPr>
            <w:tcW w:w="1417" w:type="dxa"/>
            <w:vAlign w:val="center"/>
          </w:tcPr>
          <w:p w14:paraId="36586372" w14:textId="1E13AEBB" w:rsidR="009D25E3" w:rsidRPr="007E346D" w:rsidRDefault="009D25E3" w:rsidP="009D25E3">
            <w:pPr>
              <w:pStyle w:val="TAC"/>
              <w:rPr>
                <w:ins w:id="273" w:author="Nokia - B.Golebiowski" w:date="2019-11-06T13:06:00Z"/>
              </w:rPr>
            </w:pPr>
            <w:ins w:id="274" w:author="Nokia - B.Golebiowski" w:date="2019-11-06T13:08:00Z">
              <w:r w:rsidRPr="00E2006E">
                <w:rPr>
                  <w:rFonts w:cs="v5.0.0"/>
                </w:rPr>
                <w:t>TBD</w:t>
              </w:r>
            </w:ins>
          </w:p>
        </w:tc>
        <w:tc>
          <w:tcPr>
            <w:tcW w:w="1417" w:type="dxa"/>
            <w:vAlign w:val="center"/>
          </w:tcPr>
          <w:p w14:paraId="77EBE859" w14:textId="1055A558" w:rsidR="009D25E3" w:rsidRPr="007E346D" w:rsidRDefault="009D25E3" w:rsidP="009D25E3">
            <w:pPr>
              <w:pStyle w:val="TAC"/>
              <w:rPr>
                <w:ins w:id="275" w:author="Nokia - B.Golebiowski" w:date="2019-11-06T13:06:00Z"/>
                <w:rFonts w:cs="v5.0.0"/>
              </w:rPr>
            </w:pPr>
            <w:ins w:id="276" w:author="Nokia - B.Golebiowski" w:date="2019-11-06T13:08:00Z">
              <w:r w:rsidRPr="00F12534">
                <w:rPr>
                  <w:rFonts w:cs="v5.0.0"/>
                </w:rPr>
                <w:t>TBD</w:t>
              </w:r>
            </w:ins>
          </w:p>
        </w:tc>
        <w:tc>
          <w:tcPr>
            <w:tcW w:w="1417" w:type="dxa"/>
            <w:vMerge w:val="restart"/>
            <w:vAlign w:val="center"/>
          </w:tcPr>
          <w:p w14:paraId="303D99AA" w14:textId="01E8DF59" w:rsidR="009D25E3" w:rsidRPr="007E346D" w:rsidRDefault="009D25E3" w:rsidP="009D25E3">
            <w:pPr>
              <w:pStyle w:val="TAC"/>
              <w:rPr>
                <w:ins w:id="277" w:author="Nokia - B.Golebiowski" w:date="2019-11-06T13:06:00Z"/>
                <w:rFonts w:cs="v5.0.0"/>
              </w:rPr>
            </w:pPr>
            <w:ins w:id="278" w:author="Nokia - B.Golebiowski" w:date="2019-11-06T13:08:00Z">
              <w:r w:rsidRPr="00CA085D">
                <w:rPr>
                  <w:rFonts w:cs="v5.0.0"/>
                </w:rPr>
                <w:t>TBD</w:t>
              </w:r>
            </w:ins>
          </w:p>
        </w:tc>
        <w:tc>
          <w:tcPr>
            <w:tcW w:w="1417" w:type="dxa"/>
            <w:vMerge w:val="restart"/>
            <w:vAlign w:val="center"/>
          </w:tcPr>
          <w:p w14:paraId="463CE7FF" w14:textId="77777777" w:rsidR="009D25E3" w:rsidRPr="007E346D" w:rsidRDefault="009D25E3" w:rsidP="009D25E3">
            <w:pPr>
              <w:pStyle w:val="TAC"/>
              <w:rPr>
                <w:ins w:id="279" w:author="Nokia - B.Golebiowski" w:date="2019-11-06T13:06:00Z"/>
                <w:rFonts w:cs="v5.0.0"/>
                <w:lang w:eastAsia="zh-CN"/>
              </w:rPr>
            </w:pPr>
            <w:ins w:id="280" w:author="Nokia - B.Golebiowski" w:date="2019-11-06T13:06:00Z">
              <w:r w:rsidRPr="007E346D">
                <w:rPr>
                  <w:rFonts w:cs="v5.0.0"/>
                  <w:lang w:eastAsia="zh-CN"/>
                </w:rPr>
                <w:t>AWGN</w:t>
              </w:r>
            </w:ins>
          </w:p>
        </w:tc>
      </w:tr>
      <w:tr w:rsidR="009D25E3" w:rsidRPr="007E346D" w14:paraId="7C70CA31" w14:textId="77777777" w:rsidTr="009D25E3">
        <w:trPr>
          <w:cantSplit/>
          <w:jc w:val="center"/>
          <w:ins w:id="281" w:author="Nokia - B.Golebiowski" w:date="2019-11-06T13:06:00Z"/>
        </w:trPr>
        <w:tc>
          <w:tcPr>
            <w:tcW w:w="1417" w:type="dxa"/>
            <w:vMerge/>
            <w:vAlign w:val="center"/>
          </w:tcPr>
          <w:p w14:paraId="0853D2E2" w14:textId="77777777" w:rsidR="009D25E3" w:rsidRPr="007E346D" w:rsidRDefault="009D25E3" w:rsidP="009D25E3">
            <w:pPr>
              <w:pStyle w:val="TAC"/>
              <w:rPr>
                <w:ins w:id="282" w:author="Nokia - B.Golebiowski" w:date="2019-11-06T13:06:00Z"/>
                <w:rFonts w:cs="v5.0.0"/>
                <w:lang w:eastAsia="zh-CN"/>
              </w:rPr>
            </w:pPr>
          </w:p>
        </w:tc>
        <w:tc>
          <w:tcPr>
            <w:tcW w:w="1417" w:type="dxa"/>
          </w:tcPr>
          <w:p w14:paraId="12CDCCF8" w14:textId="77777777" w:rsidR="009D25E3" w:rsidRPr="007E346D" w:rsidRDefault="009D25E3" w:rsidP="009D25E3">
            <w:pPr>
              <w:pStyle w:val="TAC"/>
              <w:rPr>
                <w:ins w:id="283" w:author="Nokia - B.Golebiowski" w:date="2019-11-06T13:06:00Z"/>
                <w:rFonts w:cs="v5.0.0"/>
              </w:rPr>
            </w:pPr>
            <w:ins w:id="284" w:author="Nokia - B.Golebiowski" w:date="2019-11-06T13:06:00Z">
              <w:r w:rsidRPr="007E346D">
                <w:rPr>
                  <w:rFonts w:cs="v5.0.0"/>
                  <w:lang w:eastAsia="zh-CN"/>
                </w:rPr>
                <w:t>60</w:t>
              </w:r>
            </w:ins>
          </w:p>
        </w:tc>
        <w:tc>
          <w:tcPr>
            <w:tcW w:w="1417" w:type="dxa"/>
            <w:vAlign w:val="center"/>
          </w:tcPr>
          <w:p w14:paraId="7C3D07A7" w14:textId="7422F121" w:rsidR="009D25E3" w:rsidRPr="007E346D" w:rsidRDefault="009D25E3" w:rsidP="009D25E3">
            <w:pPr>
              <w:pStyle w:val="TAC"/>
              <w:rPr>
                <w:ins w:id="285" w:author="Nokia - B.Golebiowski" w:date="2019-11-06T13:06:00Z"/>
              </w:rPr>
            </w:pPr>
            <w:ins w:id="286" w:author="Nokia - B.Golebiowski" w:date="2019-11-06T13:08:00Z">
              <w:r w:rsidRPr="00E2006E">
                <w:rPr>
                  <w:rFonts w:cs="v5.0.0"/>
                </w:rPr>
                <w:t>TBD</w:t>
              </w:r>
            </w:ins>
          </w:p>
        </w:tc>
        <w:tc>
          <w:tcPr>
            <w:tcW w:w="1417" w:type="dxa"/>
            <w:vAlign w:val="center"/>
          </w:tcPr>
          <w:p w14:paraId="4C5B8F66" w14:textId="40B4E7ED" w:rsidR="009D25E3" w:rsidRPr="007E346D" w:rsidRDefault="009D25E3" w:rsidP="009D25E3">
            <w:pPr>
              <w:pStyle w:val="TAC"/>
              <w:rPr>
                <w:ins w:id="287" w:author="Nokia - B.Golebiowski" w:date="2019-11-06T13:06:00Z"/>
                <w:rFonts w:cs="v5.0.0"/>
              </w:rPr>
            </w:pPr>
            <w:ins w:id="288" w:author="Nokia - B.Golebiowski" w:date="2019-11-06T13:08:00Z">
              <w:r w:rsidRPr="00F12534">
                <w:rPr>
                  <w:rFonts w:cs="v5.0.0"/>
                </w:rPr>
                <w:t>TBD</w:t>
              </w:r>
            </w:ins>
          </w:p>
        </w:tc>
        <w:tc>
          <w:tcPr>
            <w:tcW w:w="1417" w:type="dxa"/>
            <w:vMerge/>
            <w:vAlign w:val="center"/>
          </w:tcPr>
          <w:p w14:paraId="6F990E19" w14:textId="77777777" w:rsidR="009D25E3" w:rsidRPr="007E346D" w:rsidRDefault="009D25E3" w:rsidP="009D25E3">
            <w:pPr>
              <w:pStyle w:val="TAC"/>
              <w:rPr>
                <w:ins w:id="289" w:author="Nokia - B.Golebiowski" w:date="2019-11-06T13:06:00Z"/>
                <w:rFonts w:cs="v5.0.0"/>
              </w:rPr>
            </w:pPr>
          </w:p>
        </w:tc>
        <w:tc>
          <w:tcPr>
            <w:tcW w:w="1417" w:type="dxa"/>
            <w:vMerge/>
            <w:vAlign w:val="center"/>
          </w:tcPr>
          <w:p w14:paraId="5DBED150" w14:textId="77777777" w:rsidR="009D25E3" w:rsidRPr="007E346D" w:rsidRDefault="009D25E3" w:rsidP="009D25E3">
            <w:pPr>
              <w:pStyle w:val="TAC"/>
              <w:rPr>
                <w:ins w:id="290" w:author="Nokia - B.Golebiowski" w:date="2019-11-06T13:06:00Z"/>
                <w:rFonts w:cs="v5.0.0"/>
                <w:lang w:eastAsia="zh-CN"/>
              </w:rPr>
            </w:pPr>
          </w:p>
        </w:tc>
      </w:tr>
      <w:tr w:rsidR="009D25E3" w:rsidRPr="007E346D" w14:paraId="55E70348" w14:textId="77777777" w:rsidTr="009D25E3">
        <w:trPr>
          <w:cantSplit/>
          <w:jc w:val="center"/>
          <w:ins w:id="291" w:author="Nokia - B.Golebiowski" w:date="2019-11-06T13:06:00Z"/>
        </w:trPr>
        <w:tc>
          <w:tcPr>
            <w:tcW w:w="1417" w:type="dxa"/>
            <w:vMerge w:val="restart"/>
            <w:vAlign w:val="center"/>
          </w:tcPr>
          <w:p w14:paraId="5F37A7E6" w14:textId="77777777" w:rsidR="009D25E3" w:rsidRPr="007E346D" w:rsidRDefault="009D25E3" w:rsidP="009D25E3">
            <w:pPr>
              <w:pStyle w:val="TAC"/>
              <w:rPr>
                <w:ins w:id="292" w:author="Nokia - B.Golebiowski" w:date="2019-11-06T13:06:00Z"/>
                <w:rFonts w:cs="v5.0.0"/>
                <w:lang w:eastAsia="zh-CN"/>
              </w:rPr>
            </w:pPr>
            <w:ins w:id="293" w:author="Nokia - B.Golebiowski" w:date="2019-11-06T13:06:00Z">
              <w:r w:rsidRPr="007E346D">
                <w:rPr>
                  <w:rFonts w:cs="v5.0.0"/>
                  <w:lang w:eastAsia="zh-CN"/>
                </w:rPr>
                <w:t>100</w:t>
              </w:r>
            </w:ins>
          </w:p>
        </w:tc>
        <w:tc>
          <w:tcPr>
            <w:tcW w:w="1417" w:type="dxa"/>
          </w:tcPr>
          <w:p w14:paraId="75310023" w14:textId="77777777" w:rsidR="009D25E3" w:rsidRPr="007E346D" w:rsidRDefault="009D25E3" w:rsidP="009D25E3">
            <w:pPr>
              <w:pStyle w:val="TAC"/>
              <w:rPr>
                <w:ins w:id="294" w:author="Nokia - B.Golebiowski" w:date="2019-11-06T13:06:00Z"/>
                <w:rFonts w:cs="v5.0.0"/>
              </w:rPr>
            </w:pPr>
            <w:ins w:id="295" w:author="Nokia - B.Golebiowski" w:date="2019-11-06T13:06:00Z">
              <w:r w:rsidRPr="007E346D">
                <w:rPr>
                  <w:rFonts w:cs="v5.0.0"/>
                  <w:lang w:eastAsia="zh-CN"/>
                </w:rPr>
                <w:t>30</w:t>
              </w:r>
            </w:ins>
          </w:p>
        </w:tc>
        <w:tc>
          <w:tcPr>
            <w:tcW w:w="1417" w:type="dxa"/>
            <w:vAlign w:val="center"/>
          </w:tcPr>
          <w:p w14:paraId="73DF4788" w14:textId="7B897DD7" w:rsidR="009D25E3" w:rsidRPr="007E346D" w:rsidRDefault="009D25E3" w:rsidP="009D25E3">
            <w:pPr>
              <w:pStyle w:val="TAC"/>
              <w:rPr>
                <w:ins w:id="296" w:author="Nokia - B.Golebiowski" w:date="2019-11-06T13:06:00Z"/>
              </w:rPr>
            </w:pPr>
            <w:ins w:id="297" w:author="Nokia - B.Golebiowski" w:date="2019-11-06T13:08:00Z">
              <w:r w:rsidRPr="00E2006E">
                <w:rPr>
                  <w:rFonts w:cs="v5.0.0"/>
                </w:rPr>
                <w:t>TBD</w:t>
              </w:r>
            </w:ins>
          </w:p>
        </w:tc>
        <w:tc>
          <w:tcPr>
            <w:tcW w:w="1417" w:type="dxa"/>
            <w:vAlign w:val="center"/>
          </w:tcPr>
          <w:p w14:paraId="57C82052" w14:textId="77324975" w:rsidR="009D25E3" w:rsidRPr="007E346D" w:rsidRDefault="009D25E3" w:rsidP="009D25E3">
            <w:pPr>
              <w:pStyle w:val="TAC"/>
              <w:rPr>
                <w:ins w:id="298" w:author="Nokia - B.Golebiowski" w:date="2019-11-06T13:06:00Z"/>
                <w:rFonts w:cs="v5.0.0"/>
              </w:rPr>
            </w:pPr>
            <w:ins w:id="299" w:author="Nokia - B.Golebiowski" w:date="2019-11-06T13:08:00Z">
              <w:r w:rsidRPr="00F12534">
                <w:rPr>
                  <w:rFonts w:cs="v5.0.0"/>
                </w:rPr>
                <w:t>TBD</w:t>
              </w:r>
            </w:ins>
          </w:p>
        </w:tc>
        <w:tc>
          <w:tcPr>
            <w:tcW w:w="1417" w:type="dxa"/>
            <w:vMerge w:val="restart"/>
            <w:vAlign w:val="center"/>
          </w:tcPr>
          <w:p w14:paraId="338CC3A1" w14:textId="5DCD1486" w:rsidR="009D25E3" w:rsidRPr="007E346D" w:rsidRDefault="009D25E3" w:rsidP="009D25E3">
            <w:pPr>
              <w:pStyle w:val="TAC"/>
              <w:rPr>
                <w:ins w:id="300" w:author="Nokia - B.Golebiowski" w:date="2019-11-06T13:06:00Z"/>
                <w:rFonts w:cs="v5.0.0"/>
                <w:lang w:eastAsia="zh-CN"/>
              </w:rPr>
            </w:pPr>
            <w:ins w:id="301" w:author="Nokia - B.Golebiowski" w:date="2019-11-06T13:08:00Z">
              <w:r w:rsidRPr="00CA085D">
                <w:rPr>
                  <w:rFonts w:cs="v5.0.0"/>
                </w:rPr>
                <w:t>TBD</w:t>
              </w:r>
            </w:ins>
          </w:p>
        </w:tc>
        <w:tc>
          <w:tcPr>
            <w:tcW w:w="1417" w:type="dxa"/>
            <w:vMerge w:val="restart"/>
            <w:vAlign w:val="center"/>
          </w:tcPr>
          <w:p w14:paraId="3A39C929" w14:textId="77777777" w:rsidR="009D25E3" w:rsidRPr="007E346D" w:rsidRDefault="009D25E3" w:rsidP="009D25E3">
            <w:pPr>
              <w:pStyle w:val="TAC"/>
              <w:rPr>
                <w:ins w:id="302" w:author="Nokia - B.Golebiowski" w:date="2019-11-06T13:06:00Z"/>
                <w:rFonts w:cs="v5.0.0"/>
                <w:lang w:eastAsia="zh-CN"/>
              </w:rPr>
            </w:pPr>
            <w:ins w:id="303" w:author="Nokia - B.Golebiowski" w:date="2019-11-06T13:06:00Z">
              <w:r w:rsidRPr="007E346D">
                <w:rPr>
                  <w:rFonts w:cs="v5.0.0"/>
                  <w:lang w:eastAsia="zh-CN"/>
                </w:rPr>
                <w:t>AWGN</w:t>
              </w:r>
            </w:ins>
          </w:p>
        </w:tc>
      </w:tr>
      <w:tr w:rsidR="009D25E3" w:rsidRPr="007E346D" w14:paraId="67AC894A" w14:textId="77777777" w:rsidTr="009D25E3">
        <w:trPr>
          <w:cantSplit/>
          <w:jc w:val="center"/>
          <w:ins w:id="304" w:author="Nokia - B.Golebiowski" w:date="2019-11-06T13:06:00Z"/>
        </w:trPr>
        <w:tc>
          <w:tcPr>
            <w:tcW w:w="1417" w:type="dxa"/>
            <w:vMerge/>
            <w:vAlign w:val="center"/>
          </w:tcPr>
          <w:p w14:paraId="1A75D5BF" w14:textId="77777777" w:rsidR="009D25E3" w:rsidRPr="007E346D" w:rsidRDefault="009D25E3" w:rsidP="009D25E3">
            <w:pPr>
              <w:pStyle w:val="TAC"/>
              <w:rPr>
                <w:ins w:id="305" w:author="Nokia - B.Golebiowski" w:date="2019-11-06T13:06:00Z"/>
                <w:rFonts w:cs="v5.0.0"/>
                <w:lang w:eastAsia="zh-CN"/>
              </w:rPr>
            </w:pPr>
          </w:p>
        </w:tc>
        <w:tc>
          <w:tcPr>
            <w:tcW w:w="1417" w:type="dxa"/>
          </w:tcPr>
          <w:p w14:paraId="3595CC24" w14:textId="77777777" w:rsidR="009D25E3" w:rsidRPr="007E346D" w:rsidRDefault="009D25E3" w:rsidP="009D25E3">
            <w:pPr>
              <w:pStyle w:val="TAC"/>
              <w:rPr>
                <w:ins w:id="306" w:author="Nokia - B.Golebiowski" w:date="2019-11-06T13:06:00Z"/>
                <w:rFonts w:cs="v5.0.0"/>
                <w:lang w:eastAsia="zh-CN"/>
              </w:rPr>
            </w:pPr>
            <w:ins w:id="307" w:author="Nokia - B.Golebiowski" w:date="2019-11-06T13:06:00Z">
              <w:r w:rsidRPr="007E346D">
                <w:rPr>
                  <w:rFonts w:cs="v5.0.0"/>
                  <w:lang w:eastAsia="zh-CN"/>
                </w:rPr>
                <w:t>60</w:t>
              </w:r>
            </w:ins>
          </w:p>
        </w:tc>
        <w:tc>
          <w:tcPr>
            <w:tcW w:w="1417" w:type="dxa"/>
            <w:vAlign w:val="center"/>
          </w:tcPr>
          <w:p w14:paraId="4EC54D0E" w14:textId="64AD8EE0" w:rsidR="009D25E3" w:rsidRPr="007E346D" w:rsidRDefault="009D25E3" w:rsidP="009D25E3">
            <w:pPr>
              <w:pStyle w:val="TAC"/>
              <w:rPr>
                <w:ins w:id="308" w:author="Nokia - B.Golebiowski" w:date="2019-11-06T13:06:00Z"/>
              </w:rPr>
            </w:pPr>
            <w:ins w:id="309" w:author="Nokia - B.Golebiowski" w:date="2019-11-06T13:08:00Z">
              <w:r w:rsidRPr="00E2006E">
                <w:rPr>
                  <w:rFonts w:cs="v5.0.0"/>
                </w:rPr>
                <w:t>TBD</w:t>
              </w:r>
            </w:ins>
          </w:p>
        </w:tc>
        <w:tc>
          <w:tcPr>
            <w:tcW w:w="1417" w:type="dxa"/>
            <w:vAlign w:val="center"/>
          </w:tcPr>
          <w:p w14:paraId="0229F2F9" w14:textId="5F390FF4" w:rsidR="009D25E3" w:rsidRPr="007E346D" w:rsidRDefault="009D25E3" w:rsidP="009D25E3">
            <w:pPr>
              <w:pStyle w:val="TAC"/>
              <w:rPr>
                <w:ins w:id="310" w:author="Nokia - B.Golebiowski" w:date="2019-11-06T13:06:00Z"/>
              </w:rPr>
            </w:pPr>
            <w:ins w:id="311" w:author="Nokia - B.Golebiowski" w:date="2019-11-06T13:08:00Z">
              <w:r w:rsidRPr="00F12534">
                <w:rPr>
                  <w:rFonts w:cs="v5.0.0"/>
                </w:rPr>
                <w:t>TBD</w:t>
              </w:r>
            </w:ins>
          </w:p>
        </w:tc>
        <w:tc>
          <w:tcPr>
            <w:tcW w:w="1417" w:type="dxa"/>
            <w:vMerge/>
          </w:tcPr>
          <w:p w14:paraId="1E5AE89E" w14:textId="77777777" w:rsidR="009D25E3" w:rsidRPr="007E346D" w:rsidRDefault="009D25E3" w:rsidP="009D25E3">
            <w:pPr>
              <w:pStyle w:val="TAC"/>
              <w:rPr>
                <w:ins w:id="312" w:author="Nokia - B.Golebiowski" w:date="2019-11-06T13:06:00Z"/>
                <w:rFonts w:cs="v5.0.0"/>
                <w:lang w:eastAsia="zh-CN"/>
              </w:rPr>
            </w:pPr>
          </w:p>
        </w:tc>
        <w:tc>
          <w:tcPr>
            <w:tcW w:w="1417" w:type="dxa"/>
            <w:vMerge/>
          </w:tcPr>
          <w:p w14:paraId="209AA4AF" w14:textId="77777777" w:rsidR="009D25E3" w:rsidRPr="007E346D" w:rsidRDefault="009D25E3" w:rsidP="009D25E3">
            <w:pPr>
              <w:pStyle w:val="TAC"/>
              <w:rPr>
                <w:ins w:id="313" w:author="Nokia - B.Golebiowski" w:date="2019-11-06T13:06:00Z"/>
                <w:rFonts w:cs="v5.0.0"/>
                <w:lang w:eastAsia="zh-CN"/>
              </w:rPr>
            </w:pPr>
          </w:p>
        </w:tc>
      </w:tr>
      <w:tr w:rsidR="009D25E3" w:rsidRPr="007E346D" w14:paraId="05DF5F2A" w14:textId="77777777" w:rsidTr="009A5E27">
        <w:trPr>
          <w:cantSplit/>
          <w:jc w:val="center"/>
          <w:ins w:id="314" w:author="Nokia - B.Golebiowski" w:date="2019-11-06T13:06:00Z"/>
        </w:trPr>
        <w:tc>
          <w:tcPr>
            <w:tcW w:w="8502" w:type="dxa"/>
            <w:gridSpan w:val="6"/>
            <w:vAlign w:val="center"/>
          </w:tcPr>
          <w:p w14:paraId="611BD32B" w14:textId="77777777" w:rsidR="009D25E3" w:rsidRDefault="009D25E3" w:rsidP="009D25E3">
            <w:pPr>
              <w:pStyle w:val="TAN"/>
              <w:rPr>
                <w:ins w:id="315" w:author="Nokia - B.Golebiowski" w:date="2019-11-06T13:06:00Z"/>
              </w:rPr>
            </w:pPr>
            <w:ins w:id="316" w:author="Nokia - B.Golebiowski" w:date="2019-11-06T13:06:00Z">
              <w:r w:rsidRPr="007E346D">
                <w:t>NOTE:</w:t>
              </w:r>
              <w:r w:rsidRPr="007E346D">
                <w:tab/>
                <w:t xml:space="preserve">The wanted signal mean power is the power level of a single instance of the corresponding reference measurement channel. </w:t>
              </w:r>
              <w:r w:rsidRPr="007E346D">
                <w:rPr>
                  <w:rFonts w:cs="Arial"/>
                </w:rPr>
                <w:t xml:space="preserve">This requirement shall be met for each </w:t>
              </w:r>
              <w:r>
                <w:rPr>
                  <w:rFonts w:cs="Arial"/>
                </w:rPr>
                <w:t>interlace</w:t>
              </w:r>
              <w:r w:rsidRPr="007E346D">
                <w:rPr>
                  <w:rFonts w:cs="Arial"/>
                </w:rPr>
                <w:t xml:space="preserv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r>
                <w:rPr>
                  <w:rFonts w:cs="Arial"/>
                  <w:lang w:eastAsia="ko-KR"/>
                </w:rPr>
                <w:t xml:space="preserve"> </w:t>
              </w:r>
              <w:r w:rsidRPr="000A7510">
                <w:rPr>
                  <w:rFonts w:cs="Arial"/>
                  <w:lang w:eastAsia="ko-KR"/>
                </w:rPr>
                <w:t xml:space="preserve">This reference measurement channel is applied for </w:t>
              </w:r>
              <w:r>
                <w:rPr>
                  <w:rFonts w:cs="Arial"/>
                  <w:lang w:eastAsia="ko-KR"/>
                </w:rPr>
                <w:t>NR-U bands only.</w:t>
              </w:r>
            </w:ins>
          </w:p>
          <w:p w14:paraId="0380F90F" w14:textId="77777777" w:rsidR="009D25E3" w:rsidRPr="007E346D" w:rsidRDefault="009D25E3" w:rsidP="009D25E3">
            <w:pPr>
              <w:pStyle w:val="TAN"/>
              <w:rPr>
                <w:ins w:id="317" w:author="Nokia - B.Golebiowski" w:date="2019-11-06T13:06:00Z"/>
              </w:rPr>
            </w:pPr>
          </w:p>
        </w:tc>
      </w:tr>
    </w:tbl>
    <w:p w14:paraId="05321C11" w14:textId="6EFB25FF" w:rsidR="009D25E3" w:rsidRDefault="009D25E3" w:rsidP="009D25E3">
      <w:pPr>
        <w:pStyle w:val="TH"/>
        <w:rPr>
          <w:ins w:id="318" w:author="Nokia - B.Golebiowski" w:date="2019-11-06T13:06:00Z"/>
        </w:rPr>
      </w:pPr>
    </w:p>
    <w:p w14:paraId="33ED9E2D" w14:textId="77777777" w:rsidR="009D25E3" w:rsidRPr="007E346D" w:rsidRDefault="009D25E3" w:rsidP="009D25E3">
      <w:pPr>
        <w:pStyle w:val="TH"/>
        <w:rPr>
          <w:ins w:id="319" w:author="Nokia - B.Golebiowski" w:date="2019-11-06T13:05:00Z"/>
        </w:rPr>
      </w:pPr>
    </w:p>
    <w:p w14:paraId="436D954C" w14:textId="77777777" w:rsidR="009D25E3" w:rsidRPr="007E346D" w:rsidRDefault="009D25E3" w:rsidP="000723CA"/>
    <w:p w14:paraId="52F04ABC" w14:textId="68A3D1F0" w:rsidR="000723CA" w:rsidRPr="007E346D" w:rsidRDefault="000723CA" w:rsidP="00854B6F">
      <w:pPr>
        <w:pStyle w:val="TH"/>
      </w:pPr>
      <w:r w:rsidRPr="007E346D">
        <w:lastRenderedPageBreak/>
        <w:t>Table 7.3.2-3: Local Area BS dynamic range</w:t>
      </w:r>
      <w:ins w:id="320" w:author="Nokia - B.Golebiowski" w:date="2019-09-30T23:16:00Z">
        <w:r w:rsidR="00F35BB7">
          <w:t xml:space="preserve"> </w:t>
        </w:r>
      </w:ins>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E346D" w:rsidRPr="007E346D" w14:paraId="547C1ACE" w14:textId="77777777" w:rsidTr="00FA6718">
        <w:trPr>
          <w:cantSplit/>
          <w:jc w:val="center"/>
        </w:trPr>
        <w:tc>
          <w:tcPr>
            <w:tcW w:w="1417" w:type="dxa"/>
            <w:vAlign w:val="center"/>
          </w:tcPr>
          <w:p w14:paraId="677002E2" w14:textId="77777777" w:rsidR="000723CA" w:rsidRPr="007E346D" w:rsidRDefault="00601F80" w:rsidP="00FA6718">
            <w:pPr>
              <w:pStyle w:val="TAH"/>
              <w:rPr>
                <w:rFonts w:cs="v5.0.0"/>
              </w:rPr>
            </w:pPr>
            <w:r w:rsidRPr="007E346D">
              <w:rPr>
                <w:rFonts w:cs="v5.0.0"/>
                <w:i/>
              </w:rPr>
              <w:t>BS channel bandwidth</w:t>
            </w:r>
            <w:r w:rsidR="000723CA" w:rsidRPr="007E346D">
              <w:rPr>
                <w:rFonts w:cs="v5.0.0"/>
              </w:rPr>
              <w:t xml:space="preserve"> </w:t>
            </w:r>
            <w:r w:rsidR="00C47990" w:rsidRPr="007E346D">
              <w:rPr>
                <w:rFonts w:cs="v5.0.0"/>
              </w:rPr>
              <w:t>(MHz)</w:t>
            </w:r>
          </w:p>
        </w:tc>
        <w:tc>
          <w:tcPr>
            <w:tcW w:w="1417" w:type="dxa"/>
          </w:tcPr>
          <w:p w14:paraId="4F2B8A37" w14:textId="77777777" w:rsidR="000723CA" w:rsidRPr="007E346D" w:rsidRDefault="000723CA" w:rsidP="00FA6718">
            <w:pPr>
              <w:pStyle w:val="TAH"/>
              <w:rPr>
                <w:rFonts w:cs="v5.0.0"/>
                <w:lang w:eastAsia="zh-CN"/>
              </w:rPr>
            </w:pPr>
            <w:r w:rsidRPr="007E346D">
              <w:rPr>
                <w:rFonts w:cs="v5.0.0"/>
                <w:lang w:eastAsia="zh-CN"/>
              </w:rPr>
              <w:t xml:space="preserve">Subcarrier spacing </w:t>
            </w:r>
            <w:r w:rsidR="002E41CA" w:rsidRPr="007E346D">
              <w:rPr>
                <w:rFonts w:cs="v5.0.0"/>
                <w:lang w:eastAsia="zh-CN"/>
              </w:rPr>
              <w:t>(kHz)</w:t>
            </w:r>
          </w:p>
        </w:tc>
        <w:tc>
          <w:tcPr>
            <w:tcW w:w="1417" w:type="dxa"/>
          </w:tcPr>
          <w:p w14:paraId="54625252" w14:textId="77777777" w:rsidR="000723CA" w:rsidRPr="007E346D" w:rsidRDefault="000723CA" w:rsidP="00FA6718">
            <w:pPr>
              <w:pStyle w:val="TAH"/>
              <w:rPr>
                <w:rFonts w:cs="v5.0.0"/>
              </w:rPr>
            </w:pPr>
            <w:r w:rsidRPr="007E346D">
              <w:rPr>
                <w:rFonts w:cs="v5.0.0"/>
              </w:rPr>
              <w:t>Reference measurement channel</w:t>
            </w:r>
          </w:p>
        </w:tc>
        <w:tc>
          <w:tcPr>
            <w:tcW w:w="1417" w:type="dxa"/>
          </w:tcPr>
          <w:p w14:paraId="5AFCF4AC" w14:textId="77777777" w:rsidR="000723CA" w:rsidRPr="007E346D" w:rsidRDefault="000723CA" w:rsidP="00FA6718">
            <w:pPr>
              <w:pStyle w:val="TAH"/>
              <w:rPr>
                <w:rFonts w:cs="v5.0.0"/>
              </w:rPr>
            </w:pPr>
            <w:r w:rsidRPr="007E346D">
              <w:rPr>
                <w:rFonts w:cs="v5.0.0"/>
              </w:rPr>
              <w:t xml:space="preserve">Wanted signal mean power </w:t>
            </w:r>
            <w:r w:rsidR="002E41CA" w:rsidRPr="007E346D">
              <w:rPr>
                <w:rFonts w:cs="v5.0.0"/>
              </w:rPr>
              <w:t>(dBm)</w:t>
            </w:r>
          </w:p>
        </w:tc>
        <w:tc>
          <w:tcPr>
            <w:tcW w:w="1417" w:type="dxa"/>
          </w:tcPr>
          <w:p w14:paraId="35433F01" w14:textId="77777777" w:rsidR="000723CA" w:rsidRPr="007E346D" w:rsidRDefault="000723CA" w:rsidP="00FA6718">
            <w:pPr>
              <w:pStyle w:val="TAH"/>
              <w:rPr>
                <w:rFonts w:cs="v5.0.0"/>
              </w:rPr>
            </w:pPr>
            <w:r w:rsidRPr="007E346D">
              <w:rPr>
                <w:rFonts w:cs="v5.0.0"/>
              </w:rPr>
              <w:t xml:space="preserve">Interfering signal mean power </w:t>
            </w:r>
            <w:r w:rsidR="002E41CA" w:rsidRPr="007E346D">
              <w:rPr>
                <w:rFonts w:cs="v5.0.0"/>
              </w:rPr>
              <w:t>(dBm)</w:t>
            </w:r>
            <w:r w:rsidR="00CC1E18" w:rsidRPr="007E346D">
              <w:rPr>
                <w:rFonts w:cs="v5.0.0"/>
              </w:rPr>
              <w:t xml:space="preserve"> / </w:t>
            </w:r>
            <w:r w:rsidR="00CC1E18" w:rsidRPr="007E346D">
              <w:t>BW</w:t>
            </w:r>
            <w:r w:rsidR="00CC1E18" w:rsidRPr="007E346D">
              <w:rPr>
                <w:vertAlign w:val="subscript"/>
              </w:rPr>
              <w:t>Config</w:t>
            </w:r>
          </w:p>
        </w:tc>
        <w:tc>
          <w:tcPr>
            <w:tcW w:w="1417" w:type="dxa"/>
          </w:tcPr>
          <w:p w14:paraId="6FD4DF01" w14:textId="77777777" w:rsidR="000723CA" w:rsidRPr="007E346D" w:rsidRDefault="000723CA" w:rsidP="00FA6718">
            <w:pPr>
              <w:pStyle w:val="TAH"/>
              <w:rPr>
                <w:rFonts w:cs="v5.0.0"/>
              </w:rPr>
            </w:pPr>
            <w:r w:rsidRPr="007E346D">
              <w:rPr>
                <w:rFonts w:cs="v5.0.0"/>
              </w:rPr>
              <w:t>Type of interfering signal</w:t>
            </w:r>
          </w:p>
        </w:tc>
      </w:tr>
      <w:tr w:rsidR="007E346D" w:rsidRPr="007E346D" w14:paraId="4D8CC3C2" w14:textId="77777777" w:rsidTr="002153AA">
        <w:trPr>
          <w:cantSplit/>
          <w:jc w:val="center"/>
        </w:trPr>
        <w:tc>
          <w:tcPr>
            <w:tcW w:w="1417" w:type="dxa"/>
            <w:vMerge w:val="restart"/>
            <w:vAlign w:val="center"/>
          </w:tcPr>
          <w:p w14:paraId="381D2AFA" w14:textId="77777777" w:rsidR="00E469F0" w:rsidRPr="007E346D" w:rsidRDefault="00E469F0" w:rsidP="00E469F0">
            <w:pPr>
              <w:pStyle w:val="TAC"/>
              <w:rPr>
                <w:rFonts w:cs="v5.0.0"/>
                <w:lang w:eastAsia="zh-CN"/>
              </w:rPr>
            </w:pPr>
            <w:r w:rsidRPr="007E346D">
              <w:rPr>
                <w:rFonts w:cs="v5.0.0"/>
                <w:lang w:eastAsia="zh-CN"/>
              </w:rPr>
              <w:t>5</w:t>
            </w:r>
          </w:p>
        </w:tc>
        <w:tc>
          <w:tcPr>
            <w:tcW w:w="1417" w:type="dxa"/>
          </w:tcPr>
          <w:p w14:paraId="52068000" w14:textId="77777777" w:rsidR="00E469F0" w:rsidRPr="007E346D" w:rsidRDefault="00E469F0" w:rsidP="00E469F0">
            <w:pPr>
              <w:pStyle w:val="TAC"/>
              <w:rPr>
                <w:rFonts w:cs="v5.0.0"/>
                <w:lang w:eastAsia="zh-CN"/>
              </w:rPr>
            </w:pPr>
            <w:r w:rsidRPr="007E346D">
              <w:rPr>
                <w:rFonts w:cs="v5.0.0"/>
                <w:lang w:eastAsia="zh-CN"/>
              </w:rPr>
              <w:t>15</w:t>
            </w:r>
          </w:p>
        </w:tc>
        <w:tc>
          <w:tcPr>
            <w:tcW w:w="1417" w:type="dxa"/>
            <w:vAlign w:val="center"/>
          </w:tcPr>
          <w:p w14:paraId="5E696F44" w14:textId="77777777" w:rsidR="00E469F0" w:rsidRPr="007E346D" w:rsidRDefault="00E469F0" w:rsidP="00E469F0">
            <w:pPr>
              <w:pStyle w:val="TAC"/>
              <w:rPr>
                <w:rFonts w:cs="v5.0.0"/>
              </w:rPr>
            </w:pPr>
            <w:r w:rsidRPr="007E346D">
              <w:t>G-FR1-A2-1</w:t>
            </w:r>
          </w:p>
        </w:tc>
        <w:tc>
          <w:tcPr>
            <w:tcW w:w="1417" w:type="dxa"/>
            <w:vAlign w:val="center"/>
          </w:tcPr>
          <w:p w14:paraId="0DDE79CB" w14:textId="77777777" w:rsidR="00E469F0" w:rsidRPr="007E346D" w:rsidRDefault="00E469F0" w:rsidP="00E469F0">
            <w:pPr>
              <w:pStyle w:val="TAC"/>
              <w:rPr>
                <w:rFonts w:cs="v5.0.0"/>
                <w:vertAlign w:val="subscript"/>
                <w:lang w:eastAsia="zh-CN"/>
              </w:rPr>
            </w:pPr>
            <w:r w:rsidRPr="007E346D">
              <w:t>-62.7</w:t>
            </w:r>
          </w:p>
        </w:tc>
        <w:tc>
          <w:tcPr>
            <w:tcW w:w="1417" w:type="dxa"/>
            <w:vMerge w:val="restart"/>
            <w:vAlign w:val="center"/>
          </w:tcPr>
          <w:p w14:paraId="2AF31E6A" w14:textId="77777777" w:rsidR="00E469F0" w:rsidRPr="007E346D" w:rsidRDefault="00E469F0" w:rsidP="001C49FB">
            <w:pPr>
              <w:pStyle w:val="TAC"/>
              <w:rPr>
                <w:rFonts w:cs="v5.0.0"/>
                <w:lang w:eastAsia="zh-CN"/>
              </w:rPr>
            </w:pPr>
            <w:r w:rsidRPr="007E346D">
              <w:rPr>
                <w:rFonts w:cs="v5.0.0"/>
                <w:lang w:eastAsia="zh-CN"/>
              </w:rPr>
              <w:t>-74.5</w:t>
            </w:r>
          </w:p>
        </w:tc>
        <w:tc>
          <w:tcPr>
            <w:tcW w:w="1417" w:type="dxa"/>
            <w:vMerge w:val="restart"/>
            <w:vAlign w:val="center"/>
          </w:tcPr>
          <w:p w14:paraId="4BE28ECA" w14:textId="77777777" w:rsidR="00E469F0" w:rsidRPr="007E346D" w:rsidRDefault="00E469F0" w:rsidP="001C49FB">
            <w:pPr>
              <w:pStyle w:val="TAC"/>
              <w:rPr>
                <w:rFonts w:cs="v5.0.0"/>
                <w:lang w:eastAsia="zh-CN"/>
              </w:rPr>
            </w:pPr>
            <w:r w:rsidRPr="007E346D">
              <w:rPr>
                <w:rFonts w:cs="v5.0.0"/>
                <w:lang w:eastAsia="zh-CN"/>
              </w:rPr>
              <w:t>AWGN</w:t>
            </w:r>
          </w:p>
        </w:tc>
      </w:tr>
      <w:tr w:rsidR="00C36B36" w:rsidRPr="007E346D" w14:paraId="48614D92" w14:textId="77777777" w:rsidTr="002153AA">
        <w:trPr>
          <w:cantSplit/>
          <w:jc w:val="center"/>
        </w:trPr>
        <w:tc>
          <w:tcPr>
            <w:tcW w:w="1417" w:type="dxa"/>
            <w:vMerge/>
            <w:vAlign w:val="center"/>
          </w:tcPr>
          <w:p w14:paraId="2C3EC44B" w14:textId="77777777" w:rsidR="00C36B36" w:rsidRPr="007E346D" w:rsidRDefault="00C36B36" w:rsidP="00C36B36">
            <w:pPr>
              <w:pStyle w:val="TAC"/>
              <w:rPr>
                <w:rFonts w:cs="v5.0.0"/>
                <w:lang w:eastAsia="zh-CN"/>
              </w:rPr>
            </w:pPr>
          </w:p>
        </w:tc>
        <w:tc>
          <w:tcPr>
            <w:tcW w:w="1417" w:type="dxa"/>
          </w:tcPr>
          <w:p w14:paraId="7EFD2A6A" w14:textId="77777777" w:rsidR="00C36B36" w:rsidRPr="007E346D" w:rsidRDefault="00C36B36" w:rsidP="00C36B36">
            <w:pPr>
              <w:pStyle w:val="TAC"/>
              <w:rPr>
                <w:rFonts w:cs="v5.0.0"/>
                <w:lang w:eastAsia="zh-CN"/>
              </w:rPr>
            </w:pPr>
            <w:r w:rsidRPr="007E346D">
              <w:rPr>
                <w:rFonts w:cs="v5.0.0"/>
                <w:lang w:eastAsia="zh-CN"/>
              </w:rPr>
              <w:t>30</w:t>
            </w:r>
          </w:p>
        </w:tc>
        <w:tc>
          <w:tcPr>
            <w:tcW w:w="1417" w:type="dxa"/>
            <w:vAlign w:val="center"/>
          </w:tcPr>
          <w:p w14:paraId="5151150D" w14:textId="696B61FC" w:rsidR="00C36B36" w:rsidRPr="007E346D" w:rsidRDefault="00C36B36" w:rsidP="00C36B36">
            <w:pPr>
              <w:pStyle w:val="TAC"/>
              <w:rPr>
                <w:rFonts w:cs="v5.0.0"/>
              </w:rPr>
            </w:pPr>
            <w:r>
              <w:t>G-</w:t>
            </w:r>
            <w:r w:rsidRPr="0006458D">
              <w:t xml:space="preserve">FR1-A2-2 </w:t>
            </w:r>
          </w:p>
        </w:tc>
        <w:tc>
          <w:tcPr>
            <w:tcW w:w="1417" w:type="dxa"/>
            <w:vAlign w:val="center"/>
          </w:tcPr>
          <w:p w14:paraId="2EA166F8" w14:textId="77777777" w:rsidR="00C36B36" w:rsidRPr="007E346D" w:rsidRDefault="00C36B36" w:rsidP="00C36B36">
            <w:pPr>
              <w:pStyle w:val="TAC"/>
              <w:rPr>
                <w:rFonts w:cs="v5.0.0"/>
                <w:vertAlign w:val="subscript"/>
                <w:lang w:eastAsia="zh-CN"/>
              </w:rPr>
            </w:pPr>
            <w:r w:rsidRPr="007E346D">
              <w:t>-63.4</w:t>
            </w:r>
          </w:p>
        </w:tc>
        <w:tc>
          <w:tcPr>
            <w:tcW w:w="1417" w:type="dxa"/>
            <w:vMerge/>
            <w:vAlign w:val="center"/>
          </w:tcPr>
          <w:p w14:paraId="00F80A5F" w14:textId="77777777" w:rsidR="00C36B36" w:rsidRPr="007E346D" w:rsidRDefault="00C36B36" w:rsidP="00C36B36">
            <w:pPr>
              <w:pStyle w:val="TAC"/>
              <w:rPr>
                <w:rFonts w:cs="v5.0.0"/>
              </w:rPr>
            </w:pPr>
          </w:p>
        </w:tc>
        <w:tc>
          <w:tcPr>
            <w:tcW w:w="1417" w:type="dxa"/>
            <w:vMerge/>
            <w:vAlign w:val="center"/>
          </w:tcPr>
          <w:p w14:paraId="46B27C8F" w14:textId="77777777" w:rsidR="00C36B36" w:rsidRPr="007E346D" w:rsidRDefault="00C36B36" w:rsidP="00C36B36">
            <w:pPr>
              <w:pStyle w:val="TAC"/>
              <w:rPr>
                <w:rFonts w:cs="v5.0.0"/>
                <w:lang w:eastAsia="zh-CN"/>
              </w:rPr>
            </w:pPr>
          </w:p>
        </w:tc>
      </w:tr>
      <w:tr w:rsidR="00C36B36" w:rsidRPr="007E346D" w14:paraId="4B19357E" w14:textId="77777777" w:rsidTr="002153AA">
        <w:trPr>
          <w:cantSplit/>
          <w:jc w:val="center"/>
        </w:trPr>
        <w:tc>
          <w:tcPr>
            <w:tcW w:w="1417" w:type="dxa"/>
            <w:vMerge w:val="restart"/>
            <w:vAlign w:val="center"/>
          </w:tcPr>
          <w:p w14:paraId="57E9B440" w14:textId="77777777" w:rsidR="00C36B36" w:rsidRPr="007E346D" w:rsidRDefault="00C36B36" w:rsidP="00C36B36">
            <w:pPr>
              <w:pStyle w:val="TAC"/>
              <w:rPr>
                <w:rFonts w:cs="v5.0.0"/>
                <w:lang w:eastAsia="zh-CN"/>
              </w:rPr>
            </w:pPr>
            <w:r w:rsidRPr="007E346D">
              <w:rPr>
                <w:rFonts w:cs="v5.0.0"/>
                <w:lang w:eastAsia="zh-CN"/>
              </w:rPr>
              <w:t>10</w:t>
            </w:r>
          </w:p>
        </w:tc>
        <w:tc>
          <w:tcPr>
            <w:tcW w:w="1417" w:type="dxa"/>
          </w:tcPr>
          <w:p w14:paraId="3BB4EFC4" w14:textId="77777777" w:rsidR="00C36B36" w:rsidRPr="007E346D" w:rsidRDefault="00C36B36" w:rsidP="00C36B36">
            <w:pPr>
              <w:pStyle w:val="TAC"/>
              <w:rPr>
                <w:rFonts w:cs="v5.0.0"/>
                <w:lang w:eastAsia="zh-CN"/>
              </w:rPr>
            </w:pPr>
            <w:r w:rsidRPr="007E346D">
              <w:rPr>
                <w:rFonts w:cs="v5.0.0"/>
                <w:lang w:eastAsia="zh-CN"/>
              </w:rPr>
              <w:t>15</w:t>
            </w:r>
          </w:p>
        </w:tc>
        <w:tc>
          <w:tcPr>
            <w:tcW w:w="1417" w:type="dxa"/>
            <w:vAlign w:val="center"/>
          </w:tcPr>
          <w:p w14:paraId="275EF6FD" w14:textId="0CF71454" w:rsidR="00C36B36" w:rsidRPr="007E346D" w:rsidRDefault="00C36B36" w:rsidP="00C36B36">
            <w:pPr>
              <w:pStyle w:val="TAC"/>
              <w:rPr>
                <w:rFonts w:cs="v5.0.0"/>
              </w:rPr>
            </w:pPr>
            <w:r w:rsidRPr="007E346D">
              <w:t>G-FR1-A2-1</w:t>
            </w:r>
          </w:p>
        </w:tc>
        <w:tc>
          <w:tcPr>
            <w:tcW w:w="1417" w:type="dxa"/>
            <w:vAlign w:val="center"/>
          </w:tcPr>
          <w:p w14:paraId="01361803" w14:textId="77777777" w:rsidR="00C36B36" w:rsidRPr="007E346D" w:rsidRDefault="00C36B36" w:rsidP="00C36B36">
            <w:pPr>
              <w:pStyle w:val="TAC"/>
              <w:rPr>
                <w:rFonts w:cs="v5.0.0"/>
              </w:rPr>
            </w:pPr>
            <w:r w:rsidRPr="007E346D">
              <w:t>-62.7</w:t>
            </w:r>
          </w:p>
        </w:tc>
        <w:tc>
          <w:tcPr>
            <w:tcW w:w="1417" w:type="dxa"/>
            <w:vMerge w:val="restart"/>
            <w:vAlign w:val="center"/>
          </w:tcPr>
          <w:p w14:paraId="1343E53D" w14:textId="77777777" w:rsidR="00C36B36" w:rsidRPr="007E346D" w:rsidRDefault="00C36B36" w:rsidP="00C36B36">
            <w:pPr>
              <w:pStyle w:val="TAC"/>
              <w:rPr>
                <w:rFonts w:cs="v5.0.0"/>
                <w:lang w:eastAsia="zh-CN"/>
              </w:rPr>
            </w:pPr>
            <w:r w:rsidRPr="007E346D">
              <w:rPr>
                <w:rFonts w:cs="v5.0.0"/>
                <w:lang w:eastAsia="zh-CN"/>
              </w:rPr>
              <w:t>-71.3</w:t>
            </w:r>
          </w:p>
        </w:tc>
        <w:tc>
          <w:tcPr>
            <w:tcW w:w="1417" w:type="dxa"/>
            <w:vMerge w:val="restart"/>
            <w:vAlign w:val="center"/>
          </w:tcPr>
          <w:p w14:paraId="2EBE06D7" w14:textId="77777777" w:rsidR="00C36B36" w:rsidRPr="007E346D" w:rsidRDefault="00C36B36" w:rsidP="00C36B36">
            <w:pPr>
              <w:pStyle w:val="TAC"/>
              <w:rPr>
                <w:rFonts w:cs="v5.0.0"/>
              </w:rPr>
            </w:pPr>
            <w:r w:rsidRPr="007E346D">
              <w:rPr>
                <w:rFonts w:cs="v5.0.0"/>
                <w:lang w:eastAsia="zh-CN"/>
              </w:rPr>
              <w:t>AWGN</w:t>
            </w:r>
          </w:p>
        </w:tc>
      </w:tr>
      <w:tr w:rsidR="00C36B36" w:rsidRPr="007E346D" w14:paraId="05E680F1" w14:textId="77777777" w:rsidTr="002153AA">
        <w:trPr>
          <w:cantSplit/>
          <w:jc w:val="center"/>
        </w:trPr>
        <w:tc>
          <w:tcPr>
            <w:tcW w:w="1417" w:type="dxa"/>
            <w:vMerge/>
            <w:vAlign w:val="center"/>
          </w:tcPr>
          <w:p w14:paraId="2125FAA1" w14:textId="77777777" w:rsidR="00C36B36" w:rsidRPr="007E346D" w:rsidRDefault="00C36B36" w:rsidP="00C36B36">
            <w:pPr>
              <w:pStyle w:val="TAC"/>
              <w:rPr>
                <w:rFonts w:cs="v5.0.0"/>
                <w:lang w:eastAsia="zh-CN"/>
              </w:rPr>
            </w:pPr>
          </w:p>
        </w:tc>
        <w:tc>
          <w:tcPr>
            <w:tcW w:w="1417" w:type="dxa"/>
          </w:tcPr>
          <w:p w14:paraId="490CB82C" w14:textId="77777777" w:rsidR="00C36B36" w:rsidRPr="007E346D" w:rsidRDefault="00C36B36" w:rsidP="00C36B36">
            <w:pPr>
              <w:pStyle w:val="TAC"/>
              <w:rPr>
                <w:rFonts w:cs="v5.0.0"/>
                <w:lang w:eastAsia="zh-CN"/>
              </w:rPr>
            </w:pPr>
            <w:r w:rsidRPr="007E346D">
              <w:rPr>
                <w:rFonts w:cs="v5.0.0"/>
                <w:lang w:eastAsia="zh-CN"/>
              </w:rPr>
              <w:t>30</w:t>
            </w:r>
          </w:p>
        </w:tc>
        <w:tc>
          <w:tcPr>
            <w:tcW w:w="1417" w:type="dxa"/>
            <w:vAlign w:val="center"/>
          </w:tcPr>
          <w:p w14:paraId="080246FB" w14:textId="579AE3E7" w:rsidR="00C36B36" w:rsidRPr="007E346D" w:rsidRDefault="00C36B36" w:rsidP="00C36B36">
            <w:pPr>
              <w:pStyle w:val="TAC"/>
              <w:rPr>
                <w:rFonts w:cs="v5.0.0"/>
              </w:rPr>
            </w:pPr>
            <w:r>
              <w:t>G-</w:t>
            </w:r>
            <w:r w:rsidRPr="0006458D">
              <w:t xml:space="preserve">FR1-A2-2 </w:t>
            </w:r>
          </w:p>
        </w:tc>
        <w:tc>
          <w:tcPr>
            <w:tcW w:w="1417" w:type="dxa"/>
            <w:vAlign w:val="center"/>
          </w:tcPr>
          <w:p w14:paraId="5A69BA3D" w14:textId="77777777" w:rsidR="00C36B36" w:rsidRPr="007E346D" w:rsidRDefault="00C36B36" w:rsidP="00C36B36">
            <w:pPr>
              <w:pStyle w:val="TAC"/>
              <w:rPr>
                <w:rFonts w:cs="v5.0.0"/>
              </w:rPr>
            </w:pPr>
            <w:r w:rsidRPr="007E346D">
              <w:t>-63.4</w:t>
            </w:r>
          </w:p>
        </w:tc>
        <w:tc>
          <w:tcPr>
            <w:tcW w:w="1417" w:type="dxa"/>
            <w:vMerge/>
            <w:vAlign w:val="center"/>
          </w:tcPr>
          <w:p w14:paraId="251A92B3" w14:textId="77777777" w:rsidR="00C36B36" w:rsidRPr="007E346D" w:rsidRDefault="00C36B36" w:rsidP="00C36B36">
            <w:pPr>
              <w:pStyle w:val="TAC"/>
              <w:rPr>
                <w:rFonts w:cs="v5.0.0"/>
              </w:rPr>
            </w:pPr>
          </w:p>
        </w:tc>
        <w:tc>
          <w:tcPr>
            <w:tcW w:w="1417" w:type="dxa"/>
            <w:vMerge/>
            <w:vAlign w:val="center"/>
          </w:tcPr>
          <w:p w14:paraId="077A9D05" w14:textId="77777777" w:rsidR="00C36B36" w:rsidRPr="007E346D" w:rsidRDefault="00C36B36" w:rsidP="00C36B36">
            <w:pPr>
              <w:pStyle w:val="TAC"/>
              <w:rPr>
                <w:rFonts w:cs="v5.0.0"/>
                <w:lang w:eastAsia="zh-CN"/>
              </w:rPr>
            </w:pPr>
          </w:p>
        </w:tc>
      </w:tr>
      <w:tr w:rsidR="00C36B36" w:rsidRPr="007E346D" w14:paraId="53231D08" w14:textId="77777777" w:rsidTr="002153AA">
        <w:trPr>
          <w:cantSplit/>
          <w:jc w:val="center"/>
        </w:trPr>
        <w:tc>
          <w:tcPr>
            <w:tcW w:w="1417" w:type="dxa"/>
            <w:vMerge/>
            <w:vAlign w:val="center"/>
          </w:tcPr>
          <w:p w14:paraId="76ED52E6" w14:textId="77777777" w:rsidR="00C36B36" w:rsidRPr="007E346D" w:rsidRDefault="00C36B36" w:rsidP="00C36B36">
            <w:pPr>
              <w:pStyle w:val="TAC"/>
              <w:rPr>
                <w:rFonts w:cs="v5.0.0"/>
                <w:lang w:eastAsia="zh-CN"/>
              </w:rPr>
            </w:pPr>
          </w:p>
        </w:tc>
        <w:tc>
          <w:tcPr>
            <w:tcW w:w="1417" w:type="dxa"/>
          </w:tcPr>
          <w:p w14:paraId="099227FC" w14:textId="77777777" w:rsidR="00C36B36" w:rsidRPr="007E346D" w:rsidRDefault="00C36B36" w:rsidP="00C36B36">
            <w:pPr>
              <w:pStyle w:val="TAC"/>
              <w:rPr>
                <w:rFonts w:cs="v5.0.0"/>
                <w:lang w:eastAsia="zh-CN"/>
              </w:rPr>
            </w:pPr>
            <w:r w:rsidRPr="007E346D">
              <w:rPr>
                <w:rFonts w:cs="v5.0.0"/>
                <w:lang w:eastAsia="zh-CN"/>
              </w:rPr>
              <w:t>60</w:t>
            </w:r>
          </w:p>
        </w:tc>
        <w:tc>
          <w:tcPr>
            <w:tcW w:w="1417" w:type="dxa"/>
            <w:vAlign w:val="center"/>
          </w:tcPr>
          <w:p w14:paraId="4714ADB6" w14:textId="6C25E936" w:rsidR="00C36B36" w:rsidRPr="007E346D" w:rsidRDefault="00C36B36" w:rsidP="00C36B36">
            <w:pPr>
              <w:pStyle w:val="TAC"/>
              <w:rPr>
                <w:rFonts w:cs="v5.0.0"/>
              </w:rPr>
            </w:pPr>
            <w:r>
              <w:t>G-</w:t>
            </w:r>
            <w:r w:rsidRPr="0006458D">
              <w:t>FR1-A2-3</w:t>
            </w:r>
            <w:r>
              <w:rPr>
                <w:rFonts w:eastAsia="DengXian" w:hint="eastAsia"/>
                <w:lang w:eastAsia="zh-CN"/>
              </w:rPr>
              <w:t xml:space="preserve"> </w:t>
            </w:r>
          </w:p>
        </w:tc>
        <w:tc>
          <w:tcPr>
            <w:tcW w:w="1417" w:type="dxa"/>
            <w:vAlign w:val="center"/>
          </w:tcPr>
          <w:p w14:paraId="7F58FDAC" w14:textId="77777777" w:rsidR="00C36B36" w:rsidRPr="007E346D" w:rsidRDefault="00C36B36" w:rsidP="00C36B36">
            <w:pPr>
              <w:pStyle w:val="TAC"/>
              <w:rPr>
                <w:rFonts w:cs="v5.0.0"/>
              </w:rPr>
            </w:pPr>
            <w:r w:rsidRPr="007E346D">
              <w:t>-60.4</w:t>
            </w:r>
          </w:p>
        </w:tc>
        <w:tc>
          <w:tcPr>
            <w:tcW w:w="1417" w:type="dxa"/>
            <w:vMerge/>
            <w:vAlign w:val="center"/>
          </w:tcPr>
          <w:p w14:paraId="1408B888" w14:textId="77777777" w:rsidR="00C36B36" w:rsidRPr="007E346D" w:rsidRDefault="00C36B36" w:rsidP="00C36B36">
            <w:pPr>
              <w:pStyle w:val="TAC"/>
              <w:rPr>
                <w:rFonts w:cs="v5.0.0"/>
              </w:rPr>
            </w:pPr>
          </w:p>
        </w:tc>
        <w:tc>
          <w:tcPr>
            <w:tcW w:w="1417" w:type="dxa"/>
            <w:vMerge/>
            <w:vAlign w:val="center"/>
          </w:tcPr>
          <w:p w14:paraId="2D9BF56D" w14:textId="77777777" w:rsidR="00C36B36" w:rsidRPr="007E346D" w:rsidRDefault="00C36B36" w:rsidP="00C36B36">
            <w:pPr>
              <w:pStyle w:val="TAC"/>
              <w:rPr>
                <w:rFonts w:cs="v5.0.0"/>
                <w:lang w:eastAsia="zh-CN"/>
              </w:rPr>
            </w:pPr>
          </w:p>
        </w:tc>
      </w:tr>
      <w:tr w:rsidR="00C36B36" w:rsidRPr="007E346D" w14:paraId="3EE9C383" w14:textId="77777777" w:rsidTr="002153AA">
        <w:trPr>
          <w:cantSplit/>
          <w:jc w:val="center"/>
        </w:trPr>
        <w:tc>
          <w:tcPr>
            <w:tcW w:w="1417" w:type="dxa"/>
            <w:vMerge w:val="restart"/>
            <w:vAlign w:val="center"/>
          </w:tcPr>
          <w:p w14:paraId="051D8BDC" w14:textId="77777777" w:rsidR="00C36B36" w:rsidRPr="007E346D" w:rsidRDefault="00C36B36" w:rsidP="00C36B36">
            <w:pPr>
              <w:pStyle w:val="TAC"/>
              <w:rPr>
                <w:rFonts w:cs="v5.0.0"/>
                <w:lang w:eastAsia="zh-CN"/>
              </w:rPr>
            </w:pPr>
            <w:r w:rsidRPr="007E346D">
              <w:rPr>
                <w:rFonts w:cs="v5.0.0"/>
                <w:lang w:eastAsia="zh-CN"/>
              </w:rPr>
              <w:t>15</w:t>
            </w:r>
          </w:p>
        </w:tc>
        <w:tc>
          <w:tcPr>
            <w:tcW w:w="1417" w:type="dxa"/>
          </w:tcPr>
          <w:p w14:paraId="598B2321" w14:textId="77777777" w:rsidR="00C36B36" w:rsidRPr="007E346D" w:rsidRDefault="00C36B36" w:rsidP="00C36B36">
            <w:pPr>
              <w:pStyle w:val="TAC"/>
              <w:rPr>
                <w:rFonts w:cs="v5.0.0"/>
                <w:lang w:eastAsia="zh-CN"/>
              </w:rPr>
            </w:pPr>
            <w:r w:rsidRPr="007E346D">
              <w:rPr>
                <w:rFonts w:cs="v5.0.0"/>
                <w:lang w:eastAsia="zh-CN"/>
              </w:rPr>
              <w:t>15</w:t>
            </w:r>
          </w:p>
        </w:tc>
        <w:tc>
          <w:tcPr>
            <w:tcW w:w="1417" w:type="dxa"/>
            <w:vAlign w:val="center"/>
          </w:tcPr>
          <w:p w14:paraId="49CF8945" w14:textId="2C81C0CF" w:rsidR="00C36B36" w:rsidRPr="007E346D" w:rsidRDefault="00C36B36" w:rsidP="00C36B36">
            <w:pPr>
              <w:pStyle w:val="TAC"/>
              <w:rPr>
                <w:rFonts w:cs="v5.0.0"/>
              </w:rPr>
            </w:pPr>
            <w:r w:rsidRPr="007E346D">
              <w:t>G-FR1-A2-1</w:t>
            </w:r>
          </w:p>
        </w:tc>
        <w:tc>
          <w:tcPr>
            <w:tcW w:w="1417" w:type="dxa"/>
            <w:vAlign w:val="center"/>
          </w:tcPr>
          <w:p w14:paraId="39D20591" w14:textId="77777777" w:rsidR="00C36B36" w:rsidRPr="007E346D" w:rsidRDefault="00C36B36" w:rsidP="00C36B36">
            <w:pPr>
              <w:pStyle w:val="TAC"/>
              <w:rPr>
                <w:rFonts w:cs="v5.0.0"/>
              </w:rPr>
            </w:pPr>
            <w:r w:rsidRPr="007E346D">
              <w:t>-62.7</w:t>
            </w:r>
          </w:p>
        </w:tc>
        <w:tc>
          <w:tcPr>
            <w:tcW w:w="1417" w:type="dxa"/>
            <w:vMerge w:val="restart"/>
            <w:vAlign w:val="center"/>
          </w:tcPr>
          <w:p w14:paraId="492C5BEC" w14:textId="77777777" w:rsidR="00C36B36" w:rsidRPr="007E346D" w:rsidRDefault="00C36B36" w:rsidP="00C36B36">
            <w:pPr>
              <w:pStyle w:val="TAC"/>
              <w:rPr>
                <w:rFonts w:cs="v5.0.0"/>
                <w:lang w:eastAsia="zh-CN"/>
              </w:rPr>
            </w:pPr>
            <w:r w:rsidRPr="007E346D">
              <w:rPr>
                <w:rFonts w:cs="v5.0.0"/>
                <w:lang w:eastAsia="zh-CN"/>
              </w:rPr>
              <w:t>-69.5</w:t>
            </w:r>
          </w:p>
        </w:tc>
        <w:tc>
          <w:tcPr>
            <w:tcW w:w="1417" w:type="dxa"/>
            <w:vMerge w:val="restart"/>
            <w:vAlign w:val="center"/>
          </w:tcPr>
          <w:p w14:paraId="45CF5B2E" w14:textId="77777777" w:rsidR="00C36B36" w:rsidRPr="007E346D" w:rsidRDefault="00C36B36" w:rsidP="00C36B36">
            <w:pPr>
              <w:pStyle w:val="TAC"/>
              <w:rPr>
                <w:rFonts w:cs="v5.0.0"/>
              </w:rPr>
            </w:pPr>
            <w:r w:rsidRPr="007E346D">
              <w:rPr>
                <w:rFonts w:cs="v5.0.0"/>
                <w:lang w:eastAsia="zh-CN"/>
              </w:rPr>
              <w:t>AWGN</w:t>
            </w:r>
          </w:p>
        </w:tc>
      </w:tr>
      <w:tr w:rsidR="00C36B36" w:rsidRPr="007E346D" w14:paraId="3AD8095A" w14:textId="77777777" w:rsidTr="002153AA">
        <w:trPr>
          <w:cantSplit/>
          <w:jc w:val="center"/>
        </w:trPr>
        <w:tc>
          <w:tcPr>
            <w:tcW w:w="1417" w:type="dxa"/>
            <w:vMerge/>
            <w:vAlign w:val="center"/>
          </w:tcPr>
          <w:p w14:paraId="28FE3D3A" w14:textId="77777777" w:rsidR="00C36B36" w:rsidRPr="007E346D" w:rsidRDefault="00C36B36" w:rsidP="00C36B36">
            <w:pPr>
              <w:pStyle w:val="TAC"/>
              <w:rPr>
                <w:rFonts w:cs="v5.0.0"/>
                <w:lang w:eastAsia="zh-CN"/>
              </w:rPr>
            </w:pPr>
          </w:p>
        </w:tc>
        <w:tc>
          <w:tcPr>
            <w:tcW w:w="1417" w:type="dxa"/>
          </w:tcPr>
          <w:p w14:paraId="3C7F9C3C" w14:textId="77777777" w:rsidR="00C36B36" w:rsidRPr="007E346D" w:rsidRDefault="00C36B36" w:rsidP="00C36B36">
            <w:pPr>
              <w:pStyle w:val="TAC"/>
              <w:rPr>
                <w:rFonts w:cs="v5.0.0"/>
                <w:lang w:eastAsia="zh-CN"/>
              </w:rPr>
            </w:pPr>
            <w:r w:rsidRPr="007E346D">
              <w:rPr>
                <w:rFonts w:cs="v5.0.0"/>
                <w:lang w:eastAsia="zh-CN"/>
              </w:rPr>
              <w:t>30</w:t>
            </w:r>
          </w:p>
        </w:tc>
        <w:tc>
          <w:tcPr>
            <w:tcW w:w="1417" w:type="dxa"/>
            <w:vAlign w:val="center"/>
          </w:tcPr>
          <w:p w14:paraId="06996C30" w14:textId="0570A3B9" w:rsidR="00C36B36" w:rsidRPr="007E346D" w:rsidRDefault="00C36B36" w:rsidP="00C36B36">
            <w:pPr>
              <w:pStyle w:val="TAC"/>
              <w:rPr>
                <w:rFonts w:cs="v5.0.0"/>
              </w:rPr>
            </w:pPr>
            <w:r>
              <w:t>G-F</w:t>
            </w:r>
            <w:r w:rsidRPr="0006458D">
              <w:t xml:space="preserve">R1-A2-2 </w:t>
            </w:r>
          </w:p>
        </w:tc>
        <w:tc>
          <w:tcPr>
            <w:tcW w:w="1417" w:type="dxa"/>
            <w:vAlign w:val="center"/>
          </w:tcPr>
          <w:p w14:paraId="46D81E5E" w14:textId="77777777" w:rsidR="00C36B36" w:rsidRPr="007E346D" w:rsidRDefault="00C36B36" w:rsidP="00C36B36">
            <w:pPr>
              <w:pStyle w:val="TAC"/>
              <w:rPr>
                <w:rFonts w:cs="v5.0.0"/>
              </w:rPr>
            </w:pPr>
            <w:r w:rsidRPr="007E346D">
              <w:t>-63.4</w:t>
            </w:r>
          </w:p>
        </w:tc>
        <w:tc>
          <w:tcPr>
            <w:tcW w:w="1417" w:type="dxa"/>
            <w:vMerge/>
            <w:vAlign w:val="center"/>
          </w:tcPr>
          <w:p w14:paraId="6C11C713" w14:textId="77777777" w:rsidR="00C36B36" w:rsidRPr="007E346D" w:rsidRDefault="00C36B36" w:rsidP="00C36B36">
            <w:pPr>
              <w:pStyle w:val="TAC"/>
              <w:rPr>
                <w:rFonts w:cs="v5.0.0"/>
              </w:rPr>
            </w:pPr>
          </w:p>
        </w:tc>
        <w:tc>
          <w:tcPr>
            <w:tcW w:w="1417" w:type="dxa"/>
            <w:vMerge/>
            <w:vAlign w:val="center"/>
          </w:tcPr>
          <w:p w14:paraId="010F1652" w14:textId="77777777" w:rsidR="00C36B36" w:rsidRPr="007E346D" w:rsidRDefault="00C36B36" w:rsidP="00C36B36">
            <w:pPr>
              <w:pStyle w:val="TAC"/>
              <w:rPr>
                <w:rFonts w:cs="v5.0.0"/>
                <w:lang w:eastAsia="zh-CN"/>
              </w:rPr>
            </w:pPr>
          </w:p>
        </w:tc>
      </w:tr>
      <w:tr w:rsidR="00C36B36" w:rsidRPr="007E346D" w14:paraId="3ED2C037" w14:textId="77777777" w:rsidTr="002153AA">
        <w:trPr>
          <w:cantSplit/>
          <w:jc w:val="center"/>
        </w:trPr>
        <w:tc>
          <w:tcPr>
            <w:tcW w:w="1417" w:type="dxa"/>
            <w:vMerge/>
            <w:vAlign w:val="center"/>
          </w:tcPr>
          <w:p w14:paraId="0CEB9911" w14:textId="77777777" w:rsidR="00C36B36" w:rsidRPr="007E346D" w:rsidRDefault="00C36B36" w:rsidP="00C36B36">
            <w:pPr>
              <w:pStyle w:val="TAC"/>
              <w:rPr>
                <w:rFonts w:cs="v5.0.0"/>
                <w:lang w:eastAsia="zh-CN"/>
              </w:rPr>
            </w:pPr>
          </w:p>
        </w:tc>
        <w:tc>
          <w:tcPr>
            <w:tcW w:w="1417" w:type="dxa"/>
          </w:tcPr>
          <w:p w14:paraId="455BD82C" w14:textId="77777777" w:rsidR="00C36B36" w:rsidRPr="007E346D" w:rsidRDefault="00C36B36" w:rsidP="00C36B36">
            <w:pPr>
              <w:pStyle w:val="TAC"/>
              <w:rPr>
                <w:rFonts w:cs="v5.0.0"/>
                <w:lang w:eastAsia="zh-CN"/>
              </w:rPr>
            </w:pPr>
            <w:r w:rsidRPr="007E346D">
              <w:rPr>
                <w:rFonts w:cs="v5.0.0"/>
                <w:lang w:eastAsia="zh-CN"/>
              </w:rPr>
              <w:t>60</w:t>
            </w:r>
          </w:p>
        </w:tc>
        <w:tc>
          <w:tcPr>
            <w:tcW w:w="1417" w:type="dxa"/>
            <w:vAlign w:val="center"/>
          </w:tcPr>
          <w:p w14:paraId="6F80F642" w14:textId="4D45A149" w:rsidR="00C36B36" w:rsidRPr="007E346D" w:rsidRDefault="00C36B36" w:rsidP="00C36B36">
            <w:pPr>
              <w:pStyle w:val="TAC"/>
              <w:rPr>
                <w:rFonts w:cs="v5.0.0"/>
              </w:rPr>
            </w:pPr>
            <w:r>
              <w:t>G-</w:t>
            </w:r>
            <w:r w:rsidRPr="0006458D">
              <w:t>FR1-A2-3</w:t>
            </w:r>
          </w:p>
        </w:tc>
        <w:tc>
          <w:tcPr>
            <w:tcW w:w="1417" w:type="dxa"/>
            <w:vAlign w:val="center"/>
          </w:tcPr>
          <w:p w14:paraId="41743FDB" w14:textId="77777777" w:rsidR="00C36B36" w:rsidRPr="007E346D" w:rsidRDefault="00C36B36" w:rsidP="00C36B36">
            <w:pPr>
              <w:pStyle w:val="TAC"/>
              <w:rPr>
                <w:rFonts w:cs="v5.0.0"/>
              </w:rPr>
            </w:pPr>
            <w:r w:rsidRPr="007E346D">
              <w:t>-60.4</w:t>
            </w:r>
          </w:p>
        </w:tc>
        <w:tc>
          <w:tcPr>
            <w:tcW w:w="1417" w:type="dxa"/>
            <w:vMerge/>
            <w:vAlign w:val="center"/>
          </w:tcPr>
          <w:p w14:paraId="23C29465" w14:textId="77777777" w:rsidR="00C36B36" w:rsidRPr="007E346D" w:rsidRDefault="00C36B36" w:rsidP="00C36B36">
            <w:pPr>
              <w:pStyle w:val="TAC"/>
              <w:rPr>
                <w:rFonts w:cs="v5.0.0"/>
              </w:rPr>
            </w:pPr>
          </w:p>
        </w:tc>
        <w:tc>
          <w:tcPr>
            <w:tcW w:w="1417" w:type="dxa"/>
            <w:vMerge/>
            <w:vAlign w:val="center"/>
          </w:tcPr>
          <w:p w14:paraId="7AC3A661" w14:textId="77777777" w:rsidR="00C36B36" w:rsidRPr="007E346D" w:rsidRDefault="00C36B36" w:rsidP="00C36B36">
            <w:pPr>
              <w:pStyle w:val="TAC"/>
              <w:rPr>
                <w:rFonts w:cs="v5.0.0"/>
                <w:lang w:eastAsia="zh-CN"/>
              </w:rPr>
            </w:pPr>
          </w:p>
        </w:tc>
      </w:tr>
      <w:tr w:rsidR="00C36B36" w:rsidRPr="007E346D" w14:paraId="7953F289" w14:textId="77777777" w:rsidTr="002153AA">
        <w:trPr>
          <w:cantSplit/>
          <w:jc w:val="center"/>
        </w:trPr>
        <w:tc>
          <w:tcPr>
            <w:tcW w:w="1417" w:type="dxa"/>
            <w:vMerge w:val="restart"/>
            <w:vAlign w:val="center"/>
          </w:tcPr>
          <w:p w14:paraId="3624C3E4" w14:textId="77777777" w:rsidR="00C36B36" w:rsidRPr="007E346D" w:rsidRDefault="00C36B36" w:rsidP="00C36B36">
            <w:pPr>
              <w:pStyle w:val="TAC"/>
              <w:rPr>
                <w:rFonts w:cs="v5.0.0"/>
                <w:lang w:eastAsia="zh-CN"/>
              </w:rPr>
            </w:pPr>
            <w:r w:rsidRPr="007E346D">
              <w:rPr>
                <w:rFonts w:cs="v5.0.0"/>
                <w:lang w:eastAsia="zh-CN"/>
              </w:rPr>
              <w:t>20</w:t>
            </w:r>
          </w:p>
        </w:tc>
        <w:tc>
          <w:tcPr>
            <w:tcW w:w="1417" w:type="dxa"/>
          </w:tcPr>
          <w:p w14:paraId="3B7BC75D" w14:textId="77777777" w:rsidR="00C36B36" w:rsidRPr="007E346D" w:rsidRDefault="00C36B36" w:rsidP="00C36B36">
            <w:pPr>
              <w:pStyle w:val="TAC"/>
              <w:rPr>
                <w:rFonts w:cs="v5.0.0"/>
              </w:rPr>
            </w:pPr>
            <w:r w:rsidRPr="007E346D">
              <w:rPr>
                <w:rFonts w:cs="v5.0.0"/>
                <w:lang w:eastAsia="zh-CN"/>
              </w:rPr>
              <w:t>15</w:t>
            </w:r>
          </w:p>
        </w:tc>
        <w:tc>
          <w:tcPr>
            <w:tcW w:w="1417" w:type="dxa"/>
            <w:vAlign w:val="center"/>
          </w:tcPr>
          <w:p w14:paraId="169C03D8" w14:textId="03494663" w:rsidR="00C36B36" w:rsidRPr="007E346D" w:rsidRDefault="00C36B36" w:rsidP="00C36B36">
            <w:pPr>
              <w:pStyle w:val="TAC"/>
            </w:pPr>
            <w:r>
              <w:t>G-</w:t>
            </w:r>
            <w:r w:rsidRPr="0006458D">
              <w:t>FR1-A2-4</w:t>
            </w:r>
          </w:p>
        </w:tc>
        <w:tc>
          <w:tcPr>
            <w:tcW w:w="1417" w:type="dxa"/>
            <w:vAlign w:val="center"/>
          </w:tcPr>
          <w:p w14:paraId="7A4C2CC3" w14:textId="77777777" w:rsidR="00C36B36" w:rsidRPr="007E346D" w:rsidRDefault="00C36B36" w:rsidP="00C36B36">
            <w:pPr>
              <w:pStyle w:val="TAC"/>
              <w:rPr>
                <w:rFonts w:cs="v5.0.0"/>
              </w:rPr>
            </w:pPr>
            <w:r w:rsidRPr="007E346D">
              <w:t>-56.5</w:t>
            </w:r>
          </w:p>
        </w:tc>
        <w:tc>
          <w:tcPr>
            <w:tcW w:w="1417" w:type="dxa"/>
            <w:vMerge w:val="restart"/>
            <w:vAlign w:val="center"/>
          </w:tcPr>
          <w:p w14:paraId="575E36FD" w14:textId="77777777" w:rsidR="00C36B36" w:rsidRPr="007E346D" w:rsidRDefault="00C36B36" w:rsidP="00C36B36">
            <w:pPr>
              <w:pStyle w:val="TAC"/>
              <w:rPr>
                <w:rFonts w:cs="v5.0.0"/>
                <w:lang w:eastAsia="zh-CN"/>
              </w:rPr>
            </w:pPr>
            <w:r w:rsidRPr="007E346D">
              <w:rPr>
                <w:rFonts w:cs="v5.0.0"/>
                <w:lang w:eastAsia="zh-CN"/>
              </w:rPr>
              <w:t>-68.2</w:t>
            </w:r>
          </w:p>
        </w:tc>
        <w:tc>
          <w:tcPr>
            <w:tcW w:w="1417" w:type="dxa"/>
            <w:vMerge w:val="restart"/>
            <w:vAlign w:val="center"/>
          </w:tcPr>
          <w:p w14:paraId="54707561" w14:textId="77777777" w:rsidR="00C36B36" w:rsidRPr="007E346D" w:rsidRDefault="00C36B36" w:rsidP="00C36B36">
            <w:pPr>
              <w:pStyle w:val="TAC"/>
              <w:rPr>
                <w:rFonts w:cs="v5.0.0"/>
              </w:rPr>
            </w:pPr>
            <w:r w:rsidRPr="007E346D">
              <w:rPr>
                <w:rFonts w:cs="v5.0.0"/>
                <w:lang w:eastAsia="zh-CN"/>
              </w:rPr>
              <w:t>AWGN</w:t>
            </w:r>
          </w:p>
        </w:tc>
      </w:tr>
      <w:tr w:rsidR="00C36B36" w:rsidRPr="007E346D" w14:paraId="4E6BB030" w14:textId="77777777" w:rsidTr="002153AA">
        <w:trPr>
          <w:cantSplit/>
          <w:jc w:val="center"/>
        </w:trPr>
        <w:tc>
          <w:tcPr>
            <w:tcW w:w="1417" w:type="dxa"/>
            <w:vMerge/>
            <w:vAlign w:val="center"/>
          </w:tcPr>
          <w:p w14:paraId="248C6BFB" w14:textId="77777777" w:rsidR="00C36B36" w:rsidRPr="007E346D" w:rsidRDefault="00C36B36" w:rsidP="00C36B36">
            <w:pPr>
              <w:pStyle w:val="TAC"/>
              <w:rPr>
                <w:rFonts w:cs="v5.0.0"/>
                <w:lang w:eastAsia="zh-CN"/>
              </w:rPr>
            </w:pPr>
          </w:p>
        </w:tc>
        <w:tc>
          <w:tcPr>
            <w:tcW w:w="1417" w:type="dxa"/>
          </w:tcPr>
          <w:p w14:paraId="3A17398D" w14:textId="77777777" w:rsidR="00C36B36" w:rsidRPr="007E346D" w:rsidRDefault="00C36B36" w:rsidP="00C36B36">
            <w:pPr>
              <w:pStyle w:val="TAC"/>
              <w:rPr>
                <w:rFonts w:cs="v5.0.0"/>
              </w:rPr>
            </w:pPr>
            <w:r w:rsidRPr="007E346D">
              <w:rPr>
                <w:rFonts w:cs="v5.0.0"/>
                <w:lang w:eastAsia="zh-CN"/>
              </w:rPr>
              <w:t>30</w:t>
            </w:r>
          </w:p>
        </w:tc>
        <w:tc>
          <w:tcPr>
            <w:tcW w:w="1417" w:type="dxa"/>
            <w:vAlign w:val="center"/>
          </w:tcPr>
          <w:p w14:paraId="2807A6FF" w14:textId="2D1E07C7" w:rsidR="00C36B36" w:rsidRPr="007E346D" w:rsidRDefault="00C36B36" w:rsidP="00C36B36">
            <w:pPr>
              <w:pStyle w:val="TAC"/>
            </w:pPr>
            <w:r>
              <w:t>G-F</w:t>
            </w:r>
            <w:r w:rsidRPr="0006458D">
              <w:t>R1-A2-5</w:t>
            </w:r>
          </w:p>
        </w:tc>
        <w:tc>
          <w:tcPr>
            <w:tcW w:w="1417" w:type="dxa"/>
            <w:vAlign w:val="center"/>
          </w:tcPr>
          <w:p w14:paraId="489E5722" w14:textId="77777777" w:rsidR="00C36B36" w:rsidRPr="007E346D" w:rsidRDefault="00C36B36" w:rsidP="00C36B36">
            <w:pPr>
              <w:pStyle w:val="TAC"/>
              <w:rPr>
                <w:rFonts w:cs="v5.0.0"/>
              </w:rPr>
            </w:pPr>
            <w:r w:rsidRPr="007E346D">
              <w:t>-56.5</w:t>
            </w:r>
          </w:p>
        </w:tc>
        <w:tc>
          <w:tcPr>
            <w:tcW w:w="1417" w:type="dxa"/>
            <w:vMerge/>
            <w:vAlign w:val="center"/>
          </w:tcPr>
          <w:p w14:paraId="7D818CAA" w14:textId="77777777" w:rsidR="00C36B36" w:rsidRPr="007E346D" w:rsidRDefault="00C36B36" w:rsidP="00C36B36">
            <w:pPr>
              <w:pStyle w:val="TAC"/>
              <w:rPr>
                <w:rFonts w:cs="v5.0.0"/>
              </w:rPr>
            </w:pPr>
          </w:p>
        </w:tc>
        <w:tc>
          <w:tcPr>
            <w:tcW w:w="1417" w:type="dxa"/>
            <w:vMerge/>
            <w:vAlign w:val="center"/>
          </w:tcPr>
          <w:p w14:paraId="6DFE4360" w14:textId="77777777" w:rsidR="00C36B36" w:rsidRPr="007E346D" w:rsidRDefault="00C36B36" w:rsidP="00C36B36">
            <w:pPr>
              <w:pStyle w:val="TAC"/>
              <w:rPr>
                <w:rFonts w:cs="v5.0.0"/>
                <w:lang w:eastAsia="zh-CN"/>
              </w:rPr>
            </w:pPr>
          </w:p>
        </w:tc>
      </w:tr>
      <w:tr w:rsidR="00C36B36" w:rsidRPr="007E346D" w14:paraId="0C32335B" w14:textId="77777777" w:rsidTr="002153AA">
        <w:trPr>
          <w:cantSplit/>
          <w:jc w:val="center"/>
        </w:trPr>
        <w:tc>
          <w:tcPr>
            <w:tcW w:w="1417" w:type="dxa"/>
            <w:vMerge/>
            <w:vAlign w:val="center"/>
          </w:tcPr>
          <w:p w14:paraId="1452F416" w14:textId="77777777" w:rsidR="00C36B36" w:rsidRPr="007E346D" w:rsidRDefault="00C36B36" w:rsidP="00C36B36">
            <w:pPr>
              <w:pStyle w:val="TAC"/>
              <w:rPr>
                <w:rFonts w:cs="v5.0.0"/>
                <w:lang w:eastAsia="zh-CN"/>
              </w:rPr>
            </w:pPr>
          </w:p>
        </w:tc>
        <w:tc>
          <w:tcPr>
            <w:tcW w:w="1417" w:type="dxa"/>
          </w:tcPr>
          <w:p w14:paraId="4D6AB0E1" w14:textId="77777777" w:rsidR="00C36B36" w:rsidRPr="007E346D" w:rsidRDefault="00C36B36" w:rsidP="00C36B36">
            <w:pPr>
              <w:pStyle w:val="TAC"/>
              <w:rPr>
                <w:rFonts w:cs="v5.0.0"/>
              </w:rPr>
            </w:pPr>
            <w:r w:rsidRPr="007E346D">
              <w:rPr>
                <w:rFonts w:cs="v5.0.0"/>
                <w:lang w:eastAsia="zh-CN"/>
              </w:rPr>
              <w:t>60</w:t>
            </w:r>
          </w:p>
        </w:tc>
        <w:tc>
          <w:tcPr>
            <w:tcW w:w="1417" w:type="dxa"/>
            <w:vAlign w:val="center"/>
          </w:tcPr>
          <w:p w14:paraId="11108D1F" w14:textId="741D1F87" w:rsidR="00C36B36" w:rsidRPr="007E346D" w:rsidRDefault="00C36B36" w:rsidP="00C36B36">
            <w:pPr>
              <w:pStyle w:val="TAC"/>
            </w:pPr>
            <w:r>
              <w:t>G-F</w:t>
            </w:r>
            <w:r w:rsidRPr="0006458D">
              <w:t>R1-A2-6</w:t>
            </w:r>
          </w:p>
        </w:tc>
        <w:tc>
          <w:tcPr>
            <w:tcW w:w="1417" w:type="dxa"/>
            <w:vAlign w:val="center"/>
          </w:tcPr>
          <w:p w14:paraId="43028885" w14:textId="77777777" w:rsidR="00C36B36" w:rsidRPr="007E346D" w:rsidRDefault="00C36B36" w:rsidP="00C36B36">
            <w:pPr>
              <w:pStyle w:val="TAC"/>
              <w:rPr>
                <w:rFonts w:cs="v5.0.0"/>
              </w:rPr>
            </w:pPr>
            <w:r w:rsidRPr="007E346D">
              <w:t>-56.8</w:t>
            </w:r>
          </w:p>
        </w:tc>
        <w:tc>
          <w:tcPr>
            <w:tcW w:w="1417" w:type="dxa"/>
            <w:vMerge/>
            <w:vAlign w:val="center"/>
          </w:tcPr>
          <w:p w14:paraId="533C413D" w14:textId="77777777" w:rsidR="00C36B36" w:rsidRPr="007E346D" w:rsidRDefault="00C36B36" w:rsidP="00C36B36">
            <w:pPr>
              <w:pStyle w:val="TAC"/>
              <w:rPr>
                <w:rFonts w:cs="v5.0.0"/>
              </w:rPr>
            </w:pPr>
          </w:p>
        </w:tc>
        <w:tc>
          <w:tcPr>
            <w:tcW w:w="1417" w:type="dxa"/>
            <w:vMerge/>
            <w:vAlign w:val="center"/>
          </w:tcPr>
          <w:p w14:paraId="499FA2B7" w14:textId="77777777" w:rsidR="00C36B36" w:rsidRPr="007E346D" w:rsidRDefault="00C36B36" w:rsidP="00C36B36">
            <w:pPr>
              <w:pStyle w:val="TAC"/>
              <w:rPr>
                <w:rFonts w:cs="v5.0.0"/>
                <w:lang w:eastAsia="zh-CN"/>
              </w:rPr>
            </w:pPr>
          </w:p>
        </w:tc>
      </w:tr>
      <w:tr w:rsidR="00C36B36" w:rsidRPr="007E346D" w14:paraId="79C15FBF" w14:textId="77777777" w:rsidTr="002153AA">
        <w:trPr>
          <w:cantSplit/>
          <w:jc w:val="center"/>
        </w:trPr>
        <w:tc>
          <w:tcPr>
            <w:tcW w:w="1417" w:type="dxa"/>
            <w:vMerge w:val="restart"/>
            <w:vAlign w:val="center"/>
          </w:tcPr>
          <w:p w14:paraId="7CE8DA9C" w14:textId="77777777" w:rsidR="00C36B36" w:rsidRPr="007E346D" w:rsidRDefault="00C36B36" w:rsidP="00C36B36">
            <w:pPr>
              <w:pStyle w:val="TAC"/>
              <w:rPr>
                <w:rFonts w:cs="v5.0.0"/>
                <w:lang w:eastAsia="zh-CN"/>
              </w:rPr>
            </w:pPr>
            <w:r w:rsidRPr="007E346D">
              <w:rPr>
                <w:rFonts w:cs="v5.0.0"/>
                <w:lang w:eastAsia="zh-CN"/>
              </w:rPr>
              <w:t>25</w:t>
            </w:r>
          </w:p>
        </w:tc>
        <w:tc>
          <w:tcPr>
            <w:tcW w:w="1417" w:type="dxa"/>
          </w:tcPr>
          <w:p w14:paraId="0C17877D" w14:textId="77777777" w:rsidR="00C36B36" w:rsidRPr="007E346D" w:rsidRDefault="00C36B36" w:rsidP="00C36B36">
            <w:pPr>
              <w:pStyle w:val="TAC"/>
              <w:rPr>
                <w:rFonts w:cs="v5.0.0"/>
              </w:rPr>
            </w:pPr>
            <w:r w:rsidRPr="007E346D">
              <w:rPr>
                <w:rFonts w:cs="v5.0.0"/>
                <w:lang w:eastAsia="zh-CN"/>
              </w:rPr>
              <w:t>15</w:t>
            </w:r>
          </w:p>
        </w:tc>
        <w:tc>
          <w:tcPr>
            <w:tcW w:w="1417" w:type="dxa"/>
            <w:vAlign w:val="center"/>
          </w:tcPr>
          <w:p w14:paraId="7DB580C7" w14:textId="1C4F84C4" w:rsidR="00C36B36" w:rsidRPr="007E346D" w:rsidRDefault="00C36B36" w:rsidP="00C36B36">
            <w:pPr>
              <w:pStyle w:val="TAC"/>
            </w:pPr>
            <w:r>
              <w:t>G-</w:t>
            </w:r>
            <w:r w:rsidRPr="0006458D">
              <w:t>FR1-A2-4</w:t>
            </w:r>
          </w:p>
        </w:tc>
        <w:tc>
          <w:tcPr>
            <w:tcW w:w="1417" w:type="dxa"/>
            <w:vAlign w:val="center"/>
          </w:tcPr>
          <w:p w14:paraId="371A3F3D" w14:textId="77777777" w:rsidR="00C36B36" w:rsidRPr="007E346D" w:rsidRDefault="00C36B36" w:rsidP="00C36B36">
            <w:pPr>
              <w:pStyle w:val="TAC"/>
              <w:rPr>
                <w:rFonts w:cs="v5.0.0"/>
              </w:rPr>
            </w:pPr>
            <w:r w:rsidRPr="007E346D">
              <w:t>-56.5</w:t>
            </w:r>
          </w:p>
        </w:tc>
        <w:tc>
          <w:tcPr>
            <w:tcW w:w="1417" w:type="dxa"/>
            <w:vMerge w:val="restart"/>
            <w:vAlign w:val="center"/>
          </w:tcPr>
          <w:p w14:paraId="04F8E533" w14:textId="77777777" w:rsidR="00C36B36" w:rsidRPr="007E346D" w:rsidRDefault="00C36B36" w:rsidP="00C36B36">
            <w:pPr>
              <w:pStyle w:val="TAC"/>
              <w:rPr>
                <w:rFonts w:cs="v5.0.0"/>
                <w:lang w:eastAsia="zh-CN"/>
              </w:rPr>
            </w:pPr>
            <w:r w:rsidRPr="007E346D">
              <w:rPr>
                <w:rFonts w:cs="v5.0.0"/>
                <w:lang w:eastAsia="zh-CN"/>
              </w:rPr>
              <w:t>-67.2</w:t>
            </w:r>
          </w:p>
        </w:tc>
        <w:tc>
          <w:tcPr>
            <w:tcW w:w="1417" w:type="dxa"/>
            <w:vMerge w:val="restart"/>
            <w:vAlign w:val="center"/>
          </w:tcPr>
          <w:p w14:paraId="5B7D876E" w14:textId="77777777" w:rsidR="00C36B36" w:rsidRPr="007E346D" w:rsidRDefault="00C36B36" w:rsidP="00C36B36">
            <w:pPr>
              <w:pStyle w:val="TAC"/>
              <w:rPr>
                <w:rFonts w:cs="v5.0.0"/>
              </w:rPr>
            </w:pPr>
            <w:r w:rsidRPr="007E346D">
              <w:rPr>
                <w:rFonts w:cs="v5.0.0"/>
                <w:lang w:eastAsia="zh-CN"/>
              </w:rPr>
              <w:t>AWGN</w:t>
            </w:r>
          </w:p>
        </w:tc>
      </w:tr>
      <w:tr w:rsidR="00C36B36" w:rsidRPr="007E346D" w14:paraId="260A2890" w14:textId="77777777" w:rsidTr="002153AA">
        <w:trPr>
          <w:cantSplit/>
          <w:jc w:val="center"/>
        </w:trPr>
        <w:tc>
          <w:tcPr>
            <w:tcW w:w="1417" w:type="dxa"/>
            <w:vMerge/>
            <w:vAlign w:val="center"/>
          </w:tcPr>
          <w:p w14:paraId="0A832BF5" w14:textId="77777777" w:rsidR="00C36B36" w:rsidRPr="007E346D" w:rsidRDefault="00C36B36" w:rsidP="00C36B36">
            <w:pPr>
              <w:pStyle w:val="TAC"/>
              <w:rPr>
                <w:rFonts w:cs="v5.0.0"/>
                <w:lang w:eastAsia="zh-CN"/>
              </w:rPr>
            </w:pPr>
          </w:p>
        </w:tc>
        <w:tc>
          <w:tcPr>
            <w:tcW w:w="1417" w:type="dxa"/>
          </w:tcPr>
          <w:p w14:paraId="653A1C5C" w14:textId="77777777" w:rsidR="00C36B36" w:rsidRPr="007E346D" w:rsidRDefault="00C36B36" w:rsidP="00C36B36">
            <w:pPr>
              <w:pStyle w:val="TAC"/>
              <w:rPr>
                <w:rFonts w:cs="v5.0.0"/>
              </w:rPr>
            </w:pPr>
            <w:r w:rsidRPr="007E346D">
              <w:rPr>
                <w:rFonts w:cs="v5.0.0"/>
                <w:lang w:eastAsia="zh-CN"/>
              </w:rPr>
              <w:t>30</w:t>
            </w:r>
          </w:p>
        </w:tc>
        <w:tc>
          <w:tcPr>
            <w:tcW w:w="1417" w:type="dxa"/>
            <w:vAlign w:val="center"/>
          </w:tcPr>
          <w:p w14:paraId="015EE4C5" w14:textId="31A51D75" w:rsidR="00C36B36" w:rsidRPr="007E346D" w:rsidRDefault="00C36B36" w:rsidP="00C36B36">
            <w:pPr>
              <w:pStyle w:val="TAC"/>
            </w:pPr>
            <w:r>
              <w:t>G-FR</w:t>
            </w:r>
            <w:r w:rsidRPr="0006458D">
              <w:t>1-A2-5</w:t>
            </w:r>
          </w:p>
        </w:tc>
        <w:tc>
          <w:tcPr>
            <w:tcW w:w="1417" w:type="dxa"/>
            <w:vAlign w:val="center"/>
          </w:tcPr>
          <w:p w14:paraId="307B09E5" w14:textId="77777777" w:rsidR="00C36B36" w:rsidRPr="007E346D" w:rsidRDefault="00C36B36" w:rsidP="00C36B36">
            <w:pPr>
              <w:pStyle w:val="TAC"/>
              <w:rPr>
                <w:rFonts w:cs="v5.0.0"/>
              </w:rPr>
            </w:pPr>
            <w:r w:rsidRPr="007E346D">
              <w:t>-56.5</w:t>
            </w:r>
          </w:p>
        </w:tc>
        <w:tc>
          <w:tcPr>
            <w:tcW w:w="1417" w:type="dxa"/>
            <w:vMerge/>
            <w:vAlign w:val="center"/>
          </w:tcPr>
          <w:p w14:paraId="7B377619" w14:textId="77777777" w:rsidR="00C36B36" w:rsidRPr="007E346D" w:rsidRDefault="00C36B36" w:rsidP="00C36B36">
            <w:pPr>
              <w:pStyle w:val="TAC"/>
              <w:rPr>
                <w:rFonts w:cs="v5.0.0"/>
              </w:rPr>
            </w:pPr>
          </w:p>
        </w:tc>
        <w:tc>
          <w:tcPr>
            <w:tcW w:w="1417" w:type="dxa"/>
            <w:vMerge/>
            <w:vAlign w:val="center"/>
          </w:tcPr>
          <w:p w14:paraId="19BA959B" w14:textId="77777777" w:rsidR="00C36B36" w:rsidRPr="007E346D" w:rsidRDefault="00C36B36" w:rsidP="00C36B36">
            <w:pPr>
              <w:pStyle w:val="TAC"/>
              <w:rPr>
                <w:rFonts w:cs="v5.0.0"/>
                <w:lang w:eastAsia="zh-CN"/>
              </w:rPr>
            </w:pPr>
          </w:p>
        </w:tc>
      </w:tr>
      <w:tr w:rsidR="00C36B36" w:rsidRPr="007E346D" w14:paraId="0C849FD0" w14:textId="77777777" w:rsidTr="002153AA">
        <w:trPr>
          <w:cantSplit/>
          <w:jc w:val="center"/>
        </w:trPr>
        <w:tc>
          <w:tcPr>
            <w:tcW w:w="1417" w:type="dxa"/>
            <w:vMerge/>
            <w:vAlign w:val="center"/>
          </w:tcPr>
          <w:p w14:paraId="6EC2DA33" w14:textId="77777777" w:rsidR="00C36B36" w:rsidRPr="007E346D" w:rsidRDefault="00C36B36" w:rsidP="00C36B36">
            <w:pPr>
              <w:pStyle w:val="TAC"/>
              <w:rPr>
                <w:rFonts w:cs="v5.0.0"/>
                <w:lang w:eastAsia="zh-CN"/>
              </w:rPr>
            </w:pPr>
          </w:p>
        </w:tc>
        <w:tc>
          <w:tcPr>
            <w:tcW w:w="1417" w:type="dxa"/>
          </w:tcPr>
          <w:p w14:paraId="4439D814" w14:textId="77777777" w:rsidR="00C36B36" w:rsidRPr="007E346D" w:rsidRDefault="00C36B36" w:rsidP="00C36B36">
            <w:pPr>
              <w:pStyle w:val="TAC"/>
              <w:rPr>
                <w:rFonts w:cs="v5.0.0"/>
              </w:rPr>
            </w:pPr>
            <w:r w:rsidRPr="007E346D">
              <w:rPr>
                <w:rFonts w:cs="v5.0.0"/>
                <w:lang w:eastAsia="zh-CN"/>
              </w:rPr>
              <w:t>60</w:t>
            </w:r>
          </w:p>
        </w:tc>
        <w:tc>
          <w:tcPr>
            <w:tcW w:w="1417" w:type="dxa"/>
            <w:vAlign w:val="center"/>
          </w:tcPr>
          <w:p w14:paraId="7A235359" w14:textId="2667EB92" w:rsidR="00C36B36" w:rsidRPr="007E346D" w:rsidRDefault="00C36B36" w:rsidP="00C36B36">
            <w:pPr>
              <w:pStyle w:val="TAC"/>
            </w:pPr>
            <w:r>
              <w:t>G-FR</w:t>
            </w:r>
            <w:r w:rsidRPr="0006458D">
              <w:t>1-A2-6</w:t>
            </w:r>
          </w:p>
        </w:tc>
        <w:tc>
          <w:tcPr>
            <w:tcW w:w="1417" w:type="dxa"/>
            <w:vAlign w:val="center"/>
          </w:tcPr>
          <w:p w14:paraId="3841869A" w14:textId="77777777" w:rsidR="00C36B36" w:rsidRPr="007E346D" w:rsidRDefault="00C36B36" w:rsidP="00C36B36">
            <w:pPr>
              <w:pStyle w:val="TAC"/>
              <w:rPr>
                <w:rFonts w:cs="v5.0.0"/>
              </w:rPr>
            </w:pPr>
            <w:r w:rsidRPr="007E346D">
              <w:t>-56.8</w:t>
            </w:r>
          </w:p>
        </w:tc>
        <w:tc>
          <w:tcPr>
            <w:tcW w:w="1417" w:type="dxa"/>
            <w:vMerge/>
            <w:vAlign w:val="center"/>
          </w:tcPr>
          <w:p w14:paraId="44D592CB" w14:textId="77777777" w:rsidR="00C36B36" w:rsidRPr="007E346D" w:rsidRDefault="00C36B36" w:rsidP="00C36B36">
            <w:pPr>
              <w:pStyle w:val="TAC"/>
              <w:rPr>
                <w:rFonts w:cs="v5.0.0"/>
              </w:rPr>
            </w:pPr>
          </w:p>
        </w:tc>
        <w:tc>
          <w:tcPr>
            <w:tcW w:w="1417" w:type="dxa"/>
            <w:vMerge/>
            <w:vAlign w:val="center"/>
          </w:tcPr>
          <w:p w14:paraId="506D4F36" w14:textId="77777777" w:rsidR="00C36B36" w:rsidRPr="007E346D" w:rsidRDefault="00C36B36" w:rsidP="00C36B36">
            <w:pPr>
              <w:pStyle w:val="TAC"/>
              <w:rPr>
                <w:rFonts w:cs="v5.0.0"/>
                <w:lang w:eastAsia="zh-CN"/>
              </w:rPr>
            </w:pPr>
          </w:p>
        </w:tc>
      </w:tr>
      <w:tr w:rsidR="00C36B36" w:rsidRPr="007E346D" w14:paraId="078C4EAA" w14:textId="77777777" w:rsidTr="002153AA">
        <w:trPr>
          <w:cantSplit/>
          <w:jc w:val="center"/>
        </w:trPr>
        <w:tc>
          <w:tcPr>
            <w:tcW w:w="1417" w:type="dxa"/>
            <w:vMerge w:val="restart"/>
            <w:vAlign w:val="center"/>
          </w:tcPr>
          <w:p w14:paraId="56F3B631" w14:textId="77777777" w:rsidR="00C36B36" w:rsidRPr="007E346D" w:rsidRDefault="00C36B36" w:rsidP="00C36B36">
            <w:pPr>
              <w:pStyle w:val="TAC"/>
              <w:rPr>
                <w:rFonts w:cs="v5.0.0"/>
                <w:lang w:eastAsia="zh-CN"/>
              </w:rPr>
            </w:pPr>
            <w:r w:rsidRPr="007E346D">
              <w:rPr>
                <w:rFonts w:cs="v5.0.0"/>
                <w:lang w:eastAsia="zh-CN"/>
              </w:rPr>
              <w:t>30</w:t>
            </w:r>
          </w:p>
        </w:tc>
        <w:tc>
          <w:tcPr>
            <w:tcW w:w="1417" w:type="dxa"/>
          </w:tcPr>
          <w:p w14:paraId="5EA16884" w14:textId="77777777" w:rsidR="00C36B36" w:rsidRPr="007E346D" w:rsidRDefault="00C36B36" w:rsidP="00C36B36">
            <w:pPr>
              <w:pStyle w:val="TAC"/>
              <w:rPr>
                <w:rFonts w:cs="v5.0.0"/>
              </w:rPr>
            </w:pPr>
            <w:r w:rsidRPr="007E346D">
              <w:rPr>
                <w:rFonts w:cs="v5.0.0"/>
                <w:lang w:eastAsia="zh-CN"/>
              </w:rPr>
              <w:t>15</w:t>
            </w:r>
          </w:p>
        </w:tc>
        <w:tc>
          <w:tcPr>
            <w:tcW w:w="1417" w:type="dxa"/>
            <w:vAlign w:val="center"/>
          </w:tcPr>
          <w:p w14:paraId="71336D50" w14:textId="4FA78AA4" w:rsidR="00C36B36" w:rsidRPr="007E346D" w:rsidRDefault="00C36B36" w:rsidP="00C36B36">
            <w:pPr>
              <w:pStyle w:val="TAC"/>
            </w:pPr>
            <w:r>
              <w:t>G-</w:t>
            </w:r>
            <w:r w:rsidRPr="0006458D">
              <w:t>FR1-A2-4</w:t>
            </w:r>
          </w:p>
        </w:tc>
        <w:tc>
          <w:tcPr>
            <w:tcW w:w="1417" w:type="dxa"/>
            <w:vAlign w:val="center"/>
          </w:tcPr>
          <w:p w14:paraId="5CF57C57" w14:textId="77777777" w:rsidR="00C36B36" w:rsidRPr="007E346D" w:rsidRDefault="00C36B36" w:rsidP="00C36B36">
            <w:pPr>
              <w:pStyle w:val="TAC"/>
              <w:rPr>
                <w:rFonts w:cs="v5.0.0"/>
              </w:rPr>
            </w:pPr>
            <w:r w:rsidRPr="007E346D">
              <w:t>-56.5</w:t>
            </w:r>
          </w:p>
        </w:tc>
        <w:tc>
          <w:tcPr>
            <w:tcW w:w="1417" w:type="dxa"/>
            <w:vMerge w:val="restart"/>
            <w:vAlign w:val="center"/>
          </w:tcPr>
          <w:p w14:paraId="50AFED32" w14:textId="77777777" w:rsidR="00C36B36" w:rsidRPr="007E346D" w:rsidRDefault="00C36B36" w:rsidP="00C36B36">
            <w:pPr>
              <w:pStyle w:val="TAC"/>
              <w:rPr>
                <w:rFonts w:cs="v5.0.0"/>
                <w:lang w:eastAsia="zh-CN"/>
              </w:rPr>
            </w:pPr>
            <w:r w:rsidRPr="007E346D">
              <w:rPr>
                <w:rFonts w:cs="v5.0.0"/>
                <w:lang w:eastAsia="zh-CN"/>
              </w:rPr>
              <w:t>-66.4</w:t>
            </w:r>
          </w:p>
        </w:tc>
        <w:tc>
          <w:tcPr>
            <w:tcW w:w="1417" w:type="dxa"/>
            <w:vMerge w:val="restart"/>
            <w:vAlign w:val="center"/>
          </w:tcPr>
          <w:p w14:paraId="082B7DF8" w14:textId="77777777" w:rsidR="00C36B36" w:rsidRPr="007E346D" w:rsidRDefault="00C36B36" w:rsidP="00C36B36">
            <w:pPr>
              <w:pStyle w:val="TAC"/>
              <w:rPr>
                <w:rFonts w:cs="v5.0.0"/>
              </w:rPr>
            </w:pPr>
            <w:r w:rsidRPr="007E346D">
              <w:rPr>
                <w:rFonts w:cs="v5.0.0"/>
                <w:lang w:eastAsia="zh-CN"/>
              </w:rPr>
              <w:t>AWGN</w:t>
            </w:r>
          </w:p>
        </w:tc>
      </w:tr>
      <w:tr w:rsidR="00C36B36" w:rsidRPr="007E346D" w14:paraId="061C631F" w14:textId="77777777" w:rsidTr="002153AA">
        <w:trPr>
          <w:cantSplit/>
          <w:jc w:val="center"/>
        </w:trPr>
        <w:tc>
          <w:tcPr>
            <w:tcW w:w="1417" w:type="dxa"/>
            <w:vMerge/>
            <w:vAlign w:val="center"/>
          </w:tcPr>
          <w:p w14:paraId="2CB292BF" w14:textId="77777777" w:rsidR="00C36B36" w:rsidRPr="007E346D" w:rsidRDefault="00C36B36" w:rsidP="00C36B36">
            <w:pPr>
              <w:pStyle w:val="TAC"/>
              <w:rPr>
                <w:rFonts w:cs="v5.0.0"/>
                <w:lang w:eastAsia="zh-CN"/>
              </w:rPr>
            </w:pPr>
          </w:p>
        </w:tc>
        <w:tc>
          <w:tcPr>
            <w:tcW w:w="1417" w:type="dxa"/>
          </w:tcPr>
          <w:p w14:paraId="59B46BB2" w14:textId="77777777" w:rsidR="00C36B36" w:rsidRPr="007E346D" w:rsidRDefault="00C36B36" w:rsidP="00C36B36">
            <w:pPr>
              <w:pStyle w:val="TAC"/>
              <w:rPr>
                <w:rFonts w:cs="v5.0.0"/>
              </w:rPr>
            </w:pPr>
            <w:r w:rsidRPr="007E346D">
              <w:rPr>
                <w:rFonts w:cs="v5.0.0"/>
                <w:lang w:eastAsia="zh-CN"/>
              </w:rPr>
              <w:t>30</w:t>
            </w:r>
          </w:p>
        </w:tc>
        <w:tc>
          <w:tcPr>
            <w:tcW w:w="1417" w:type="dxa"/>
            <w:vAlign w:val="center"/>
          </w:tcPr>
          <w:p w14:paraId="79948259" w14:textId="697E84ED" w:rsidR="00C36B36" w:rsidRPr="007E346D" w:rsidRDefault="00C36B36" w:rsidP="00C36B36">
            <w:pPr>
              <w:pStyle w:val="TAC"/>
            </w:pPr>
            <w:r>
              <w:t>G-FR</w:t>
            </w:r>
            <w:r w:rsidRPr="0006458D">
              <w:t>1-A2-5</w:t>
            </w:r>
          </w:p>
        </w:tc>
        <w:tc>
          <w:tcPr>
            <w:tcW w:w="1417" w:type="dxa"/>
            <w:vAlign w:val="center"/>
          </w:tcPr>
          <w:p w14:paraId="515985BE" w14:textId="77777777" w:rsidR="00C36B36" w:rsidRPr="007E346D" w:rsidRDefault="00C36B36" w:rsidP="00C36B36">
            <w:pPr>
              <w:pStyle w:val="TAC"/>
              <w:rPr>
                <w:rFonts w:cs="v5.0.0"/>
              </w:rPr>
            </w:pPr>
            <w:r w:rsidRPr="007E346D">
              <w:t>-56.5</w:t>
            </w:r>
          </w:p>
        </w:tc>
        <w:tc>
          <w:tcPr>
            <w:tcW w:w="1417" w:type="dxa"/>
            <w:vMerge/>
            <w:vAlign w:val="center"/>
          </w:tcPr>
          <w:p w14:paraId="726CBC23" w14:textId="77777777" w:rsidR="00C36B36" w:rsidRPr="007E346D" w:rsidRDefault="00C36B36" w:rsidP="00C36B36">
            <w:pPr>
              <w:pStyle w:val="TAC"/>
              <w:rPr>
                <w:rFonts w:cs="v5.0.0"/>
              </w:rPr>
            </w:pPr>
          </w:p>
        </w:tc>
        <w:tc>
          <w:tcPr>
            <w:tcW w:w="1417" w:type="dxa"/>
            <w:vMerge/>
            <w:vAlign w:val="center"/>
          </w:tcPr>
          <w:p w14:paraId="507A7D0E" w14:textId="77777777" w:rsidR="00C36B36" w:rsidRPr="007E346D" w:rsidRDefault="00C36B36" w:rsidP="00C36B36">
            <w:pPr>
              <w:pStyle w:val="TAC"/>
              <w:rPr>
                <w:rFonts w:cs="v5.0.0"/>
                <w:lang w:eastAsia="zh-CN"/>
              </w:rPr>
            </w:pPr>
          </w:p>
        </w:tc>
      </w:tr>
      <w:tr w:rsidR="00C36B36" w:rsidRPr="007E346D" w14:paraId="2C02B377" w14:textId="77777777" w:rsidTr="002153AA">
        <w:trPr>
          <w:cantSplit/>
          <w:jc w:val="center"/>
        </w:trPr>
        <w:tc>
          <w:tcPr>
            <w:tcW w:w="1417" w:type="dxa"/>
            <w:vMerge/>
            <w:vAlign w:val="center"/>
          </w:tcPr>
          <w:p w14:paraId="0A13585C" w14:textId="77777777" w:rsidR="00C36B36" w:rsidRPr="007E346D" w:rsidRDefault="00C36B36" w:rsidP="00C36B36">
            <w:pPr>
              <w:pStyle w:val="TAC"/>
              <w:rPr>
                <w:rFonts w:cs="v5.0.0"/>
                <w:lang w:eastAsia="zh-CN"/>
              </w:rPr>
            </w:pPr>
          </w:p>
        </w:tc>
        <w:tc>
          <w:tcPr>
            <w:tcW w:w="1417" w:type="dxa"/>
          </w:tcPr>
          <w:p w14:paraId="23316876" w14:textId="77777777" w:rsidR="00C36B36" w:rsidRPr="007E346D" w:rsidRDefault="00C36B36" w:rsidP="00C36B36">
            <w:pPr>
              <w:pStyle w:val="TAC"/>
              <w:rPr>
                <w:rFonts w:cs="v5.0.0"/>
              </w:rPr>
            </w:pPr>
            <w:r w:rsidRPr="007E346D">
              <w:rPr>
                <w:rFonts w:cs="v5.0.0"/>
                <w:lang w:eastAsia="zh-CN"/>
              </w:rPr>
              <w:t>60</w:t>
            </w:r>
          </w:p>
        </w:tc>
        <w:tc>
          <w:tcPr>
            <w:tcW w:w="1417" w:type="dxa"/>
            <w:vAlign w:val="center"/>
          </w:tcPr>
          <w:p w14:paraId="398142B2" w14:textId="35BE5FA6" w:rsidR="00C36B36" w:rsidRPr="007E346D" w:rsidRDefault="00C36B36" w:rsidP="00C36B36">
            <w:pPr>
              <w:pStyle w:val="TAC"/>
            </w:pPr>
            <w:r>
              <w:t>G-FR</w:t>
            </w:r>
            <w:r w:rsidRPr="0006458D">
              <w:t>1-A2-6</w:t>
            </w:r>
          </w:p>
        </w:tc>
        <w:tc>
          <w:tcPr>
            <w:tcW w:w="1417" w:type="dxa"/>
            <w:vAlign w:val="center"/>
          </w:tcPr>
          <w:p w14:paraId="2EE8799C" w14:textId="77777777" w:rsidR="00C36B36" w:rsidRPr="007E346D" w:rsidRDefault="00C36B36" w:rsidP="00C36B36">
            <w:pPr>
              <w:pStyle w:val="TAC"/>
              <w:rPr>
                <w:rFonts w:cs="v5.0.0"/>
              </w:rPr>
            </w:pPr>
            <w:r w:rsidRPr="007E346D">
              <w:t>-56.8</w:t>
            </w:r>
          </w:p>
        </w:tc>
        <w:tc>
          <w:tcPr>
            <w:tcW w:w="1417" w:type="dxa"/>
            <w:vMerge/>
            <w:vAlign w:val="center"/>
          </w:tcPr>
          <w:p w14:paraId="278E326F" w14:textId="77777777" w:rsidR="00C36B36" w:rsidRPr="007E346D" w:rsidRDefault="00C36B36" w:rsidP="00C36B36">
            <w:pPr>
              <w:pStyle w:val="TAC"/>
              <w:rPr>
                <w:rFonts w:cs="v5.0.0"/>
              </w:rPr>
            </w:pPr>
          </w:p>
        </w:tc>
        <w:tc>
          <w:tcPr>
            <w:tcW w:w="1417" w:type="dxa"/>
            <w:vMerge/>
            <w:vAlign w:val="center"/>
          </w:tcPr>
          <w:p w14:paraId="1531A139" w14:textId="77777777" w:rsidR="00C36B36" w:rsidRPr="007E346D" w:rsidRDefault="00C36B36" w:rsidP="00C36B36">
            <w:pPr>
              <w:pStyle w:val="TAC"/>
              <w:rPr>
                <w:rFonts w:cs="v5.0.0"/>
                <w:lang w:eastAsia="zh-CN"/>
              </w:rPr>
            </w:pPr>
          </w:p>
        </w:tc>
      </w:tr>
      <w:tr w:rsidR="00C36B36" w:rsidRPr="007E346D" w14:paraId="22ECF8B5" w14:textId="77777777" w:rsidTr="002153AA">
        <w:trPr>
          <w:cantSplit/>
          <w:jc w:val="center"/>
        </w:trPr>
        <w:tc>
          <w:tcPr>
            <w:tcW w:w="1417" w:type="dxa"/>
            <w:vMerge w:val="restart"/>
            <w:vAlign w:val="center"/>
          </w:tcPr>
          <w:p w14:paraId="7EABB910" w14:textId="77777777" w:rsidR="00C36B36" w:rsidRPr="007E346D" w:rsidRDefault="00C36B36" w:rsidP="00C36B36">
            <w:pPr>
              <w:pStyle w:val="TAC"/>
              <w:rPr>
                <w:rFonts w:cs="v5.0.0"/>
                <w:lang w:eastAsia="zh-CN"/>
              </w:rPr>
            </w:pPr>
            <w:r w:rsidRPr="007E346D">
              <w:rPr>
                <w:rFonts w:cs="v5.0.0"/>
                <w:lang w:eastAsia="zh-CN"/>
              </w:rPr>
              <w:t>40</w:t>
            </w:r>
          </w:p>
        </w:tc>
        <w:tc>
          <w:tcPr>
            <w:tcW w:w="1417" w:type="dxa"/>
          </w:tcPr>
          <w:p w14:paraId="1CE79D0A" w14:textId="77777777" w:rsidR="00C36B36" w:rsidRPr="007E346D" w:rsidRDefault="00C36B36" w:rsidP="00C36B36">
            <w:pPr>
              <w:pStyle w:val="TAC"/>
              <w:rPr>
                <w:rFonts w:cs="v5.0.0"/>
              </w:rPr>
            </w:pPr>
            <w:r w:rsidRPr="007E346D">
              <w:rPr>
                <w:rFonts w:cs="v5.0.0"/>
                <w:lang w:eastAsia="zh-CN"/>
              </w:rPr>
              <w:t>15</w:t>
            </w:r>
          </w:p>
        </w:tc>
        <w:tc>
          <w:tcPr>
            <w:tcW w:w="1417" w:type="dxa"/>
            <w:vAlign w:val="center"/>
          </w:tcPr>
          <w:p w14:paraId="7C8056C8" w14:textId="63683E31" w:rsidR="00C36B36" w:rsidRPr="007E346D" w:rsidRDefault="00C36B36" w:rsidP="00C36B36">
            <w:pPr>
              <w:pStyle w:val="TAC"/>
            </w:pPr>
            <w:r>
              <w:t>G-</w:t>
            </w:r>
            <w:r w:rsidRPr="0006458D">
              <w:t>FR1-A2-4</w:t>
            </w:r>
          </w:p>
        </w:tc>
        <w:tc>
          <w:tcPr>
            <w:tcW w:w="1417" w:type="dxa"/>
            <w:vAlign w:val="center"/>
          </w:tcPr>
          <w:p w14:paraId="628E21CD" w14:textId="77777777" w:rsidR="00C36B36" w:rsidRPr="007E346D" w:rsidRDefault="00C36B36" w:rsidP="00C36B36">
            <w:pPr>
              <w:pStyle w:val="TAC"/>
              <w:rPr>
                <w:rFonts w:cs="v5.0.0"/>
              </w:rPr>
            </w:pPr>
            <w:r w:rsidRPr="007E346D">
              <w:t>-56.5</w:t>
            </w:r>
          </w:p>
        </w:tc>
        <w:tc>
          <w:tcPr>
            <w:tcW w:w="1417" w:type="dxa"/>
            <w:vMerge w:val="restart"/>
            <w:vAlign w:val="center"/>
          </w:tcPr>
          <w:p w14:paraId="01B3AC17" w14:textId="77777777" w:rsidR="00C36B36" w:rsidRPr="007E346D" w:rsidRDefault="00C36B36" w:rsidP="00C36B36">
            <w:pPr>
              <w:pStyle w:val="TAC"/>
              <w:rPr>
                <w:rFonts w:cs="v5.0.0"/>
                <w:lang w:eastAsia="zh-CN"/>
              </w:rPr>
            </w:pPr>
            <w:r w:rsidRPr="007E346D">
              <w:rPr>
                <w:rFonts w:cs="v5.0.0"/>
                <w:lang w:eastAsia="zh-CN"/>
              </w:rPr>
              <w:t>-65.1</w:t>
            </w:r>
          </w:p>
        </w:tc>
        <w:tc>
          <w:tcPr>
            <w:tcW w:w="1417" w:type="dxa"/>
            <w:vMerge w:val="restart"/>
            <w:vAlign w:val="center"/>
          </w:tcPr>
          <w:p w14:paraId="64DD9012" w14:textId="77777777" w:rsidR="00C36B36" w:rsidRPr="007E346D" w:rsidRDefault="00C36B36" w:rsidP="00C36B36">
            <w:pPr>
              <w:pStyle w:val="TAC"/>
              <w:rPr>
                <w:rFonts w:cs="v5.0.0"/>
              </w:rPr>
            </w:pPr>
            <w:r w:rsidRPr="007E346D">
              <w:rPr>
                <w:rFonts w:cs="v5.0.0"/>
                <w:lang w:eastAsia="zh-CN"/>
              </w:rPr>
              <w:t>AWGN</w:t>
            </w:r>
          </w:p>
        </w:tc>
      </w:tr>
      <w:tr w:rsidR="00C36B36" w:rsidRPr="007E346D" w14:paraId="0529BA76" w14:textId="77777777" w:rsidTr="002153AA">
        <w:trPr>
          <w:cantSplit/>
          <w:jc w:val="center"/>
        </w:trPr>
        <w:tc>
          <w:tcPr>
            <w:tcW w:w="1417" w:type="dxa"/>
            <w:vMerge/>
            <w:vAlign w:val="center"/>
          </w:tcPr>
          <w:p w14:paraId="780DED06" w14:textId="77777777" w:rsidR="00C36B36" w:rsidRPr="007E346D" w:rsidRDefault="00C36B36" w:rsidP="00C36B36">
            <w:pPr>
              <w:pStyle w:val="TAC"/>
              <w:rPr>
                <w:rFonts w:cs="v5.0.0"/>
                <w:lang w:eastAsia="zh-CN"/>
              </w:rPr>
            </w:pPr>
          </w:p>
        </w:tc>
        <w:tc>
          <w:tcPr>
            <w:tcW w:w="1417" w:type="dxa"/>
          </w:tcPr>
          <w:p w14:paraId="494B0500" w14:textId="77777777" w:rsidR="00C36B36" w:rsidRPr="007E346D" w:rsidRDefault="00C36B36" w:rsidP="00C36B36">
            <w:pPr>
              <w:pStyle w:val="TAC"/>
              <w:rPr>
                <w:rFonts w:cs="v5.0.0"/>
              </w:rPr>
            </w:pPr>
            <w:r w:rsidRPr="007E346D">
              <w:rPr>
                <w:rFonts w:cs="v5.0.0"/>
                <w:lang w:eastAsia="zh-CN"/>
              </w:rPr>
              <w:t>30</w:t>
            </w:r>
          </w:p>
        </w:tc>
        <w:tc>
          <w:tcPr>
            <w:tcW w:w="1417" w:type="dxa"/>
            <w:vAlign w:val="center"/>
          </w:tcPr>
          <w:p w14:paraId="5E0BBAB9" w14:textId="3126C44E" w:rsidR="00C36B36" w:rsidRPr="007E346D" w:rsidRDefault="00C36B36" w:rsidP="00C36B36">
            <w:pPr>
              <w:pStyle w:val="TAC"/>
            </w:pPr>
            <w:r>
              <w:t>G-FR</w:t>
            </w:r>
            <w:r w:rsidRPr="0006458D">
              <w:t>1-A2-5</w:t>
            </w:r>
          </w:p>
        </w:tc>
        <w:tc>
          <w:tcPr>
            <w:tcW w:w="1417" w:type="dxa"/>
            <w:vAlign w:val="center"/>
          </w:tcPr>
          <w:p w14:paraId="0307305D" w14:textId="77777777" w:rsidR="00C36B36" w:rsidRPr="007E346D" w:rsidRDefault="00C36B36" w:rsidP="00C36B36">
            <w:pPr>
              <w:pStyle w:val="TAC"/>
              <w:rPr>
                <w:rFonts w:cs="v5.0.0"/>
              </w:rPr>
            </w:pPr>
            <w:r w:rsidRPr="007E346D">
              <w:t>-56.5</w:t>
            </w:r>
          </w:p>
        </w:tc>
        <w:tc>
          <w:tcPr>
            <w:tcW w:w="1417" w:type="dxa"/>
            <w:vMerge/>
            <w:vAlign w:val="center"/>
          </w:tcPr>
          <w:p w14:paraId="45D71B81" w14:textId="77777777" w:rsidR="00C36B36" w:rsidRPr="007E346D" w:rsidRDefault="00C36B36" w:rsidP="00C36B36">
            <w:pPr>
              <w:pStyle w:val="TAC"/>
              <w:rPr>
                <w:rFonts w:cs="v5.0.0"/>
              </w:rPr>
            </w:pPr>
          </w:p>
        </w:tc>
        <w:tc>
          <w:tcPr>
            <w:tcW w:w="1417" w:type="dxa"/>
            <w:vMerge/>
            <w:vAlign w:val="center"/>
          </w:tcPr>
          <w:p w14:paraId="6846F4C9" w14:textId="77777777" w:rsidR="00C36B36" w:rsidRPr="007E346D" w:rsidRDefault="00C36B36" w:rsidP="00C36B36">
            <w:pPr>
              <w:pStyle w:val="TAC"/>
              <w:rPr>
                <w:rFonts w:cs="v5.0.0"/>
                <w:lang w:eastAsia="zh-CN"/>
              </w:rPr>
            </w:pPr>
          </w:p>
        </w:tc>
      </w:tr>
      <w:tr w:rsidR="00C36B36" w:rsidRPr="007E346D" w14:paraId="18F49FF4" w14:textId="77777777" w:rsidTr="002153AA">
        <w:trPr>
          <w:cantSplit/>
          <w:jc w:val="center"/>
        </w:trPr>
        <w:tc>
          <w:tcPr>
            <w:tcW w:w="1417" w:type="dxa"/>
            <w:vMerge/>
            <w:vAlign w:val="center"/>
          </w:tcPr>
          <w:p w14:paraId="2CE2E283" w14:textId="77777777" w:rsidR="00C36B36" w:rsidRPr="007E346D" w:rsidRDefault="00C36B36" w:rsidP="00C36B36">
            <w:pPr>
              <w:pStyle w:val="TAC"/>
              <w:rPr>
                <w:rFonts w:cs="v5.0.0"/>
                <w:lang w:eastAsia="zh-CN"/>
              </w:rPr>
            </w:pPr>
          </w:p>
        </w:tc>
        <w:tc>
          <w:tcPr>
            <w:tcW w:w="1417" w:type="dxa"/>
          </w:tcPr>
          <w:p w14:paraId="1718846C" w14:textId="77777777" w:rsidR="00C36B36" w:rsidRPr="007E346D" w:rsidRDefault="00C36B36" w:rsidP="00C36B36">
            <w:pPr>
              <w:pStyle w:val="TAC"/>
              <w:rPr>
                <w:rFonts w:cs="v5.0.0"/>
              </w:rPr>
            </w:pPr>
            <w:r w:rsidRPr="007E346D">
              <w:rPr>
                <w:rFonts w:cs="v5.0.0"/>
                <w:lang w:eastAsia="zh-CN"/>
              </w:rPr>
              <w:t>60</w:t>
            </w:r>
          </w:p>
        </w:tc>
        <w:tc>
          <w:tcPr>
            <w:tcW w:w="1417" w:type="dxa"/>
            <w:vAlign w:val="center"/>
          </w:tcPr>
          <w:p w14:paraId="229CEBFE" w14:textId="3745AA65" w:rsidR="00C36B36" w:rsidRPr="007E346D" w:rsidRDefault="00C36B36" w:rsidP="00C36B36">
            <w:pPr>
              <w:pStyle w:val="TAC"/>
            </w:pPr>
            <w:r>
              <w:t>G-FR</w:t>
            </w:r>
            <w:r w:rsidRPr="0006458D">
              <w:t>1-A2-6</w:t>
            </w:r>
          </w:p>
        </w:tc>
        <w:tc>
          <w:tcPr>
            <w:tcW w:w="1417" w:type="dxa"/>
            <w:vAlign w:val="center"/>
          </w:tcPr>
          <w:p w14:paraId="7916310F" w14:textId="77777777" w:rsidR="00C36B36" w:rsidRPr="007E346D" w:rsidRDefault="00C36B36" w:rsidP="00C36B36">
            <w:pPr>
              <w:pStyle w:val="TAC"/>
              <w:rPr>
                <w:rFonts w:cs="v5.0.0"/>
              </w:rPr>
            </w:pPr>
            <w:r w:rsidRPr="007E346D">
              <w:t>-56.8</w:t>
            </w:r>
          </w:p>
        </w:tc>
        <w:tc>
          <w:tcPr>
            <w:tcW w:w="1417" w:type="dxa"/>
            <w:vMerge/>
            <w:vAlign w:val="center"/>
          </w:tcPr>
          <w:p w14:paraId="6364F8B8" w14:textId="77777777" w:rsidR="00C36B36" w:rsidRPr="007E346D" w:rsidRDefault="00C36B36" w:rsidP="00C36B36">
            <w:pPr>
              <w:pStyle w:val="TAC"/>
              <w:rPr>
                <w:rFonts w:cs="v5.0.0"/>
              </w:rPr>
            </w:pPr>
          </w:p>
        </w:tc>
        <w:tc>
          <w:tcPr>
            <w:tcW w:w="1417" w:type="dxa"/>
            <w:vMerge/>
            <w:vAlign w:val="center"/>
          </w:tcPr>
          <w:p w14:paraId="33A696D1" w14:textId="77777777" w:rsidR="00C36B36" w:rsidRPr="007E346D" w:rsidRDefault="00C36B36" w:rsidP="00C36B36">
            <w:pPr>
              <w:pStyle w:val="TAC"/>
              <w:rPr>
                <w:rFonts w:cs="v5.0.0"/>
                <w:lang w:eastAsia="zh-CN"/>
              </w:rPr>
            </w:pPr>
          </w:p>
        </w:tc>
      </w:tr>
      <w:tr w:rsidR="00C36B36" w:rsidRPr="007E346D" w14:paraId="50A1C84B" w14:textId="77777777" w:rsidTr="002153AA">
        <w:trPr>
          <w:cantSplit/>
          <w:jc w:val="center"/>
        </w:trPr>
        <w:tc>
          <w:tcPr>
            <w:tcW w:w="1417" w:type="dxa"/>
            <w:vMerge w:val="restart"/>
            <w:vAlign w:val="center"/>
          </w:tcPr>
          <w:p w14:paraId="7BA906D0" w14:textId="77777777" w:rsidR="00C36B36" w:rsidRPr="007E346D" w:rsidRDefault="00C36B36" w:rsidP="00C36B36">
            <w:pPr>
              <w:pStyle w:val="TAC"/>
              <w:rPr>
                <w:rFonts w:cs="v5.0.0"/>
                <w:lang w:eastAsia="zh-CN"/>
              </w:rPr>
            </w:pPr>
            <w:r w:rsidRPr="007E346D">
              <w:rPr>
                <w:rFonts w:cs="v5.0.0"/>
                <w:lang w:eastAsia="zh-CN"/>
              </w:rPr>
              <w:t>50</w:t>
            </w:r>
          </w:p>
        </w:tc>
        <w:tc>
          <w:tcPr>
            <w:tcW w:w="1417" w:type="dxa"/>
          </w:tcPr>
          <w:p w14:paraId="1E775C17" w14:textId="77777777" w:rsidR="00C36B36" w:rsidRPr="007E346D" w:rsidRDefault="00C36B36" w:rsidP="00C36B36">
            <w:pPr>
              <w:pStyle w:val="TAC"/>
              <w:rPr>
                <w:rFonts w:cs="v5.0.0"/>
              </w:rPr>
            </w:pPr>
            <w:r w:rsidRPr="007E346D">
              <w:rPr>
                <w:rFonts w:cs="v5.0.0"/>
                <w:lang w:eastAsia="zh-CN"/>
              </w:rPr>
              <w:t>15</w:t>
            </w:r>
          </w:p>
        </w:tc>
        <w:tc>
          <w:tcPr>
            <w:tcW w:w="1417" w:type="dxa"/>
            <w:vAlign w:val="center"/>
          </w:tcPr>
          <w:p w14:paraId="6414A204" w14:textId="06A6B82A" w:rsidR="00C36B36" w:rsidRPr="007E346D" w:rsidRDefault="00C36B36" w:rsidP="00C36B36">
            <w:pPr>
              <w:pStyle w:val="TAC"/>
            </w:pPr>
            <w:r>
              <w:t>G-</w:t>
            </w:r>
            <w:r w:rsidRPr="0006458D">
              <w:t>FR1-A2-4</w:t>
            </w:r>
          </w:p>
        </w:tc>
        <w:tc>
          <w:tcPr>
            <w:tcW w:w="1417" w:type="dxa"/>
            <w:vAlign w:val="center"/>
          </w:tcPr>
          <w:p w14:paraId="06984E1F" w14:textId="77777777" w:rsidR="00C36B36" w:rsidRPr="007E346D" w:rsidRDefault="00C36B36" w:rsidP="00C36B36">
            <w:pPr>
              <w:pStyle w:val="TAC"/>
              <w:rPr>
                <w:rFonts w:cs="v5.0.0"/>
              </w:rPr>
            </w:pPr>
            <w:r w:rsidRPr="007E346D">
              <w:t>-56.5</w:t>
            </w:r>
          </w:p>
        </w:tc>
        <w:tc>
          <w:tcPr>
            <w:tcW w:w="1417" w:type="dxa"/>
            <w:vMerge w:val="restart"/>
            <w:vAlign w:val="center"/>
          </w:tcPr>
          <w:p w14:paraId="1BF9A67F" w14:textId="77777777" w:rsidR="00C36B36" w:rsidRPr="007E346D" w:rsidRDefault="00C36B36" w:rsidP="00C36B36">
            <w:pPr>
              <w:pStyle w:val="TAC"/>
              <w:rPr>
                <w:rFonts w:cs="v5.0.0"/>
                <w:lang w:eastAsia="zh-CN"/>
              </w:rPr>
            </w:pPr>
            <w:r w:rsidRPr="007E346D">
              <w:rPr>
                <w:rFonts w:cs="v5.0.0"/>
                <w:lang w:eastAsia="zh-CN"/>
              </w:rPr>
              <w:t>-64.2</w:t>
            </w:r>
          </w:p>
        </w:tc>
        <w:tc>
          <w:tcPr>
            <w:tcW w:w="1417" w:type="dxa"/>
            <w:vMerge w:val="restart"/>
            <w:vAlign w:val="center"/>
          </w:tcPr>
          <w:p w14:paraId="5375288F" w14:textId="77777777" w:rsidR="00C36B36" w:rsidRPr="007E346D" w:rsidRDefault="00C36B36" w:rsidP="00C36B36">
            <w:pPr>
              <w:pStyle w:val="TAC"/>
              <w:rPr>
                <w:rFonts w:cs="v5.0.0"/>
              </w:rPr>
            </w:pPr>
            <w:r w:rsidRPr="007E346D">
              <w:rPr>
                <w:rFonts w:cs="v5.0.0"/>
                <w:lang w:eastAsia="zh-CN"/>
              </w:rPr>
              <w:t>AWGN</w:t>
            </w:r>
          </w:p>
        </w:tc>
      </w:tr>
      <w:tr w:rsidR="00C36B36" w:rsidRPr="007E346D" w14:paraId="3B4B4BF0" w14:textId="77777777" w:rsidTr="002153AA">
        <w:trPr>
          <w:cantSplit/>
          <w:jc w:val="center"/>
        </w:trPr>
        <w:tc>
          <w:tcPr>
            <w:tcW w:w="1417" w:type="dxa"/>
            <w:vMerge/>
            <w:vAlign w:val="center"/>
          </w:tcPr>
          <w:p w14:paraId="698DD6FC" w14:textId="77777777" w:rsidR="00C36B36" w:rsidRPr="007E346D" w:rsidRDefault="00C36B36" w:rsidP="00C36B36">
            <w:pPr>
              <w:pStyle w:val="TAC"/>
              <w:rPr>
                <w:rFonts w:cs="v5.0.0"/>
                <w:lang w:eastAsia="zh-CN"/>
              </w:rPr>
            </w:pPr>
          </w:p>
        </w:tc>
        <w:tc>
          <w:tcPr>
            <w:tcW w:w="1417" w:type="dxa"/>
          </w:tcPr>
          <w:p w14:paraId="017D776A" w14:textId="77777777" w:rsidR="00C36B36" w:rsidRPr="007E346D" w:rsidRDefault="00C36B36" w:rsidP="00C36B36">
            <w:pPr>
              <w:pStyle w:val="TAC"/>
              <w:rPr>
                <w:rFonts w:cs="v5.0.0"/>
              </w:rPr>
            </w:pPr>
            <w:r w:rsidRPr="007E346D">
              <w:rPr>
                <w:rFonts w:cs="v5.0.0"/>
                <w:lang w:eastAsia="zh-CN"/>
              </w:rPr>
              <w:t>30</w:t>
            </w:r>
          </w:p>
        </w:tc>
        <w:tc>
          <w:tcPr>
            <w:tcW w:w="1417" w:type="dxa"/>
            <w:vAlign w:val="center"/>
          </w:tcPr>
          <w:p w14:paraId="455AC645" w14:textId="44F3E412" w:rsidR="00C36B36" w:rsidRPr="007E346D" w:rsidRDefault="00C36B36" w:rsidP="00C36B36">
            <w:pPr>
              <w:pStyle w:val="TAC"/>
            </w:pPr>
            <w:r>
              <w:t>G-FR</w:t>
            </w:r>
            <w:r w:rsidRPr="0006458D">
              <w:t>1-A2-5</w:t>
            </w:r>
          </w:p>
        </w:tc>
        <w:tc>
          <w:tcPr>
            <w:tcW w:w="1417" w:type="dxa"/>
            <w:vAlign w:val="center"/>
          </w:tcPr>
          <w:p w14:paraId="467517B7" w14:textId="77777777" w:rsidR="00C36B36" w:rsidRPr="007E346D" w:rsidRDefault="00C36B36" w:rsidP="00C36B36">
            <w:pPr>
              <w:pStyle w:val="TAC"/>
              <w:rPr>
                <w:rFonts w:cs="v5.0.0"/>
              </w:rPr>
            </w:pPr>
            <w:r w:rsidRPr="007E346D">
              <w:t>-56.5</w:t>
            </w:r>
          </w:p>
        </w:tc>
        <w:tc>
          <w:tcPr>
            <w:tcW w:w="1417" w:type="dxa"/>
            <w:vMerge/>
            <w:vAlign w:val="center"/>
          </w:tcPr>
          <w:p w14:paraId="151B93D6" w14:textId="77777777" w:rsidR="00C36B36" w:rsidRPr="007E346D" w:rsidRDefault="00C36B36" w:rsidP="00C36B36">
            <w:pPr>
              <w:pStyle w:val="TAC"/>
              <w:rPr>
                <w:rFonts w:cs="v5.0.0"/>
              </w:rPr>
            </w:pPr>
          </w:p>
        </w:tc>
        <w:tc>
          <w:tcPr>
            <w:tcW w:w="1417" w:type="dxa"/>
            <w:vMerge/>
            <w:vAlign w:val="center"/>
          </w:tcPr>
          <w:p w14:paraId="5E032FBD" w14:textId="77777777" w:rsidR="00C36B36" w:rsidRPr="007E346D" w:rsidRDefault="00C36B36" w:rsidP="00C36B36">
            <w:pPr>
              <w:pStyle w:val="TAC"/>
              <w:rPr>
                <w:rFonts w:cs="v5.0.0"/>
                <w:lang w:eastAsia="zh-CN"/>
              </w:rPr>
            </w:pPr>
          </w:p>
        </w:tc>
      </w:tr>
      <w:tr w:rsidR="00C36B36" w:rsidRPr="007E346D" w14:paraId="5BDF0424" w14:textId="77777777" w:rsidTr="002153AA">
        <w:trPr>
          <w:cantSplit/>
          <w:jc w:val="center"/>
        </w:trPr>
        <w:tc>
          <w:tcPr>
            <w:tcW w:w="1417" w:type="dxa"/>
            <w:vMerge/>
            <w:vAlign w:val="center"/>
          </w:tcPr>
          <w:p w14:paraId="52AD0DB4" w14:textId="77777777" w:rsidR="00C36B36" w:rsidRPr="007E346D" w:rsidRDefault="00C36B36" w:rsidP="00C36B36">
            <w:pPr>
              <w:pStyle w:val="TAC"/>
              <w:rPr>
                <w:rFonts w:cs="v5.0.0"/>
                <w:lang w:eastAsia="zh-CN"/>
              </w:rPr>
            </w:pPr>
          </w:p>
        </w:tc>
        <w:tc>
          <w:tcPr>
            <w:tcW w:w="1417" w:type="dxa"/>
          </w:tcPr>
          <w:p w14:paraId="53F39239" w14:textId="77777777" w:rsidR="00C36B36" w:rsidRPr="007E346D" w:rsidRDefault="00C36B36" w:rsidP="00C36B36">
            <w:pPr>
              <w:pStyle w:val="TAC"/>
              <w:rPr>
                <w:rFonts w:cs="v5.0.0"/>
              </w:rPr>
            </w:pPr>
            <w:r w:rsidRPr="007E346D">
              <w:rPr>
                <w:rFonts w:cs="v5.0.0"/>
                <w:lang w:eastAsia="zh-CN"/>
              </w:rPr>
              <w:t>60</w:t>
            </w:r>
          </w:p>
        </w:tc>
        <w:tc>
          <w:tcPr>
            <w:tcW w:w="1417" w:type="dxa"/>
            <w:vAlign w:val="center"/>
          </w:tcPr>
          <w:p w14:paraId="423D7AC2" w14:textId="5B8164F3" w:rsidR="00C36B36" w:rsidRPr="007E346D" w:rsidRDefault="00C36B36" w:rsidP="00C36B36">
            <w:pPr>
              <w:pStyle w:val="TAC"/>
            </w:pPr>
            <w:r>
              <w:t>G-FR</w:t>
            </w:r>
            <w:r w:rsidRPr="0006458D">
              <w:t>1-A2-6</w:t>
            </w:r>
          </w:p>
        </w:tc>
        <w:tc>
          <w:tcPr>
            <w:tcW w:w="1417" w:type="dxa"/>
            <w:vAlign w:val="center"/>
          </w:tcPr>
          <w:p w14:paraId="4B9B4D73" w14:textId="77777777" w:rsidR="00C36B36" w:rsidRPr="007E346D" w:rsidRDefault="00C36B36" w:rsidP="00C36B36">
            <w:pPr>
              <w:pStyle w:val="TAC"/>
              <w:rPr>
                <w:rFonts w:cs="v5.0.0"/>
              </w:rPr>
            </w:pPr>
            <w:r w:rsidRPr="007E346D">
              <w:t>-56.8</w:t>
            </w:r>
          </w:p>
        </w:tc>
        <w:tc>
          <w:tcPr>
            <w:tcW w:w="1417" w:type="dxa"/>
            <w:vMerge/>
            <w:vAlign w:val="center"/>
          </w:tcPr>
          <w:p w14:paraId="1FF720FA" w14:textId="77777777" w:rsidR="00C36B36" w:rsidRPr="007E346D" w:rsidRDefault="00C36B36" w:rsidP="00C36B36">
            <w:pPr>
              <w:pStyle w:val="TAC"/>
              <w:rPr>
                <w:rFonts w:cs="v5.0.0"/>
              </w:rPr>
            </w:pPr>
          </w:p>
        </w:tc>
        <w:tc>
          <w:tcPr>
            <w:tcW w:w="1417" w:type="dxa"/>
            <w:vMerge/>
            <w:vAlign w:val="center"/>
          </w:tcPr>
          <w:p w14:paraId="66B8D562" w14:textId="77777777" w:rsidR="00C36B36" w:rsidRPr="007E346D" w:rsidRDefault="00C36B36" w:rsidP="00C36B36">
            <w:pPr>
              <w:pStyle w:val="TAC"/>
              <w:rPr>
                <w:rFonts w:cs="v5.0.0"/>
                <w:lang w:eastAsia="zh-CN"/>
              </w:rPr>
            </w:pPr>
          </w:p>
        </w:tc>
      </w:tr>
      <w:tr w:rsidR="00C36B36" w:rsidRPr="007E346D" w14:paraId="1112F84E" w14:textId="77777777" w:rsidTr="002153AA">
        <w:trPr>
          <w:cantSplit/>
          <w:jc w:val="center"/>
        </w:trPr>
        <w:tc>
          <w:tcPr>
            <w:tcW w:w="1417" w:type="dxa"/>
            <w:vMerge w:val="restart"/>
            <w:vAlign w:val="center"/>
          </w:tcPr>
          <w:p w14:paraId="15AEB65E" w14:textId="77777777" w:rsidR="00C36B36" w:rsidRPr="007E346D" w:rsidRDefault="00C36B36" w:rsidP="00C36B36">
            <w:pPr>
              <w:pStyle w:val="TAC"/>
              <w:rPr>
                <w:rFonts w:cs="v5.0.0"/>
                <w:lang w:eastAsia="zh-CN"/>
              </w:rPr>
            </w:pPr>
            <w:r w:rsidRPr="007E346D">
              <w:rPr>
                <w:rFonts w:cs="v5.0.0"/>
                <w:lang w:eastAsia="zh-CN"/>
              </w:rPr>
              <w:t>60</w:t>
            </w:r>
          </w:p>
        </w:tc>
        <w:tc>
          <w:tcPr>
            <w:tcW w:w="1417" w:type="dxa"/>
          </w:tcPr>
          <w:p w14:paraId="6A96ED17" w14:textId="77777777" w:rsidR="00C36B36" w:rsidRPr="007E346D" w:rsidRDefault="00C36B36" w:rsidP="00C36B36">
            <w:pPr>
              <w:pStyle w:val="TAC"/>
              <w:rPr>
                <w:rFonts w:cs="v5.0.0"/>
              </w:rPr>
            </w:pPr>
            <w:r w:rsidRPr="007E346D">
              <w:rPr>
                <w:rFonts w:cs="v5.0.0"/>
                <w:lang w:eastAsia="zh-CN"/>
              </w:rPr>
              <w:t>30</w:t>
            </w:r>
          </w:p>
        </w:tc>
        <w:tc>
          <w:tcPr>
            <w:tcW w:w="1417" w:type="dxa"/>
            <w:vAlign w:val="center"/>
          </w:tcPr>
          <w:p w14:paraId="3B128D5B" w14:textId="0E0A9306" w:rsidR="00C36B36" w:rsidRPr="007E346D" w:rsidRDefault="00C36B36" w:rsidP="00C36B36">
            <w:pPr>
              <w:pStyle w:val="TAC"/>
            </w:pPr>
            <w:r>
              <w:t>G-FR</w:t>
            </w:r>
            <w:r w:rsidRPr="0006458D">
              <w:t>1-A2-5</w:t>
            </w:r>
          </w:p>
        </w:tc>
        <w:tc>
          <w:tcPr>
            <w:tcW w:w="1417" w:type="dxa"/>
            <w:vAlign w:val="center"/>
          </w:tcPr>
          <w:p w14:paraId="51C5BB84" w14:textId="77777777" w:rsidR="00C36B36" w:rsidRPr="007E346D" w:rsidRDefault="00C36B36" w:rsidP="00C36B36">
            <w:pPr>
              <w:pStyle w:val="TAC"/>
              <w:rPr>
                <w:rFonts w:cs="v5.0.0"/>
              </w:rPr>
            </w:pPr>
            <w:r w:rsidRPr="007E346D">
              <w:t>-56.5</w:t>
            </w:r>
          </w:p>
        </w:tc>
        <w:tc>
          <w:tcPr>
            <w:tcW w:w="1417" w:type="dxa"/>
            <w:vMerge w:val="restart"/>
            <w:vAlign w:val="center"/>
          </w:tcPr>
          <w:p w14:paraId="29B7A087" w14:textId="77777777" w:rsidR="00C36B36" w:rsidRPr="007E346D" w:rsidRDefault="00C36B36" w:rsidP="00C36B36">
            <w:pPr>
              <w:pStyle w:val="TAC"/>
              <w:rPr>
                <w:rFonts w:cs="v5.0.0"/>
                <w:lang w:eastAsia="zh-CN"/>
              </w:rPr>
            </w:pPr>
            <w:r w:rsidRPr="007E346D">
              <w:rPr>
                <w:rFonts w:cs="v5.0.0"/>
                <w:lang w:eastAsia="zh-CN"/>
              </w:rPr>
              <w:t>-63.4</w:t>
            </w:r>
          </w:p>
        </w:tc>
        <w:tc>
          <w:tcPr>
            <w:tcW w:w="1417" w:type="dxa"/>
            <w:vMerge w:val="restart"/>
            <w:vAlign w:val="center"/>
          </w:tcPr>
          <w:p w14:paraId="04963243" w14:textId="77777777" w:rsidR="00C36B36" w:rsidRPr="007E346D" w:rsidRDefault="00C36B36" w:rsidP="00C36B36">
            <w:pPr>
              <w:pStyle w:val="TAC"/>
              <w:rPr>
                <w:rFonts w:cs="v5.0.0"/>
                <w:lang w:eastAsia="zh-CN"/>
              </w:rPr>
            </w:pPr>
            <w:r w:rsidRPr="007E346D">
              <w:rPr>
                <w:rFonts w:cs="v5.0.0"/>
                <w:lang w:eastAsia="zh-CN"/>
              </w:rPr>
              <w:t>AWGN</w:t>
            </w:r>
          </w:p>
        </w:tc>
      </w:tr>
      <w:tr w:rsidR="00C36B36" w:rsidRPr="007E346D" w14:paraId="183659EB" w14:textId="77777777" w:rsidTr="002153AA">
        <w:trPr>
          <w:cantSplit/>
          <w:jc w:val="center"/>
        </w:trPr>
        <w:tc>
          <w:tcPr>
            <w:tcW w:w="1417" w:type="dxa"/>
            <w:vMerge/>
            <w:vAlign w:val="center"/>
          </w:tcPr>
          <w:p w14:paraId="1FCC7226" w14:textId="77777777" w:rsidR="00C36B36" w:rsidRPr="007E346D" w:rsidRDefault="00C36B36" w:rsidP="00C36B36">
            <w:pPr>
              <w:pStyle w:val="TAC"/>
              <w:rPr>
                <w:rFonts w:cs="v5.0.0"/>
                <w:lang w:eastAsia="zh-CN"/>
              </w:rPr>
            </w:pPr>
          </w:p>
        </w:tc>
        <w:tc>
          <w:tcPr>
            <w:tcW w:w="1417" w:type="dxa"/>
          </w:tcPr>
          <w:p w14:paraId="0143DCEC" w14:textId="77777777" w:rsidR="00C36B36" w:rsidRPr="007E346D" w:rsidRDefault="00C36B36" w:rsidP="00C36B36">
            <w:pPr>
              <w:pStyle w:val="TAC"/>
              <w:rPr>
                <w:rFonts w:cs="v5.0.0"/>
              </w:rPr>
            </w:pPr>
            <w:r w:rsidRPr="007E346D">
              <w:rPr>
                <w:rFonts w:cs="v5.0.0"/>
                <w:lang w:eastAsia="zh-CN"/>
              </w:rPr>
              <w:t>60</w:t>
            </w:r>
          </w:p>
        </w:tc>
        <w:tc>
          <w:tcPr>
            <w:tcW w:w="1417" w:type="dxa"/>
            <w:vAlign w:val="center"/>
          </w:tcPr>
          <w:p w14:paraId="237EF74B" w14:textId="46B7115D" w:rsidR="00C36B36" w:rsidRPr="007E346D" w:rsidRDefault="00C36B36" w:rsidP="00C36B36">
            <w:pPr>
              <w:pStyle w:val="TAC"/>
            </w:pPr>
            <w:r>
              <w:t>G-FR</w:t>
            </w:r>
            <w:r w:rsidRPr="0006458D">
              <w:t>1-A2-6</w:t>
            </w:r>
          </w:p>
        </w:tc>
        <w:tc>
          <w:tcPr>
            <w:tcW w:w="1417" w:type="dxa"/>
            <w:vAlign w:val="center"/>
          </w:tcPr>
          <w:p w14:paraId="58E1BC81" w14:textId="77777777" w:rsidR="00C36B36" w:rsidRPr="007E346D" w:rsidRDefault="00C36B36" w:rsidP="00C36B36">
            <w:pPr>
              <w:pStyle w:val="TAC"/>
              <w:rPr>
                <w:rFonts w:cs="v5.0.0"/>
              </w:rPr>
            </w:pPr>
            <w:r w:rsidRPr="007E346D">
              <w:t>-56.8</w:t>
            </w:r>
          </w:p>
        </w:tc>
        <w:tc>
          <w:tcPr>
            <w:tcW w:w="1417" w:type="dxa"/>
            <w:vMerge/>
            <w:vAlign w:val="center"/>
          </w:tcPr>
          <w:p w14:paraId="67099869" w14:textId="77777777" w:rsidR="00C36B36" w:rsidRPr="007E346D" w:rsidRDefault="00C36B36" w:rsidP="00C36B36">
            <w:pPr>
              <w:pStyle w:val="TAC"/>
              <w:rPr>
                <w:rFonts w:cs="v5.0.0"/>
              </w:rPr>
            </w:pPr>
          </w:p>
        </w:tc>
        <w:tc>
          <w:tcPr>
            <w:tcW w:w="1417" w:type="dxa"/>
            <w:vMerge/>
            <w:vAlign w:val="center"/>
          </w:tcPr>
          <w:p w14:paraId="7628D9BF" w14:textId="77777777" w:rsidR="00C36B36" w:rsidRPr="007E346D" w:rsidRDefault="00C36B36" w:rsidP="00C36B36">
            <w:pPr>
              <w:pStyle w:val="TAC"/>
              <w:rPr>
                <w:rFonts w:cs="v5.0.0"/>
                <w:lang w:eastAsia="zh-CN"/>
              </w:rPr>
            </w:pPr>
          </w:p>
        </w:tc>
      </w:tr>
      <w:tr w:rsidR="00C36B36" w:rsidRPr="007E346D" w14:paraId="66D52219" w14:textId="77777777" w:rsidTr="002153AA">
        <w:trPr>
          <w:cantSplit/>
          <w:jc w:val="center"/>
        </w:trPr>
        <w:tc>
          <w:tcPr>
            <w:tcW w:w="1417" w:type="dxa"/>
            <w:vMerge w:val="restart"/>
            <w:vAlign w:val="center"/>
          </w:tcPr>
          <w:p w14:paraId="782444A4" w14:textId="77777777" w:rsidR="00C36B36" w:rsidRPr="007E346D" w:rsidRDefault="00C36B36" w:rsidP="00C36B36">
            <w:pPr>
              <w:pStyle w:val="TAC"/>
              <w:rPr>
                <w:rFonts w:cs="v5.0.0"/>
                <w:lang w:eastAsia="zh-CN"/>
              </w:rPr>
            </w:pPr>
            <w:r w:rsidRPr="007E346D">
              <w:rPr>
                <w:rFonts w:cs="v5.0.0"/>
                <w:lang w:eastAsia="zh-CN"/>
              </w:rPr>
              <w:t>70</w:t>
            </w:r>
          </w:p>
        </w:tc>
        <w:tc>
          <w:tcPr>
            <w:tcW w:w="1417" w:type="dxa"/>
          </w:tcPr>
          <w:p w14:paraId="226A313B" w14:textId="77777777" w:rsidR="00C36B36" w:rsidRPr="007E346D" w:rsidRDefault="00C36B36" w:rsidP="00C36B36">
            <w:pPr>
              <w:pStyle w:val="TAC"/>
              <w:rPr>
                <w:rFonts w:cs="v5.0.0"/>
              </w:rPr>
            </w:pPr>
            <w:r w:rsidRPr="007E346D">
              <w:rPr>
                <w:rFonts w:cs="v5.0.0"/>
                <w:lang w:eastAsia="zh-CN"/>
              </w:rPr>
              <w:t>30</w:t>
            </w:r>
          </w:p>
        </w:tc>
        <w:tc>
          <w:tcPr>
            <w:tcW w:w="1417" w:type="dxa"/>
            <w:vAlign w:val="center"/>
          </w:tcPr>
          <w:p w14:paraId="5EEF5C67" w14:textId="782201DC" w:rsidR="00C36B36" w:rsidRPr="007E346D" w:rsidRDefault="00C36B36" w:rsidP="00C36B36">
            <w:pPr>
              <w:pStyle w:val="TAC"/>
            </w:pPr>
            <w:r>
              <w:t>G-FR</w:t>
            </w:r>
            <w:r w:rsidRPr="0006458D">
              <w:t>1-A2-5</w:t>
            </w:r>
          </w:p>
        </w:tc>
        <w:tc>
          <w:tcPr>
            <w:tcW w:w="1417" w:type="dxa"/>
            <w:vAlign w:val="center"/>
          </w:tcPr>
          <w:p w14:paraId="1FB8CF8F" w14:textId="77777777" w:rsidR="00C36B36" w:rsidRPr="007E346D" w:rsidRDefault="00C36B36" w:rsidP="00C36B36">
            <w:pPr>
              <w:pStyle w:val="TAC"/>
              <w:rPr>
                <w:rFonts w:cs="v5.0.0"/>
              </w:rPr>
            </w:pPr>
            <w:r w:rsidRPr="007E346D">
              <w:t>-56.5</w:t>
            </w:r>
          </w:p>
        </w:tc>
        <w:tc>
          <w:tcPr>
            <w:tcW w:w="1417" w:type="dxa"/>
            <w:vMerge w:val="restart"/>
            <w:vAlign w:val="center"/>
          </w:tcPr>
          <w:p w14:paraId="0FFF6942" w14:textId="77777777" w:rsidR="00C36B36" w:rsidRPr="007E346D" w:rsidRDefault="00C36B36" w:rsidP="00C36B36">
            <w:pPr>
              <w:pStyle w:val="TAC"/>
              <w:rPr>
                <w:rFonts w:cs="v5.0.0"/>
                <w:lang w:eastAsia="zh-CN"/>
              </w:rPr>
            </w:pPr>
            <w:r w:rsidRPr="007E346D">
              <w:rPr>
                <w:rFonts w:cs="v5.0.0"/>
                <w:lang w:eastAsia="zh-CN"/>
              </w:rPr>
              <w:t>-62.8</w:t>
            </w:r>
          </w:p>
          <w:p w14:paraId="5475C751" w14:textId="77777777" w:rsidR="00C36B36" w:rsidRPr="007E346D" w:rsidRDefault="00C36B36" w:rsidP="00C36B36">
            <w:pPr>
              <w:pStyle w:val="TAC"/>
              <w:rPr>
                <w:rFonts w:cs="v5.0.0"/>
              </w:rPr>
            </w:pPr>
          </w:p>
        </w:tc>
        <w:tc>
          <w:tcPr>
            <w:tcW w:w="1417" w:type="dxa"/>
            <w:vMerge w:val="restart"/>
            <w:vAlign w:val="center"/>
          </w:tcPr>
          <w:p w14:paraId="456C4D0F" w14:textId="77777777" w:rsidR="00C36B36" w:rsidRPr="007E346D" w:rsidRDefault="00C36B36" w:rsidP="00C36B36">
            <w:pPr>
              <w:pStyle w:val="TAC"/>
              <w:rPr>
                <w:rFonts w:cs="v5.0.0"/>
                <w:lang w:eastAsia="zh-CN"/>
              </w:rPr>
            </w:pPr>
            <w:r w:rsidRPr="007E346D">
              <w:rPr>
                <w:rFonts w:cs="v5.0.0"/>
                <w:lang w:eastAsia="zh-CN"/>
              </w:rPr>
              <w:t>AWGN</w:t>
            </w:r>
          </w:p>
        </w:tc>
      </w:tr>
      <w:tr w:rsidR="00C36B36" w:rsidRPr="007E346D" w14:paraId="66FB0A40" w14:textId="77777777" w:rsidTr="002153AA">
        <w:trPr>
          <w:cantSplit/>
          <w:jc w:val="center"/>
        </w:trPr>
        <w:tc>
          <w:tcPr>
            <w:tcW w:w="1417" w:type="dxa"/>
            <w:vMerge/>
            <w:vAlign w:val="center"/>
          </w:tcPr>
          <w:p w14:paraId="1989F745" w14:textId="77777777" w:rsidR="00C36B36" w:rsidRPr="007E346D" w:rsidRDefault="00C36B36" w:rsidP="00C36B36">
            <w:pPr>
              <w:pStyle w:val="TAC"/>
              <w:rPr>
                <w:rFonts w:cs="v5.0.0"/>
                <w:lang w:eastAsia="zh-CN"/>
              </w:rPr>
            </w:pPr>
          </w:p>
        </w:tc>
        <w:tc>
          <w:tcPr>
            <w:tcW w:w="1417" w:type="dxa"/>
          </w:tcPr>
          <w:p w14:paraId="5CDFD1E7" w14:textId="77777777" w:rsidR="00C36B36" w:rsidRPr="007E346D" w:rsidRDefault="00C36B36" w:rsidP="00C36B36">
            <w:pPr>
              <w:pStyle w:val="TAC"/>
              <w:rPr>
                <w:rFonts w:cs="v5.0.0"/>
              </w:rPr>
            </w:pPr>
            <w:r w:rsidRPr="007E346D">
              <w:rPr>
                <w:rFonts w:cs="v5.0.0"/>
                <w:lang w:eastAsia="zh-CN"/>
              </w:rPr>
              <w:t>60</w:t>
            </w:r>
          </w:p>
        </w:tc>
        <w:tc>
          <w:tcPr>
            <w:tcW w:w="1417" w:type="dxa"/>
            <w:vAlign w:val="center"/>
          </w:tcPr>
          <w:p w14:paraId="118481D5" w14:textId="4BAE5666" w:rsidR="00C36B36" w:rsidRPr="007E346D" w:rsidRDefault="00C36B36" w:rsidP="00C36B36">
            <w:pPr>
              <w:pStyle w:val="TAC"/>
            </w:pPr>
            <w:r>
              <w:t>G-FR</w:t>
            </w:r>
            <w:r w:rsidRPr="0006458D">
              <w:t>1-A2-6</w:t>
            </w:r>
          </w:p>
        </w:tc>
        <w:tc>
          <w:tcPr>
            <w:tcW w:w="1417" w:type="dxa"/>
            <w:vAlign w:val="center"/>
          </w:tcPr>
          <w:p w14:paraId="237585F9" w14:textId="77777777" w:rsidR="00C36B36" w:rsidRPr="007E346D" w:rsidRDefault="00C36B36" w:rsidP="00C36B36">
            <w:pPr>
              <w:pStyle w:val="TAC"/>
              <w:rPr>
                <w:rFonts w:cs="v5.0.0"/>
              </w:rPr>
            </w:pPr>
            <w:r w:rsidRPr="007E346D">
              <w:t>-56.8</w:t>
            </w:r>
          </w:p>
        </w:tc>
        <w:tc>
          <w:tcPr>
            <w:tcW w:w="1417" w:type="dxa"/>
            <w:vMerge/>
            <w:vAlign w:val="center"/>
          </w:tcPr>
          <w:p w14:paraId="6EA160C5" w14:textId="77777777" w:rsidR="00C36B36" w:rsidRPr="007E346D" w:rsidRDefault="00C36B36" w:rsidP="00C36B36">
            <w:pPr>
              <w:pStyle w:val="TAC"/>
              <w:rPr>
                <w:rFonts w:cs="v5.0.0"/>
              </w:rPr>
            </w:pPr>
          </w:p>
        </w:tc>
        <w:tc>
          <w:tcPr>
            <w:tcW w:w="1417" w:type="dxa"/>
            <w:vMerge/>
            <w:vAlign w:val="center"/>
          </w:tcPr>
          <w:p w14:paraId="400A5210" w14:textId="77777777" w:rsidR="00C36B36" w:rsidRPr="007E346D" w:rsidRDefault="00C36B36" w:rsidP="00C36B36">
            <w:pPr>
              <w:pStyle w:val="TAC"/>
              <w:rPr>
                <w:rFonts w:cs="v5.0.0"/>
                <w:lang w:eastAsia="zh-CN"/>
              </w:rPr>
            </w:pPr>
          </w:p>
        </w:tc>
      </w:tr>
      <w:tr w:rsidR="00C36B36" w:rsidRPr="007E346D" w14:paraId="2F7FE87E" w14:textId="77777777" w:rsidTr="002153AA">
        <w:trPr>
          <w:cantSplit/>
          <w:jc w:val="center"/>
        </w:trPr>
        <w:tc>
          <w:tcPr>
            <w:tcW w:w="1417" w:type="dxa"/>
            <w:vMerge w:val="restart"/>
            <w:vAlign w:val="center"/>
          </w:tcPr>
          <w:p w14:paraId="47C51C4E" w14:textId="77777777" w:rsidR="00C36B36" w:rsidRPr="007E346D" w:rsidRDefault="00C36B36" w:rsidP="00C36B36">
            <w:pPr>
              <w:pStyle w:val="TAC"/>
              <w:rPr>
                <w:rFonts w:cs="v5.0.0"/>
                <w:lang w:eastAsia="zh-CN"/>
              </w:rPr>
            </w:pPr>
            <w:r w:rsidRPr="007E346D">
              <w:rPr>
                <w:rFonts w:cs="v5.0.0"/>
                <w:lang w:eastAsia="zh-CN"/>
              </w:rPr>
              <w:t>80</w:t>
            </w:r>
          </w:p>
        </w:tc>
        <w:tc>
          <w:tcPr>
            <w:tcW w:w="1417" w:type="dxa"/>
          </w:tcPr>
          <w:p w14:paraId="6FDBBB1E" w14:textId="77777777" w:rsidR="00C36B36" w:rsidRPr="007E346D" w:rsidRDefault="00C36B36" w:rsidP="00C36B36">
            <w:pPr>
              <w:pStyle w:val="TAC"/>
              <w:rPr>
                <w:rFonts w:cs="v5.0.0"/>
              </w:rPr>
            </w:pPr>
            <w:r w:rsidRPr="007E346D">
              <w:rPr>
                <w:rFonts w:cs="v5.0.0"/>
                <w:lang w:eastAsia="zh-CN"/>
              </w:rPr>
              <w:t>30</w:t>
            </w:r>
          </w:p>
        </w:tc>
        <w:tc>
          <w:tcPr>
            <w:tcW w:w="1417" w:type="dxa"/>
            <w:vAlign w:val="center"/>
          </w:tcPr>
          <w:p w14:paraId="5BA6657C" w14:textId="7A355C18" w:rsidR="00C36B36" w:rsidRPr="007E346D" w:rsidRDefault="00C36B36" w:rsidP="00C36B36">
            <w:pPr>
              <w:pStyle w:val="TAC"/>
            </w:pPr>
            <w:r>
              <w:t>G-FR</w:t>
            </w:r>
            <w:r w:rsidRPr="0006458D">
              <w:t>1-A2-5</w:t>
            </w:r>
          </w:p>
        </w:tc>
        <w:tc>
          <w:tcPr>
            <w:tcW w:w="1417" w:type="dxa"/>
            <w:vAlign w:val="center"/>
          </w:tcPr>
          <w:p w14:paraId="19901BFE" w14:textId="77777777" w:rsidR="00C36B36" w:rsidRPr="007E346D" w:rsidRDefault="00C36B36" w:rsidP="00C36B36">
            <w:pPr>
              <w:pStyle w:val="TAC"/>
              <w:rPr>
                <w:rFonts w:cs="v5.0.0"/>
              </w:rPr>
            </w:pPr>
            <w:r w:rsidRPr="007E346D">
              <w:t>-56.5</w:t>
            </w:r>
          </w:p>
        </w:tc>
        <w:tc>
          <w:tcPr>
            <w:tcW w:w="1417" w:type="dxa"/>
            <w:vMerge w:val="restart"/>
            <w:vAlign w:val="center"/>
          </w:tcPr>
          <w:p w14:paraId="488E9FDD" w14:textId="77777777" w:rsidR="00C36B36" w:rsidRPr="007E346D" w:rsidRDefault="00C36B36" w:rsidP="00C36B36">
            <w:pPr>
              <w:pStyle w:val="TAC"/>
              <w:rPr>
                <w:rFonts w:cs="v5.0.0"/>
              </w:rPr>
            </w:pPr>
            <w:r w:rsidRPr="007E346D">
              <w:rPr>
                <w:rFonts w:cs="v5.0.0"/>
                <w:lang w:eastAsia="zh-CN"/>
              </w:rPr>
              <w:t>-62.1</w:t>
            </w:r>
          </w:p>
        </w:tc>
        <w:tc>
          <w:tcPr>
            <w:tcW w:w="1417" w:type="dxa"/>
            <w:vMerge w:val="restart"/>
            <w:vAlign w:val="center"/>
          </w:tcPr>
          <w:p w14:paraId="2297AACB" w14:textId="77777777" w:rsidR="00C36B36" w:rsidRPr="007E346D" w:rsidRDefault="00C36B36" w:rsidP="00C36B36">
            <w:pPr>
              <w:pStyle w:val="TAC"/>
              <w:rPr>
                <w:rFonts w:cs="v5.0.0"/>
                <w:lang w:eastAsia="zh-CN"/>
              </w:rPr>
            </w:pPr>
            <w:r w:rsidRPr="007E346D">
              <w:rPr>
                <w:rFonts w:cs="v5.0.0"/>
                <w:lang w:eastAsia="zh-CN"/>
              </w:rPr>
              <w:t>AWGN</w:t>
            </w:r>
          </w:p>
        </w:tc>
      </w:tr>
      <w:tr w:rsidR="00C36B36" w:rsidRPr="007E346D" w14:paraId="67AB13D3" w14:textId="77777777" w:rsidTr="002153AA">
        <w:trPr>
          <w:cantSplit/>
          <w:jc w:val="center"/>
        </w:trPr>
        <w:tc>
          <w:tcPr>
            <w:tcW w:w="1417" w:type="dxa"/>
            <w:vMerge/>
            <w:vAlign w:val="center"/>
          </w:tcPr>
          <w:p w14:paraId="5906ECD5" w14:textId="77777777" w:rsidR="00C36B36" w:rsidRPr="007E346D" w:rsidRDefault="00C36B36" w:rsidP="00C36B36">
            <w:pPr>
              <w:pStyle w:val="TAC"/>
              <w:rPr>
                <w:rFonts w:cs="v5.0.0"/>
                <w:lang w:eastAsia="zh-CN"/>
              </w:rPr>
            </w:pPr>
          </w:p>
        </w:tc>
        <w:tc>
          <w:tcPr>
            <w:tcW w:w="1417" w:type="dxa"/>
          </w:tcPr>
          <w:p w14:paraId="79B89705" w14:textId="77777777" w:rsidR="00C36B36" w:rsidRPr="007E346D" w:rsidRDefault="00C36B36" w:rsidP="00C36B36">
            <w:pPr>
              <w:pStyle w:val="TAC"/>
              <w:rPr>
                <w:rFonts w:cs="v5.0.0"/>
              </w:rPr>
            </w:pPr>
            <w:r w:rsidRPr="007E346D">
              <w:rPr>
                <w:rFonts w:cs="v5.0.0"/>
                <w:lang w:eastAsia="zh-CN"/>
              </w:rPr>
              <w:t>60</w:t>
            </w:r>
          </w:p>
        </w:tc>
        <w:tc>
          <w:tcPr>
            <w:tcW w:w="1417" w:type="dxa"/>
            <w:vAlign w:val="center"/>
          </w:tcPr>
          <w:p w14:paraId="39868D62" w14:textId="6C1B0B23" w:rsidR="00C36B36" w:rsidRPr="007E346D" w:rsidRDefault="00C36B36" w:rsidP="00C36B36">
            <w:pPr>
              <w:pStyle w:val="TAC"/>
            </w:pPr>
            <w:r>
              <w:t>G-FR</w:t>
            </w:r>
            <w:r w:rsidRPr="0006458D">
              <w:t>1-A2-6</w:t>
            </w:r>
          </w:p>
        </w:tc>
        <w:tc>
          <w:tcPr>
            <w:tcW w:w="1417" w:type="dxa"/>
            <w:vAlign w:val="center"/>
          </w:tcPr>
          <w:p w14:paraId="79EAB819" w14:textId="77777777" w:rsidR="00C36B36" w:rsidRPr="007E346D" w:rsidRDefault="00C36B36" w:rsidP="00C36B36">
            <w:pPr>
              <w:pStyle w:val="TAC"/>
              <w:rPr>
                <w:rFonts w:cs="v5.0.0"/>
              </w:rPr>
            </w:pPr>
            <w:r w:rsidRPr="007E346D">
              <w:t>-56.8</w:t>
            </w:r>
          </w:p>
        </w:tc>
        <w:tc>
          <w:tcPr>
            <w:tcW w:w="1417" w:type="dxa"/>
            <w:vMerge/>
            <w:vAlign w:val="center"/>
          </w:tcPr>
          <w:p w14:paraId="3CA58C92" w14:textId="77777777" w:rsidR="00C36B36" w:rsidRPr="007E346D" w:rsidRDefault="00C36B36" w:rsidP="00C36B36">
            <w:pPr>
              <w:pStyle w:val="TAC"/>
              <w:rPr>
                <w:rFonts w:cs="v5.0.0"/>
              </w:rPr>
            </w:pPr>
          </w:p>
        </w:tc>
        <w:tc>
          <w:tcPr>
            <w:tcW w:w="1417" w:type="dxa"/>
            <w:vMerge/>
            <w:vAlign w:val="center"/>
          </w:tcPr>
          <w:p w14:paraId="360E8FB0" w14:textId="77777777" w:rsidR="00C36B36" w:rsidRPr="007E346D" w:rsidRDefault="00C36B36" w:rsidP="00C36B36">
            <w:pPr>
              <w:pStyle w:val="TAC"/>
              <w:rPr>
                <w:rFonts w:cs="v5.0.0"/>
                <w:lang w:eastAsia="zh-CN"/>
              </w:rPr>
            </w:pPr>
          </w:p>
        </w:tc>
      </w:tr>
      <w:tr w:rsidR="00C36B36" w:rsidRPr="007E346D" w14:paraId="5034A38A" w14:textId="77777777" w:rsidTr="002153AA">
        <w:trPr>
          <w:cantSplit/>
          <w:jc w:val="center"/>
        </w:trPr>
        <w:tc>
          <w:tcPr>
            <w:tcW w:w="1417" w:type="dxa"/>
            <w:vMerge w:val="restart"/>
            <w:vAlign w:val="center"/>
          </w:tcPr>
          <w:p w14:paraId="29246B08" w14:textId="77777777" w:rsidR="00C36B36" w:rsidRPr="007E346D" w:rsidRDefault="00C36B36" w:rsidP="00C36B36">
            <w:pPr>
              <w:pStyle w:val="TAC"/>
              <w:rPr>
                <w:rFonts w:cs="v5.0.0"/>
                <w:lang w:eastAsia="zh-CN"/>
              </w:rPr>
            </w:pPr>
            <w:r w:rsidRPr="007E346D">
              <w:rPr>
                <w:rFonts w:cs="v5.0.0"/>
                <w:lang w:eastAsia="zh-CN"/>
              </w:rPr>
              <w:t>90</w:t>
            </w:r>
          </w:p>
        </w:tc>
        <w:tc>
          <w:tcPr>
            <w:tcW w:w="1417" w:type="dxa"/>
          </w:tcPr>
          <w:p w14:paraId="752AE287" w14:textId="77777777" w:rsidR="00C36B36" w:rsidRPr="007E346D" w:rsidRDefault="00C36B36" w:rsidP="00C36B36">
            <w:pPr>
              <w:pStyle w:val="TAC"/>
              <w:rPr>
                <w:rFonts w:cs="v5.0.0"/>
              </w:rPr>
            </w:pPr>
            <w:r w:rsidRPr="007E346D">
              <w:rPr>
                <w:rFonts w:cs="v5.0.0"/>
                <w:lang w:eastAsia="zh-CN"/>
              </w:rPr>
              <w:t>30</w:t>
            </w:r>
          </w:p>
        </w:tc>
        <w:tc>
          <w:tcPr>
            <w:tcW w:w="1417" w:type="dxa"/>
            <w:vAlign w:val="center"/>
          </w:tcPr>
          <w:p w14:paraId="09413FF8" w14:textId="648738D2" w:rsidR="00C36B36" w:rsidRPr="007E346D" w:rsidRDefault="00C36B36" w:rsidP="00C36B36">
            <w:pPr>
              <w:pStyle w:val="TAC"/>
            </w:pPr>
            <w:r>
              <w:t>G-FR</w:t>
            </w:r>
            <w:r w:rsidRPr="0006458D">
              <w:t>1-A2-5</w:t>
            </w:r>
          </w:p>
        </w:tc>
        <w:tc>
          <w:tcPr>
            <w:tcW w:w="1417" w:type="dxa"/>
            <w:vAlign w:val="center"/>
          </w:tcPr>
          <w:p w14:paraId="273FC85D" w14:textId="77777777" w:rsidR="00C36B36" w:rsidRPr="007E346D" w:rsidRDefault="00C36B36" w:rsidP="00C36B36">
            <w:pPr>
              <w:pStyle w:val="TAC"/>
              <w:rPr>
                <w:rFonts w:cs="v5.0.0"/>
              </w:rPr>
            </w:pPr>
            <w:r w:rsidRPr="007E346D">
              <w:t>-56.5</w:t>
            </w:r>
          </w:p>
        </w:tc>
        <w:tc>
          <w:tcPr>
            <w:tcW w:w="1417" w:type="dxa"/>
            <w:vMerge w:val="restart"/>
            <w:vAlign w:val="center"/>
          </w:tcPr>
          <w:p w14:paraId="54F66543" w14:textId="77777777" w:rsidR="00C36B36" w:rsidRPr="007E346D" w:rsidRDefault="00C36B36" w:rsidP="00C36B36">
            <w:pPr>
              <w:pStyle w:val="TAC"/>
              <w:rPr>
                <w:rFonts w:cs="v5.0.0"/>
                <w:lang w:eastAsia="zh-CN"/>
              </w:rPr>
            </w:pPr>
            <w:r w:rsidRPr="007E346D">
              <w:rPr>
                <w:rFonts w:cs="v5.0.0"/>
                <w:lang w:eastAsia="zh-CN"/>
              </w:rPr>
              <w:t>-61.6</w:t>
            </w:r>
          </w:p>
        </w:tc>
        <w:tc>
          <w:tcPr>
            <w:tcW w:w="1417" w:type="dxa"/>
            <w:vMerge w:val="restart"/>
            <w:vAlign w:val="center"/>
          </w:tcPr>
          <w:p w14:paraId="0B978E24" w14:textId="77777777" w:rsidR="00C36B36" w:rsidRPr="007E346D" w:rsidRDefault="00C36B36" w:rsidP="00C36B36">
            <w:pPr>
              <w:pStyle w:val="TAC"/>
              <w:rPr>
                <w:rFonts w:cs="v5.0.0"/>
                <w:lang w:eastAsia="zh-CN"/>
              </w:rPr>
            </w:pPr>
            <w:r w:rsidRPr="007E346D">
              <w:rPr>
                <w:rFonts w:cs="v5.0.0"/>
                <w:lang w:eastAsia="zh-CN"/>
              </w:rPr>
              <w:t>AWGN</w:t>
            </w:r>
          </w:p>
        </w:tc>
      </w:tr>
      <w:tr w:rsidR="00C36B36" w:rsidRPr="007E346D" w14:paraId="1B200583" w14:textId="77777777" w:rsidTr="002153AA">
        <w:trPr>
          <w:cantSplit/>
          <w:jc w:val="center"/>
        </w:trPr>
        <w:tc>
          <w:tcPr>
            <w:tcW w:w="1417" w:type="dxa"/>
            <w:vMerge/>
            <w:vAlign w:val="center"/>
          </w:tcPr>
          <w:p w14:paraId="0E72C246" w14:textId="77777777" w:rsidR="00C36B36" w:rsidRPr="007E346D" w:rsidRDefault="00C36B36" w:rsidP="00C36B36">
            <w:pPr>
              <w:pStyle w:val="TAC"/>
              <w:rPr>
                <w:rFonts w:cs="v5.0.0"/>
                <w:lang w:eastAsia="zh-CN"/>
              </w:rPr>
            </w:pPr>
          </w:p>
        </w:tc>
        <w:tc>
          <w:tcPr>
            <w:tcW w:w="1417" w:type="dxa"/>
          </w:tcPr>
          <w:p w14:paraId="6393A270" w14:textId="77777777" w:rsidR="00C36B36" w:rsidRPr="007E346D" w:rsidRDefault="00C36B36" w:rsidP="00C36B36">
            <w:pPr>
              <w:pStyle w:val="TAC"/>
              <w:rPr>
                <w:rFonts w:cs="v5.0.0"/>
              </w:rPr>
            </w:pPr>
            <w:r w:rsidRPr="007E346D">
              <w:rPr>
                <w:rFonts w:cs="v5.0.0"/>
                <w:lang w:eastAsia="zh-CN"/>
              </w:rPr>
              <w:t>60</w:t>
            </w:r>
          </w:p>
        </w:tc>
        <w:tc>
          <w:tcPr>
            <w:tcW w:w="1417" w:type="dxa"/>
            <w:vAlign w:val="center"/>
          </w:tcPr>
          <w:p w14:paraId="31CB8691" w14:textId="329BBAEA" w:rsidR="00C36B36" w:rsidRPr="007E346D" w:rsidRDefault="00C36B36" w:rsidP="00C36B36">
            <w:pPr>
              <w:pStyle w:val="TAC"/>
            </w:pPr>
            <w:r>
              <w:t>G-FR</w:t>
            </w:r>
            <w:r w:rsidRPr="0006458D">
              <w:t>1-A2-6</w:t>
            </w:r>
          </w:p>
        </w:tc>
        <w:tc>
          <w:tcPr>
            <w:tcW w:w="1417" w:type="dxa"/>
            <w:vAlign w:val="center"/>
          </w:tcPr>
          <w:p w14:paraId="67F64762" w14:textId="77777777" w:rsidR="00C36B36" w:rsidRPr="007E346D" w:rsidRDefault="00C36B36" w:rsidP="00C36B36">
            <w:pPr>
              <w:pStyle w:val="TAC"/>
              <w:rPr>
                <w:rFonts w:cs="v5.0.0"/>
              </w:rPr>
            </w:pPr>
            <w:r w:rsidRPr="007E346D">
              <w:t>-56.8</w:t>
            </w:r>
          </w:p>
        </w:tc>
        <w:tc>
          <w:tcPr>
            <w:tcW w:w="1417" w:type="dxa"/>
            <w:vMerge/>
            <w:vAlign w:val="center"/>
          </w:tcPr>
          <w:p w14:paraId="6E1D6B37" w14:textId="77777777" w:rsidR="00C36B36" w:rsidRPr="007E346D" w:rsidRDefault="00C36B36" w:rsidP="00C36B36">
            <w:pPr>
              <w:pStyle w:val="TAC"/>
              <w:rPr>
                <w:rFonts w:cs="v5.0.0"/>
              </w:rPr>
            </w:pPr>
          </w:p>
        </w:tc>
        <w:tc>
          <w:tcPr>
            <w:tcW w:w="1417" w:type="dxa"/>
            <w:vMerge/>
            <w:vAlign w:val="center"/>
          </w:tcPr>
          <w:p w14:paraId="79A71D68" w14:textId="77777777" w:rsidR="00C36B36" w:rsidRPr="007E346D" w:rsidRDefault="00C36B36" w:rsidP="00C36B36">
            <w:pPr>
              <w:pStyle w:val="TAC"/>
              <w:rPr>
                <w:rFonts w:cs="v5.0.0"/>
                <w:lang w:eastAsia="zh-CN"/>
              </w:rPr>
            </w:pPr>
          </w:p>
        </w:tc>
      </w:tr>
      <w:tr w:rsidR="00C36B36" w:rsidRPr="007E346D" w14:paraId="24B1E2A8" w14:textId="77777777" w:rsidTr="002153AA">
        <w:trPr>
          <w:cantSplit/>
          <w:jc w:val="center"/>
        </w:trPr>
        <w:tc>
          <w:tcPr>
            <w:tcW w:w="1417" w:type="dxa"/>
            <w:vMerge w:val="restart"/>
            <w:vAlign w:val="center"/>
          </w:tcPr>
          <w:p w14:paraId="36802744" w14:textId="77777777" w:rsidR="00C36B36" w:rsidRPr="007E346D" w:rsidRDefault="00C36B36" w:rsidP="00C36B36">
            <w:pPr>
              <w:pStyle w:val="TAC"/>
              <w:rPr>
                <w:rFonts w:cs="v5.0.0"/>
                <w:lang w:eastAsia="zh-CN"/>
              </w:rPr>
            </w:pPr>
            <w:r w:rsidRPr="007E346D">
              <w:rPr>
                <w:rFonts w:cs="v5.0.0"/>
                <w:lang w:eastAsia="zh-CN"/>
              </w:rPr>
              <w:t>100</w:t>
            </w:r>
          </w:p>
        </w:tc>
        <w:tc>
          <w:tcPr>
            <w:tcW w:w="1417" w:type="dxa"/>
          </w:tcPr>
          <w:p w14:paraId="6D6F29C7" w14:textId="77777777" w:rsidR="00C36B36" w:rsidRPr="007E346D" w:rsidRDefault="00C36B36" w:rsidP="00C36B36">
            <w:pPr>
              <w:pStyle w:val="TAC"/>
              <w:rPr>
                <w:rFonts w:cs="v5.0.0"/>
              </w:rPr>
            </w:pPr>
            <w:r w:rsidRPr="007E346D">
              <w:rPr>
                <w:rFonts w:cs="v5.0.0"/>
                <w:lang w:eastAsia="zh-CN"/>
              </w:rPr>
              <w:t>30</w:t>
            </w:r>
          </w:p>
        </w:tc>
        <w:tc>
          <w:tcPr>
            <w:tcW w:w="1417" w:type="dxa"/>
            <w:vAlign w:val="center"/>
          </w:tcPr>
          <w:p w14:paraId="5CA29B78" w14:textId="1B5E68B2" w:rsidR="00C36B36" w:rsidRPr="007E346D" w:rsidRDefault="00C36B36" w:rsidP="00C36B36">
            <w:pPr>
              <w:pStyle w:val="TAC"/>
            </w:pPr>
            <w:r>
              <w:t>G-FR</w:t>
            </w:r>
            <w:r w:rsidRPr="0006458D">
              <w:t>1-A2-5</w:t>
            </w:r>
          </w:p>
        </w:tc>
        <w:tc>
          <w:tcPr>
            <w:tcW w:w="1417" w:type="dxa"/>
            <w:vAlign w:val="center"/>
          </w:tcPr>
          <w:p w14:paraId="65334540" w14:textId="77777777" w:rsidR="00C36B36" w:rsidRPr="007E346D" w:rsidRDefault="00C36B36" w:rsidP="00C36B36">
            <w:pPr>
              <w:pStyle w:val="TAC"/>
              <w:rPr>
                <w:rFonts w:cs="v5.0.0"/>
              </w:rPr>
            </w:pPr>
            <w:r w:rsidRPr="007E346D">
              <w:t>-56.5</w:t>
            </w:r>
          </w:p>
        </w:tc>
        <w:tc>
          <w:tcPr>
            <w:tcW w:w="1417" w:type="dxa"/>
            <w:vMerge w:val="restart"/>
            <w:vAlign w:val="center"/>
          </w:tcPr>
          <w:p w14:paraId="7AF48F59" w14:textId="77777777" w:rsidR="00C36B36" w:rsidRPr="007E346D" w:rsidRDefault="00C36B36" w:rsidP="00C36B36">
            <w:pPr>
              <w:pStyle w:val="TAC"/>
              <w:rPr>
                <w:rFonts w:cs="v5.0.0"/>
                <w:lang w:eastAsia="zh-CN"/>
              </w:rPr>
            </w:pPr>
            <w:r w:rsidRPr="007E346D">
              <w:rPr>
                <w:rFonts w:cs="v5.0.0"/>
                <w:lang w:eastAsia="zh-CN"/>
              </w:rPr>
              <w:t>-61.1</w:t>
            </w:r>
          </w:p>
        </w:tc>
        <w:tc>
          <w:tcPr>
            <w:tcW w:w="1417" w:type="dxa"/>
            <w:vMerge w:val="restart"/>
            <w:vAlign w:val="center"/>
          </w:tcPr>
          <w:p w14:paraId="132C4724" w14:textId="77777777" w:rsidR="00C36B36" w:rsidRPr="007E346D" w:rsidRDefault="00C36B36" w:rsidP="00C36B36">
            <w:pPr>
              <w:pStyle w:val="TAC"/>
              <w:rPr>
                <w:rFonts w:cs="v5.0.0"/>
                <w:lang w:eastAsia="zh-CN"/>
              </w:rPr>
            </w:pPr>
            <w:r w:rsidRPr="007E346D">
              <w:rPr>
                <w:rFonts w:cs="v5.0.0"/>
                <w:lang w:eastAsia="zh-CN"/>
              </w:rPr>
              <w:t>AWGN</w:t>
            </w:r>
          </w:p>
        </w:tc>
      </w:tr>
      <w:tr w:rsidR="00C36B36" w:rsidRPr="007E346D" w14:paraId="42048EFA" w14:textId="77777777" w:rsidTr="00D32A5D">
        <w:trPr>
          <w:cantSplit/>
          <w:jc w:val="center"/>
        </w:trPr>
        <w:tc>
          <w:tcPr>
            <w:tcW w:w="1417" w:type="dxa"/>
            <w:vMerge/>
            <w:vAlign w:val="center"/>
          </w:tcPr>
          <w:p w14:paraId="575111CF" w14:textId="77777777" w:rsidR="00C36B36" w:rsidRPr="007E346D" w:rsidRDefault="00C36B36" w:rsidP="00C36B36">
            <w:pPr>
              <w:pStyle w:val="TAC"/>
              <w:rPr>
                <w:rFonts w:cs="v5.0.0"/>
                <w:lang w:eastAsia="zh-CN"/>
              </w:rPr>
            </w:pPr>
          </w:p>
        </w:tc>
        <w:tc>
          <w:tcPr>
            <w:tcW w:w="1417" w:type="dxa"/>
          </w:tcPr>
          <w:p w14:paraId="5C2516AD" w14:textId="77777777" w:rsidR="00C36B36" w:rsidRPr="007E346D" w:rsidRDefault="00C36B36" w:rsidP="00C36B36">
            <w:pPr>
              <w:pStyle w:val="TAC"/>
              <w:rPr>
                <w:rFonts w:cs="v5.0.0"/>
                <w:lang w:eastAsia="zh-CN"/>
              </w:rPr>
            </w:pPr>
            <w:r w:rsidRPr="007E346D">
              <w:rPr>
                <w:rFonts w:cs="v5.0.0"/>
                <w:lang w:eastAsia="zh-CN"/>
              </w:rPr>
              <w:t>60</w:t>
            </w:r>
          </w:p>
        </w:tc>
        <w:tc>
          <w:tcPr>
            <w:tcW w:w="1417" w:type="dxa"/>
            <w:vAlign w:val="center"/>
          </w:tcPr>
          <w:p w14:paraId="15E3DAF1" w14:textId="0FE3254C" w:rsidR="00C36B36" w:rsidRPr="007E346D" w:rsidRDefault="00C36B36" w:rsidP="00C36B36">
            <w:pPr>
              <w:pStyle w:val="TAC"/>
            </w:pPr>
            <w:r>
              <w:t>G-FR</w:t>
            </w:r>
            <w:r w:rsidRPr="0006458D">
              <w:t>1-A2-6</w:t>
            </w:r>
          </w:p>
        </w:tc>
        <w:tc>
          <w:tcPr>
            <w:tcW w:w="1417" w:type="dxa"/>
            <w:vAlign w:val="center"/>
          </w:tcPr>
          <w:p w14:paraId="61531F33" w14:textId="77777777" w:rsidR="00C36B36" w:rsidRPr="007E346D" w:rsidRDefault="00C36B36" w:rsidP="00C36B36">
            <w:pPr>
              <w:pStyle w:val="TAC"/>
            </w:pPr>
            <w:r w:rsidRPr="007E346D">
              <w:t>-56.8</w:t>
            </w:r>
          </w:p>
        </w:tc>
        <w:tc>
          <w:tcPr>
            <w:tcW w:w="1417" w:type="dxa"/>
            <w:vMerge/>
          </w:tcPr>
          <w:p w14:paraId="4CE0C496" w14:textId="77777777" w:rsidR="00C36B36" w:rsidRPr="007E346D" w:rsidRDefault="00C36B36" w:rsidP="00C36B36">
            <w:pPr>
              <w:pStyle w:val="TAC"/>
              <w:rPr>
                <w:rFonts w:cs="v5.0.0"/>
                <w:lang w:eastAsia="zh-CN"/>
              </w:rPr>
            </w:pPr>
          </w:p>
        </w:tc>
        <w:tc>
          <w:tcPr>
            <w:tcW w:w="1417" w:type="dxa"/>
            <w:vMerge/>
          </w:tcPr>
          <w:p w14:paraId="65E29F42" w14:textId="77777777" w:rsidR="00C36B36" w:rsidRPr="007E346D" w:rsidRDefault="00C36B36" w:rsidP="00C36B36">
            <w:pPr>
              <w:pStyle w:val="TAC"/>
              <w:rPr>
                <w:rFonts w:cs="v5.0.0"/>
                <w:lang w:eastAsia="zh-CN"/>
              </w:rPr>
            </w:pPr>
          </w:p>
        </w:tc>
      </w:tr>
      <w:tr w:rsidR="00E5320D" w:rsidRPr="007E346D" w14:paraId="19632B4F" w14:textId="77777777" w:rsidTr="00123857">
        <w:trPr>
          <w:cantSplit/>
          <w:jc w:val="center"/>
        </w:trPr>
        <w:tc>
          <w:tcPr>
            <w:tcW w:w="8502" w:type="dxa"/>
            <w:gridSpan w:val="6"/>
            <w:vAlign w:val="center"/>
          </w:tcPr>
          <w:p w14:paraId="43EDEB28" w14:textId="037C7AA9" w:rsidR="00BB04A1" w:rsidRPr="00F35BB7" w:rsidRDefault="002153AA" w:rsidP="00F35BB7">
            <w:pPr>
              <w:pStyle w:val="TAN"/>
              <w:rPr>
                <w:rFonts w:cs="Arial"/>
                <w:lang w:eastAsia="ko-KR"/>
              </w:rPr>
            </w:pPr>
            <w:r w:rsidRPr="007E346D">
              <w:t>NOTE</w:t>
            </w:r>
            <w:r w:rsidR="00E5320D" w:rsidRPr="007E346D">
              <w:t>:</w:t>
            </w:r>
            <w:r w:rsidR="00E5320D" w:rsidRPr="007E346D">
              <w:tab/>
              <w:t xml:space="preserve">The wanted signal mean power is the power level of a single instance of the corresponding reference measurement channel. </w:t>
            </w:r>
            <w:r w:rsidR="00E5320D" w:rsidRPr="007E346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00E5320D" w:rsidRPr="007E346D">
              <w:rPr>
                <w:rFonts w:cs="Arial"/>
                <w:lang w:eastAsia="ko-KR"/>
              </w:rPr>
              <w:t xml:space="preserve">, except for one instance that might overlap one other instance to cover the full </w:t>
            </w:r>
            <w:r w:rsidR="00E5320D" w:rsidRPr="007E346D">
              <w:rPr>
                <w:rFonts w:cs="Arial"/>
                <w:i/>
                <w:lang w:eastAsia="ko-KR"/>
              </w:rPr>
              <w:t>BS channel bandwidth</w:t>
            </w:r>
            <w:r w:rsidR="00E5320D" w:rsidRPr="007E346D">
              <w:rPr>
                <w:rFonts w:cs="Arial"/>
                <w:lang w:eastAsia="ko-KR"/>
              </w:rPr>
              <w:t>.</w:t>
            </w:r>
            <w:ins w:id="321" w:author="Nokia - B.Golebiowski" w:date="2019-09-30T23:16:00Z">
              <w:r w:rsidR="00F35BB7">
                <w:rPr>
                  <w:rFonts w:cs="Arial"/>
                  <w:lang w:eastAsia="ko-KR"/>
                </w:rPr>
                <w:t xml:space="preserve"> </w:t>
              </w:r>
              <w:r w:rsidR="00F35BB7" w:rsidRPr="000A7510">
                <w:rPr>
                  <w:rFonts w:cs="Arial"/>
                  <w:lang w:eastAsia="ko-KR"/>
                </w:rPr>
                <w:t xml:space="preserve">This reference measurement channel is not applied for </w:t>
              </w:r>
            </w:ins>
            <w:ins w:id="322" w:author="Nokia - B.Golebiowski" w:date="2019-10-04T11:27:00Z">
              <w:r w:rsidR="00F52AA9">
                <w:rPr>
                  <w:rFonts w:cs="Arial"/>
                  <w:lang w:eastAsia="ko-KR"/>
                </w:rPr>
                <w:t xml:space="preserve">NR-U </w:t>
              </w:r>
            </w:ins>
            <w:ins w:id="323" w:author="Nokia - B.Golebiowski" w:date="2019-09-30T23:16:00Z">
              <w:r w:rsidR="00F35BB7" w:rsidRPr="000A7510">
                <w:rPr>
                  <w:rFonts w:cs="Arial"/>
                  <w:lang w:eastAsia="ko-KR"/>
                </w:rPr>
                <w:t>Band</w:t>
              </w:r>
            </w:ins>
            <w:ins w:id="324" w:author="Nokia - B.Golebiowski" w:date="2019-10-04T11:27:00Z">
              <w:r w:rsidR="00F52AA9">
                <w:rPr>
                  <w:rFonts w:cs="Arial"/>
                  <w:lang w:eastAsia="ko-KR"/>
                </w:rPr>
                <w:t>s.</w:t>
              </w:r>
            </w:ins>
          </w:p>
        </w:tc>
      </w:tr>
    </w:tbl>
    <w:p w14:paraId="0C813E02" w14:textId="0C032F51" w:rsidR="000723CA" w:rsidRDefault="000723CA" w:rsidP="000723CA">
      <w:pPr>
        <w:rPr>
          <w:ins w:id="325" w:author="Nokia - B.Golebiowski" w:date="2019-09-30T23:16:00Z"/>
        </w:rPr>
      </w:pPr>
    </w:p>
    <w:p w14:paraId="606A7010" w14:textId="7DF3AE53" w:rsidR="00F35BB7" w:rsidRDefault="00F35BB7" w:rsidP="00F35BB7">
      <w:pPr>
        <w:pStyle w:val="TH"/>
        <w:rPr>
          <w:ins w:id="326" w:author="Nokia - B.Golebiowski" w:date="2019-11-06T13:11:00Z"/>
        </w:rPr>
      </w:pPr>
      <w:ins w:id="327" w:author="Nokia - B.Golebiowski" w:date="2019-09-30T23:16:00Z">
        <w:r w:rsidRPr="007E346D">
          <w:lastRenderedPageBreak/>
          <w:t>Table 7.3.2-3</w:t>
        </w:r>
      </w:ins>
      <w:ins w:id="328" w:author="Nokia - B.Golebiowski" w:date="2019-09-30T23:17:00Z">
        <w:r>
          <w:t>a</w:t>
        </w:r>
      </w:ins>
      <w:ins w:id="329" w:author="Nokia - B.Golebiowski" w:date="2019-09-30T23:16:00Z">
        <w:r w:rsidRPr="007E346D">
          <w:t>: Local Area BS dynamic range</w:t>
        </w:r>
        <w:r>
          <w:t xml:space="preserve"> for </w:t>
        </w:r>
      </w:ins>
      <w:ins w:id="330" w:author="Nokia - B.Golebiowski" w:date="2019-10-04T11:28:00Z">
        <w:r w:rsidR="00F52AA9">
          <w:t>NR-U bands.</w:t>
        </w:r>
      </w:ins>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D25E3" w:rsidRPr="007E346D" w14:paraId="636610A3" w14:textId="77777777" w:rsidTr="009A5E27">
        <w:trPr>
          <w:cantSplit/>
          <w:jc w:val="center"/>
          <w:ins w:id="331" w:author="Nokia - B.Golebiowski" w:date="2019-11-06T13:11:00Z"/>
        </w:trPr>
        <w:tc>
          <w:tcPr>
            <w:tcW w:w="1417" w:type="dxa"/>
            <w:vAlign w:val="center"/>
          </w:tcPr>
          <w:p w14:paraId="4D1ABDEA" w14:textId="77777777" w:rsidR="009D25E3" w:rsidRPr="007E346D" w:rsidRDefault="009D25E3" w:rsidP="009A5E27">
            <w:pPr>
              <w:pStyle w:val="TAH"/>
              <w:rPr>
                <w:ins w:id="332" w:author="Nokia - B.Golebiowski" w:date="2019-11-06T13:11:00Z"/>
                <w:rFonts w:cs="v5.0.0"/>
              </w:rPr>
            </w:pPr>
            <w:ins w:id="333" w:author="Nokia - B.Golebiowski" w:date="2019-11-06T13:11:00Z">
              <w:r w:rsidRPr="007E346D">
                <w:rPr>
                  <w:rFonts w:cs="v5.0.0"/>
                  <w:i/>
                </w:rPr>
                <w:t>BS channel bandwidth</w:t>
              </w:r>
              <w:r w:rsidRPr="007E346D">
                <w:rPr>
                  <w:rFonts w:cs="v5.0.0"/>
                </w:rPr>
                <w:t xml:space="preserve"> (MHz)</w:t>
              </w:r>
            </w:ins>
          </w:p>
        </w:tc>
        <w:tc>
          <w:tcPr>
            <w:tcW w:w="1417" w:type="dxa"/>
          </w:tcPr>
          <w:p w14:paraId="15F49B45" w14:textId="77777777" w:rsidR="009D25E3" w:rsidRPr="007E346D" w:rsidRDefault="009D25E3" w:rsidP="009A5E27">
            <w:pPr>
              <w:pStyle w:val="TAH"/>
              <w:rPr>
                <w:ins w:id="334" w:author="Nokia - B.Golebiowski" w:date="2019-11-06T13:11:00Z"/>
                <w:rFonts w:cs="v5.0.0"/>
                <w:lang w:eastAsia="zh-CN"/>
              </w:rPr>
            </w:pPr>
            <w:ins w:id="335" w:author="Nokia - B.Golebiowski" w:date="2019-11-06T13:11:00Z">
              <w:r w:rsidRPr="007E346D">
                <w:rPr>
                  <w:rFonts w:cs="v5.0.0"/>
                  <w:lang w:eastAsia="zh-CN"/>
                </w:rPr>
                <w:t>Subcarrier spacing (kHz)</w:t>
              </w:r>
            </w:ins>
          </w:p>
        </w:tc>
        <w:tc>
          <w:tcPr>
            <w:tcW w:w="1417" w:type="dxa"/>
          </w:tcPr>
          <w:p w14:paraId="63F550B3" w14:textId="77777777" w:rsidR="009D25E3" w:rsidRPr="007E346D" w:rsidRDefault="009D25E3" w:rsidP="009A5E27">
            <w:pPr>
              <w:pStyle w:val="TAH"/>
              <w:rPr>
                <w:ins w:id="336" w:author="Nokia - B.Golebiowski" w:date="2019-11-06T13:11:00Z"/>
                <w:rFonts w:cs="v5.0.0"/>
              </w:rPr>
            </w:pPr>
            <w:ins w:id="337" w:author="Nokia - B.Golebiowski" w:date="2019-11-06T13:11:00Z">
              <w:r w:rsidRPr="007E346D">
                <w:rPr>
                  <w:rFonts w:cs="v5.0.0"/>
                </w:rPr>
                <w:t>Reference measurement channel</w:t>
              </w:r>
            </w:ins>
          </w:p>
        </w:tc>
        <w:tc>
          <w:tcPr>
            <w:tcW w:w="1417" w:type="dxa"/>
          </w:tcPr>
          <w:p w14:paraId="5525CA6D" w14:textId="77777777" w:rsidR="009D25E3" w:rsidRPr="007E346D" w:rsidRDefault="009D25E3" w:rsidP="009A5E27">
            <w:pPr>
              <w:pStyle w:val="TAH"/>
              <w:rPr>
                <w:ins w:id="338" w:author="Nokia - B.Golebiowski" w:date="2019-11-06T13:11:00Z"/>
                <w:rFonts w:cs="v5.0.0"/>
              </w:rPr>
            </w:pPr>
            <w:ins w:id="339" w:author="Nokia - B.Golebiowski" w:date="2019-11-06T13:11:00Z">
              <w:r w:rsidRPr="007E346D">
                <w:rPr>
                  <w:rFonts w:cs="v5.0.0"/>
                </w:rPr>
                <w:t>Wanted signal mean power (dBm)</w:t>
              </w:r>
            </w:ins>
          </w:p>
        </w:tc>
        <w:tc>
          <w:tcPr>
            <w:tcW w:w="1417" w:type="dxa"/>
          </w:tcPr>
          <w:p w14:paraId="25D3AAEA" w14:textId="77777777" w:rsidR="009D25E3" w:rsidRPr="007E346D" w:rsidRDefault="009D25E3" w:rsidP="009A5E27">
            <w:pPr>
              <w:pStyle w:val="TAH"/>
              <w:rPr>
                <w:ins w:id="340" w:author="Nokia - B.Golebiowski" w:date="2019-11-06T13:11:00Z"/>
                <w:rFonts w:cs="v5.0.0"/>
              </w:rPr>
            </w:pPr>
            <w:ins w:id="341" w:author="Nokia - B.Golebiowski" w:date="2019-11-06T13:11:00Z">
              <w:r w:rsidRPr="007E346D">
                <w:rPr>
                  <w:rFonts w:cs="v5.0.0"/>
                </w:rPr>
                <w:t xml:space="preserve">Interfering signal mean power (dBm) / </w:t>
              </w:r>
              <w:r w:rsidRPr="007E346D">
                <w:t>BW</w:t>
              </w:r>
              <w:r w:rsidRPr="007E346D">
                <w:rPr>
                  <w:vertAlign w:val="subscript"/>
                </w:rPr>
                <w:t>Config</w:t>
              </w:r>
            </w:ins>
          </w:p>
        </w:tc>
        <w:tc>
          <w:tcPr>
            <w:tcW w:w="1417" w:type="dxa"/>
          </w:tcPr>
          <w:p w14:paraId="44509B63" w14:textId="77777777" w:rsidR="009D25E3" w:rsidRPr="007E346D" w:rsidRDefault="009D25E3" w:rsidP="009A5E27">
            <w:pPr>
              <w:pStyle w:val="TAH"/>
              <w:rPr>
                <w:ins w:id="342" w:author="Nokia - B.Golebiowski" w:date="2019-11-06T13:11:00Z"/>
                <w:rFonts w:cs="v5.0.0"/>
              </w:rPr>
            </w:pPr>
            <w:ins w:id="343" w:author="Nokia - B.Golebiowski" w:date="2019-11-06T13:11:00Z">
              <w:r w:rsidRPr="007E346D">
                <w:rPr>
                  <w:rFonts w:cs="v5.0.0"/>
                </w:rPr>
                <w:t>Type of interfering signal</w:t>
              </w:r>
            </w:ins>
          </w:p>
        </w:tc>
      </w:tr>
      <w:tr w:rsidR="009D25E3" w:rsidRPr="007E346D" w14:paraId="28826A01" w14:textId="77777777" w:rsidTr="009A5E27">
        <w:trPr>
          <w:cantSplit/>
          <w:jc w:val="center"/>
          <w:ins w:id="344" w:author="Nokia - B.Golebiowski" w:date="2019-11-06T13:11:00Z"/>
        </w:trPr>
        <w:tc>
          <w:tcPr>
            <w:tcW w:w="1417" w:type="dxa"/>
            <w:vMerge w:val="restart"/>
            <w:vAlign w:val="center"/>
          </w:tcPr>
          <w:p w14:paraId="5D9917BA" w14:textId="77777777" w:rsidR="009D25E3" w:rsidRPr="007E346D" w:rsidRDefault="009D25E3" w:rsidP="009A5E27">
            <w:pPr>
              <w:pStyle w:val="TAC"/>
              <w:rPr>
                <w:ins w:id="345" w:author="Nokia - B.Golebiowski" w:date="2019-11-06T13:11:00Z"/>
                <w:rFonts w:cs="v5.0.0"/>
                <w:lang w:eastAsia="zh-CN"/>
              </w:rPr>
            </w:pPr>
            <w:ins w:id="346" w:author="Nokia - B.Golebiowski" w:date="2019-11-06T13:11:00Z">
              <w:r w:rsidRPr="007E346D">
                <w:rPr>
                  <w:rFonts w:cs="v5.0.0"/>
                  <w:lang w:eastAsia="zh-CN"/>
                </w:rPr>
                <w:t>10</w:t>
              </w:r>
            </w:ins>
          </w:p>
        </w:tc>
        <w:tc>
          <w:tcPr>
            <w:tcW w:w="1417" w:type="dxa"/>
          </w:tcPr>
          <w:p w14:paraId="55302498" w14:textId="77777777" w:rsidR="009D25E3" w:rsidRPr="007E346D" w:rsidRDefault="009D25E3" w:rsidP="009A5E27">
            <w:pPr>
              <w:pStyle w:val="TAC"/>
              <w:rPr>
                <w:ins w:id="347" w:author="Nokia - B.Golebiowski" w:date="2019-11-06T13:11:00Z"/>
                <w:rFonts w:cs="v5.0.0"/>
                <w:lang w:eastAsia="zh-CN"/>
              </w:rPr>
            </w:pPr>
            <w:ins w:id="348" w:author="Nokia - B.Golebiowski" w:date="2019-11-06T13:11:00Z">
              <w:r w:rsidRPr="007E346D">
                <w:rPr>
                  <w:rFonts w:cs="v5.0.0"/>
                  <w:lang w:eastAsia="zh-CN"/>
                </w:rPr>
                <w:t>15</w:t>
              </w:r>
            </w:ins>
          </w:p>
        </w:tc>
        <w:tc>
          <w:tcPr>
            <w:tcW w:w="1417" w:type="dxa"/>
            <w:vAlign w:val="center"/>
          </w:tcPr>
          <w:p w14:paraId="32F8B5E2" w14:textId="77777777" w:rsidR="009D25E3" w:rsidRPr="007E346D" w:rsidRDefault="009D25E3" w:rsidP="009A5E27">
            <w:pPr>
              <w:pStyle w:val="TAC"/>
              <w:rPr>
                <w:ins w:id="349" w:author="Nokia - B.Golebiowski" w:date="2019-11-06T13:11:00Z"/>
                <w:rFonts w:cs="v5.0.0"/>
              </w:rPr>
            </w:pPr>
            <w:ins w:id="350" w:author="Nokia - B.Golebiowski" w:date="2019-11-06T13:11:00Z">
              <w:r>
                <w:rPr>
                  <w:rFonts w:cs="v5.0.0"/>
                </w:rPr>
                <w:t>TBD</w:t>
              </w:r>
            </w:ins>
          </w:p>
        </w:tc>
        <w:tc>
          <w:tcPr>
            <w:tcW w:w="1417" w:type="dxa"/>
            <w:vAlign w:val="center"/>
          </w:tcPr>
          <w:p w14:paraId="0A6670B4" w14:textId="77777777" w:rsidR="009D25E3" w:rsidRPr="007E346D" w:rsidRDefault="009D25E3" w:rsidP="009A5E27">
            <w:pPr>
              <w:pStyle w:val="TAC"/>
              <w:rPr>
                <w:ins w:id="351" w:author="Nokia - B.Golebiowski" w:date="2019-11-06T13:11:00Z"/>
                <w:rFonts w:cs="v5.0.0"/>
              </w:rPr>
            </w:pPr>
            <w:ins w:id="352" w:author="Nokia - B.Golebiowski" w:date="2019-11-06T13:11:00Z">
              <w:r w:rsidRPr="00F12534">
                <w:rPr>
                  <w:rFonts w:cs="v5.0.0"/>
                </w:rPr>
                <w:t>TBD</w:t>
              </w:r>
            </w:ins>
          </w:p>
        </w:tc>
        <w:tc>
          <w:tcPr>
            <w:tcW w:w="1417" w:type="dxa"/>
            <w:vMerge w:val="restart"/>
            <w:vAlign w:val="center"/>
          </w:tcPr>
          <w:p w14:paraId="16FE5574" w14:textId="77777777" w:rsidR="009D25E3" w:rsidRPr="007E346D" w:rsidRDefault="009D25E3" w:rsidP="009A5E27">
            <w:pPr>
              <w:pStyle w:val="TAC"/>
              <w:rPr>
                <w:ins w:id="353" w:author="Nokia - B.Golebiowski" w:date="2019-11-06T13:11:00Z"/>
                <w:rFonts w:cs="v5.0.0"/>
                <w:lang w:eastAsia="zh-CN"/>
              </w:rPr>
            </w:pPr>
            <w:ins w:id="354" w:author="Nokia - B.Golebiowski" w:date="2019-11-06T13:11:00Z">
              <w:r w:rsidRPr="00CA085D">
                <w:rPr>
                  <w:rFonts w:cs="v5.0.0"/>
                </w:rPr>
                <w:t>TBD</w:t>
              </w:r>
            </w:ins>
          </w:p>
        </w:tc>
        <w:tc>
          <w:tcPr>
            <w:tcW w:w="1417" w:type="dxa"/>
            <w:vMerge w:val="restart"/>
            <w:vAlign w:val="center"/>
          </w:tcPr>
          <w:p w14:paraId="3620EF20" w14:textId="77777777" w:rsidR="009D25E3" w:rsidRPr="007E346D" w:rsidRDefault="009D25E3" w:rsidP="009A5E27">
            <w:pPr>
              <w:pStyle w:val="TAC"/>
              <w:rPr>
                <w:ins w:id="355" w:author="Nokia - B.Golebiowski" w:date="2019-11-06T13:11:00Z"/>
                <w:rFonts w:cs="v5.0.0"/>
              </w:rPr>
            </w:pPr>
            <w:ins w:id="356" w:author="Nokia - B.Golebiowski" w:date="2019-11-06T13:11:00Z">
              <w:r w:rsidRPr="007E346D">
                <w:rPr>
                  <w:rFonts w:cs="v5.0.0"/>
                  <w:lang w:eastAsia="zh-CN"/>
                </w:rPr>
                <w:t>AWGN</w:t>
              </w:r>
            </w:ins>
          </w:p>
        </w:tc>
      </w:tr>
      <w:tr w:rsidR="009D25E3" w:rsidRPr="007E346D" w14:paraId="000C3DCB" w14:textId="77777777" w:rsidTr="009A5E27">
        <w:trPr>
          <w:cantSplit/>
          <w:jc w:val="center"/>
          <w:ins w:id="357" w:author="Nokia - B.Golebiowski" w:date="2019-11-06T13:11:00Z"/>
        </w:trPr>
        <w:tc>
          <w:tcPr>
            <w:tcW w:w="1417" w:type="dxa"/>
            <w:vMerge/>
            <w:vAlign w:val="center"/>
          </w:tcPr>
          <w:p w14:paraId="2E2977DD" w14:textId="77777777" w:rsidR="009D25E3" w:rsidRPr="007E346D" w:rsidRDefault="009D25E3" w:rsidP="009A5E27">
            <w:pPr>
              <w:pStyle w:val="TAC"/>
              <w:rPr>
                <w:ins w:id="358" w:author="Nokia - B.Golebiowski" w:date="2019-11-06T13:11:00Z"/>
                <w:rFonts w:cs="v5.0.0"/>
                <w:lang w:eastAsia="zh-CN"/>
              </w:rPr>
            </w:pPr>
          </w:p>
        </w:tc>
        <w:tc>
          <w:tcPr>
            <w:tcW w:w="1417" w:type="dxa"/>
          </w:tcPr>
          <w:p w14:paraId="07E8286A" w14:textId="77777777" w:rsidR="009D25E3" w:rsidRPr="007E346D" w:rsidRDefault="009D25E3" w:rsidP="009A5E27">
            <w:pPr>
              <w:pStyle w:val="TAC"/>
              <w:rPr>
                <w:ins w:id="359" w:author="Nokia - B.Golebiowski" w:date="2019-11-06T13:11:00Z"/>
                <w:rFonts w:cs="v5.0.0"/>
                <w:lang w:eastAsia="zh-CN"/>
              </w:rPr>
            </w:pPr>
            <w:ins w:id="360" w:author="Nokia - B.Golebiowski" w:date="2019-11-06T13:11:00Z">
              <w:r w:rsidRPr="007E346D">
                <w:rPr>
                  <w:rFonts w:cs="v5.0.0"/>
                  <w:lang w:eastAsia="zh-CN"/>
                </w:rPr>
                <w:t>30</w:t>
              </w:r>
            </w:ins>
          </w:p>
        </w:tc>
        <w:tc>
          <w:tcPr>
            <w:tcW w:w="1417" w:type="dxa"/>
            <w:vAlign w:val="center"/>
          </w:tcPr>
          <w:p w14:paraId="706316CA" w14:textId="77777777" w:rsidR="009D25E3" w:rsidRPr="007E346D" w:rsidRDefault="009D25E3" w:rsidP="009A5E27">
            <w:pPr>
              <w:pStyle w:val="TAC"/>
              <w:rPr>
                <w:ins w:id="361" w:author="Nokia - B.Golebiowski" w:date="2019-11-06T13:11:00Z"/>
                <w:rFonts w:cs="v5.0.0"/>
              </w:rPr>
            </w:pPr>
            <w:ins w:id="362" w:author="Nokia - B.Golebiowski" w:date="2019-11-06T13:11:00Z">
              <w:r>
                <w:rPr>
                  <w:rFonts w:cs="v5.0.0"/>
                </w:rPr>
                <w:t>TBD</w:t>
              </w:r>
            </w:ins>
          </w:p>
        </w:tc>
        <w:tc>
          <w:tcPr>
            <w:tcW w:w="1417" w:type="dxa"/>
            <w:vAlign w:val="center"/>
          </w:tcPr>
          <w:p w14:paraId="246E2AA3" w14:textId="77777777" w:rsidR="009D25E3" w:rsidRPr="007E346D" w:rsidRDefault="009D25E3" w:rsidP="009A5E27">
            <w:pPr>
              <w:pStyle w:val="TAC"/>
              <w:rPr>
                <w:ins w:id="363" w:author="Nokia - B.Golebiowski" w:date="2019-11-06T13:11:00Z"/>
                <w:rFonts w:cs="v5.0.0"/>
              </w:rPr>
            </w:pPr>
            <w:ins w:id="364" w:author="Nokia - B.Golebiowski" w:date="2019-11-06T13:11:00Z">
              <w:r w:rsidRPr="00F12534">
                <w:rPr>
                  <w:rFonts w:cs="v5.0.0"/>
                </w:rPr>
                <w:t>TBD</w:t>
              </w:r>
            </w:ins>
          </w:p>
        </w:tc>
        <w:tc>
          <w:tcPr>
            <w:tcW w:w="1417" w:type="dxa"/>
            <w:vMerge/>
            <w:vAlign w:val="center"/>
          </w:tcPr>
          <w:p w14:paraId="31666E61" w14:textId="77777777" w:rsidR="009D25E3" w:rsidRPr="007E346D" w:rsidRDefault="009D25E3" w:rsidP="009A5E27">
            <w:pPr>
              <w:pStyle w:val="TAC"/>
              <w:rPr>
                <w:ins w:id="365" w:author="Nokia - B.Golebiowski" w:date="2019-11-06T13:11:00Z"/>
                <w:rFonts w:cs="v5.0.0"/>
              </w:rPr>
            </w:pPr>
          </w:p>
        </w:tc>
        <w:tc>
          <w:tcPr>
            <w:tcW w:w="1417" w:type="dxa"/>
            <w:vMerge/>
            <w:vAlign w:val="center"/>
          </w:tcPr>
          <w:p w14:paraId="41A55DCC" w14:textId="77777777" w:rsidR="009D25E3" w:rsidRPr="007E346D" w:rsidRDefault="009D25E3" w:rsidP="009A5E27">
            <w:pPr>
              <w:pStyle w:val="TAC"/>
              <w:rPr>
                <w:ins w:id="366" w:author="Nokia - B.Golebiowski" w:date="2019-11-06T13:11:00Z"/>
                <w:rFonts w:cs="v5.0.0"/>
                <w:lang w:eastAsia="zh-CN"/>
              </w:rPr>
            </w:pPr>
          </w:p>
        </w:tc>
      </w:tr>
      <w:tr w:rsidR="009D25E3" w:rsidRPr="007E346D" w14:paraId="4B8DE5E3" w14:textId="77777777" w:rsidTr="009A5E27">
        <w:trPr>
          <w:cantSplit/>
          <w:jc w:val="center"/>
          <w:ins w:id="367" w:author="Nokia - B.Golebiowski" w:date="2019-11-06T13:11:00Z"/>
        </w:trPr>
        <w:tc>
          <w:tcPr>
            <w:tcW w:w="1417" w:type="dxa"/>
            <w:vMerge/>
            <w:vAlign w:val="center"/>
          </w:tcPr>
          <w:p w14:paraId="70AB50B0" w14:textId="77777777" w:rsidR="009D25E3" w:rsidRPr="007E346D" w:rsidRDefault="009D25E3" w:rsidP="009A5E27">
            <w:pPr>
              <w:pStyle w:val="TAC"/>
              <w:rPr>
                <w:ins w:id="368" w:author="Nokia - B.Golebiowski" w:date="2019-11-06T13:11:00Z"/>
                <w:rFonts w:cs="v5.0.0"/>
                <w:lang w:eastAsia="zh-CN"/>
              </w:rPr>
            </w:pPr>
          </w:p>
        </w:tc>
        <w:tc>
          <w:tcPr>
            <w:tcW w:w="1417" w:type="dxa"/>
          </w:tcPr>
          <w:p w14:paraId="774355C3" w14:textId="77777777" w:rsidR="009D25E3" w:rsidRPr="007E346D" w:rsidRDefault="009D25E3" w:rsidP="009A5E27">
            <w:pPr>
              <w:pStyle w:val="TAC"/>
              <w:rPr>
                <w:ins w:id="369" w:author="Nokia - B.Golebiowski" w:date="2019-11-06T13:11:00Z"/>
                <w:rFonts w:cs="v5.0.0"/>
                <w:lang w:eastAsia="zh-CN"/>
              </w:rPr>
            </w:pPr>
            <w:ins w:id="370" w:author="Nokia - B.Golebiowski" w:date="2019-11-06T13:11:00Z">
              <w:r w:rsidRPr="007E346D">
                <w:rPr>
                  <w:rFonts w:cs="v5.0.0"/>
                  <w:lang w:eastAsia="zh-CN"/>
                </w:rPr>
                <w:t>60</w:t>
              </w:r>
            </w:ins>
          </w:p>
        </w:tc>
        <w:tc>
          <w:tcPr>
            <w:tcW w:w="1417" w:type="dxa"/>
            <w:vAlign w:val="center"/>
          </w:tcPr>
          <w:p w14:paraId="6D3E21FB" w14:textId="77777777" w:rsidR="009D25E3" w:rsidRPr="007E346D" w:rsidRDefault="009D25E3" w:rsidP="009A5E27">
            <w:pPr>
              <w:pStyle w:val="TAC"/>
              <w:rPr>
                <w:ins w:id="371" w:author="Nokia - B.Golebiowski" w:date="2019-11-06T13:11:00Z"/>
                <w:rFonts w:cs="v5.0.0"/>
              </w:rPr>
            </w:pPr>
            <w:ins w:id="372" w:author="Nokia - B.Golebiowski" w:date="2019-11-06T13:11:00Z">
              <w:r w:rsidRPr="00E2006E">
                <w:rPr>
                  <w:rFonts w:cs="v5.0.0"/>
                </w:rPr>
                <w:t>TBD</w:t>
              </w:r>
            </w:ins>
          </w:p>
        </w:tc>
        <w:tc>
          <w:tcPr>
            <w:tcW w:w="1417" w:type="dxa"/>
            <w:vAlign w:val="center"/>
          </w:tcPr>
          <w:p w14:paraId="03AA9C0A" w14:textId="77777777" w:rsidR="009D25E3" w:rsidRPr="007E346D" w:rsidRDefault="009D25E3" w:rsidP="009A5E27">
            <w:pPr>
              <w:pStyle w:val="TAC"/>
              <w:rPr>
                <w:ins w:id="373" w:author="Nokia - B.Golebiowski" w:date="2019-11-06T13:11:00Z"/>
                <w:rFonts w:cs="v5.0.0"/>
              </w:rPr>
            </w:pPr>
            <w:ins w:id="374" w:author="Nokia - B.Golebiowski" w:date="2019-11-06T13:11:00Z">
              <w:r w:rsidRPr="00F12534">
                <w:rPr>
                  <w:rFonts w:cs="v5.0.0"/>
                </w:rPr>
                <w:t>TBD</w:t>
              </w:r>
            </w:ins>
          </w:p>
        </w:tc>
        <w:tc>
          <w:tcPr>
            <w:tcW w:w="1417" w:type="dxa"/>
            <w:vMerge/>
            <w:vAlign w:val="center"/>
          </w:tcPr>
          <w:p w14:paraId="4330D6DE" w14:textId="77777777" w:rsidR="009D25E3" w:rsidRPr="007E346D" w:rsidRDefault="009D25E3" w:rsidP="009A5E27">
            <w:pPr>
              <w:pStyle w:val="TAC"/>
              <w:rPr>
                <w:ins w:id="375" w:author="Nokia - B.Golebiowski" w:date="2019-11-06T13:11:00Z"/>
                <w:rFonts w:cs="v5.0.0"/>
              </w:rPr>
            </w:pPr>
          </w:p>
        </w:tc>
        <w:tc>
          <w:tcPr>
            <w:tcW w:w="1417" w:type="dxa"/>
            <w:vMerge/>
            <w:vAlign w:val="center"/>
          </w:tcPr>
          <w:p w14:paraId="43AFD512" w14:textId="77777777" w:rsidR="009D25E3" w:rsidRPr="007E346D" w:rsidRDefault="009D25E3" w:rsidP="009A5E27">
            <w:pPr>
              <w:pStyle w:val="TAC"/>
              <w:rPr>
                <w:ins w:id="376" w:author="Nokia - B.Golebiowski" w:date="2019-11-06T13:11:00Z"/>
                <w:rFonts w:cs="v5.0.0"/>
                <w:lang w:eastAsia="zh-CN"/>
              </w:rPr>
            </w:pPr>
          </w:p>
        </w:tc>
      </w:tr>
      <w:tr w:rsidR="009D25E3" w:rsidRPr="007E346D" w14:paraId="4036090E" w14:textId="77777777" w:rsidTr="009A5E27">
        <w:trPr>
          <w:cantSplit/>
          <w:jc w:val="center"/>
          <w:ins w:id="377" w:author="Nokia - B.Golebiowski" w:date="2019-11-06T13:11:00Z"/>
        </w:trPr>
        <w:tc>
          <w:tcPr>
            <w:tcW w:w="1417" w:type="dxa"/>
            <w:vMerge w:val="restart"/>
            <w:vAlign w:val="center"/>
          </w:tcPr>
          <w:p w14:paraId="1DB900D8" w14:textId="77777777" w:rsidR="009D25E3" w:rsidRPr="007E346D" w:rsidRDefault="009D25E3" w:rsidP="009A5E27">
            <w:pPr>
              <w:pStyle w:val="TAC"/>
              <w:rPr>
                <w:ins w:id="378" w:author="Nokia - B.Golebiowski" w:date="2019-11-06T13:11:00Z"/>
                <w:rFonts w:cs="v5.0.0"/>
                <w:lang w:eastAsia="zh-CN"/>
              </w:rPr>
            </w:pPr>
            <w:ins w:id="379" w:author="Nokia - B.Golebiowski" w:date="2019-11-06T13:11:00Z">
              <w:r w:rsidRPr="007E346D">
                <w:rPr>
                  <w:rFonts w:cs="v5.0.0"/>
                  <w:lang w:eastAsia="zh-CN"/>
                </w:rPr>
                <w:t>20</w:t>
              </w:r>
            </w:ins>
          </w:p>
        </w:tc>
        <w:tc>
          <w:tcPr>
            <w:tcW w:w="1417" w:type="dxa"/>
          </w:tcPr>
          <w:p w14:paraId="5D622DF7" w14:textId="77777777" w:rsidR="009D25E3" w:rsidRPr="007E346D" w:rsidRDefault="009D25E3" w:rsidP="009A5E27">
            <w:pPr>
              <w:pStyle w:val="TAC"/>
              <w:rPr>
                <w:ins w:id="380" w:author="Nokia - B.Golebiowski" w:date="2019-11-06T13:11:00Z"/>
                <w:rFonts w:cs="v5.0.0"/>
              </w:rPr>
            </w:pPr>
            <w:ins w:id="381" w:author="Nokia - B.Golebiowski" w:date="2019-11-06T13:11:00Z">
              <w:r w:rsidRPr="007E346D">
                <w:rPr>
                  <w:rFonts w:cs="v5.0.0"/>
                  <w:lang w:eastAsia="zh-CN"/>
                </w:rPr>
                <w:t>15</w:t>
              </w:r>
            </w:ins>
          </w:p>
        </w:tc>
        <w:tc>
          <w:tcPr>
            <w:tcW w:w="1417" w:type="dxa"/>
            <w:vAlign w:val="center"/>
          </w:tcPr>
          <w:p w14:paraId="1A8A5238" w14:textId="77777777" w:rsidR="009D25E3" w:rsidRPr="007E346D" w:rsidRDefault="009D25E3" w:rsidP="009A5E27">
            <w:pPr>
              <w:pStyle w:val="TAC"/>
              <w:rPr>
                <w:ins w:id="382" w:author="Nokia - B.Golebiowski" w:date="2019-11-06T13:11:00Z"/>
              </w:rPr>
            </w:pPr>
            <w:ins w:id="383" w:author="Nokia - B.Golebiowski" w:date="2019-11-06T13:11:00Z">
              <w:r w:rsidRPr="00E2006E">
                <w:rPr>
                  <w:rFonts w:cs="v5.0.0"/>
                </w:rPr>
                <w:t>TBD</w:t>
              </w:r>
            </w:ins>
          </w:p>
        </w:tc>
        <w:tc>
          <w:tcPr>
            <w:tcW w:w="1417" w:type="dxa"/>
            <w:vAlign w:val="center"/>
          </w:tcPr>
          <w:p w14:paraId="478100FD" w14:textId="77777777" w:rsidR="009D25E3" w:rsidRPr="007E346D" w:rsidRDefault="009D25E3" w:rsidP="009A5E27">
            <w:pPr>
              <w:pStyle w:val="TAC"/>
              <w:rPr>
                <w:ins w:id="384" w:author="Nokia - B.Golebiowski" w:date="2019-11-06T13:11:00Z"/>
                <w:rFonts w:cs="v5.0.0"/>
              </w:rPr>
            </w:pPr>
            <w:ins w:id="385" w:author="Nokia - B.Golebiowski" w:date="2019-11-06T13:11:00Z">
              <w:r w:rsidRPr="00F12534">
                <w:rPr>
                  <w:rFonts w:cs="v5.0.0"/>
                </w:rPr>
                <w:t>TBD</w:t>
              </w:r>
            </w:ins>
          </w:p>
        </w:tc>
        <w:tc>
          <w:tcPr>
            <w:tcW w:w="1417" w:type="dxa"/>
            <w:vMerge w:val="restart"/>
            <w:vAlign w:val="center"/>
          </w:tcPr>
          <w:p w14:paraId="3B0FD129" w14:textId="77777777" w:rsidR="009D25E3" w:rsidRPr="007E346D" w:rsidRDefault="009D25E3" w:rsidP="009A5E27">
            <w:pPr>
              <w:pStyle w:val="TAC"/>
              <w:rPr>
                <w:ins w:id="386" w:author="Nokia - B.Golebiowski" w:date="2019-11-06T13:11:00Z"/>
                <w:rFonts w:cs="v5.0.0"/>
                <w:lang w:eastAsia="zh-CN"/>
              </w:rPr>
            </w:pPr>
            <w:ins w:id="387" w:author="Nokia - B.Golebiowski" w:date="2019-11-06T13:11:00Z">
              <w:r w:rsidRPr="00CA085D">
                <w:rPr>
                  <w:rFonts w:cs="v5.0.0"/>
                </w:rPr>
                <w:t>TBD</w:t>
              </w:r>
            </w:ins>
          </w:p>
        </w:tc>
        <w:tc>
          <w:tcPr>
            <w:tcW w:w="1417" w:type="dxa"/>
            <w:vMerge w:val="restart"/>
            <w:vAlign w:val="center"/>
          </w:tcPr>
          <w:p w14:paraId="68D7F745" w14:textId="77777777" w:rsidR="009D25E3" w:rsidRPr="007E346D" w:rsidRDefault="009D25E3" w:rsidP="009A5E27">
            <w:pPr>
              <w:pStyle w:val="TAC"/>
              <w:rPr>
                <w:ins w:id="388" w:author="Nokia - B.Golebiowski" w:date="2019-11-06T13:11:00Z"/>
                <w:rFonts w:cs="v5.0.0"/>
              </w:rPr>
            </w:pPr>
            <w:ins w:id="389" w:author="Nokia - B.Golebiowski" w:date="2019-11-06T13:11:00Z">
              <w:r w:rsidRPr="007E346D">
                <w:rPr>
                  <w:rFonts w:cs="v5.0.0"/>
                  <w:lang w:eastAsia="zh-CN"/>
                </w:rPr>
                <w:t>AWGN</w:t>
              </w:r>
            </w:ins>
          </w:p>
        </w:tc>
      </w:tr>
      <w:tr w:rsidR="009D25E3" w:rsidRPr="007E346D" w14:paraId="7A3CA841" w14:textId="77777777" w:rsidTr="009A5E27">
        <w:trPr>
          <w:cantSplit/>
          <w:jc w:val="center"/>
          <w:ins w:id="390" w:author="Nokia - B.Golebiowski" w:date="2019-11-06T13:11:00Z"/>
        </w:trPr>
        <w:tc>
          <w:tcPr>
            <w:tcW w:w="1417" w:type="dxa"/>
            <w:vMerge/>
            <w:vAlign w:val="center"/>
          </w:tcPr>
          <w:p w14:paraId="740622A4" w14:textId="77777777" w:rsidR="009D25E3" w:rsidRPr="007E346D" w:rsidRDefault="009D25E3" w:rsidP="009A5E27">
            <w:pPr>
              <w:pStyle w:val="TAC"/>
              <w:rPr>
                <w:ins w:id="391" w:author="Nokia - B.Golebiowski" w:date="2019-11-06T13:11:00Z"/>
                <w:rFonts w:cs="v5.0.0"/>
                <w:lang w:eastAsia="zh-CN"/>
              </w:rPr>
            </w:pPr>
          </w:p>
        </w:tc>
        <w:tc>
          <w:tcPr>
            <w:tcW w:w="1417" w:type="dxa"/>
          </w:tcPr>
          <w:p w14:paraId="2A6BF580" w14:textId="77777777" w:rsidR="009D25E3" w:rsidRPr="007E346D" w:rsidRDefault="009D25E3" w:rsidP="009A5E27">
            <w:pPr>
              <w:pStyle w:val="TAC"/>
              <w:rPr>
                <w:ins w:id="392" w:author="Nokia - B.Golebiowski" w:date="2019-11-06T13:11:00Z"/>
                <w:rFonts w:cs="v5.0.0"/>
              </w:rPr>
            </w:pPr>
            <w:ins w:id="393" w:author="Nokia - B.Golebiowski" w:date="2019-11-06T13:11:00Z">
              <w:r w:rsidRPr="007E346D">
                <w:rPr>
                  <w:rFonts w:cs="v5.0.0"/>
                  <w:lang w:eastAsia="zh-CN"/>
                </w:rPr>
                <w:t>30</w:t>
              </w:r>
            </w:ins>
          </w:p>
        </w:tc>
        <w:tc>
          <w:tcPr>
            <w:tcW w:w="1417" w:type="dxa"/>
            <w:vAlign w:val="center"/>
          </w:tcPr>
          <w:p w14:paraId="0AB5F629" w14:textId="77777777" w:rsidR="009D25E3" w:rsidRPr="007E346D" w:rsidRDefault="009D25E3" w:rsidP="009A5E27">
            <w:pPr>
              <w:pStyle w:val="TAC"/>
              <w:rPr>
                <w:ins w:id="394" w:author="Nokia - B.Golebiowski" w:date="2019-11-06T13:11:00Z"/>
              </w:rPr>
            </w:pPr>
            <w:ins w:id="395" w:author="Nokia - B.Golebiowski" w:date="2019-11-06T13:11:00Z">
              <w:r w:rsidRPr="00E2006E">
                <w:rPr>
                  <w:rFonts w:cs="v5.0.0"/>
                </w:rPr>
                <w:t>TBD</w:t>
              </w:r>
            </w:ins>
          </w:p>
        </w:tc>
        <w:tc>
          <w:tcPr>
            <w:tcW w:w="1417" w:type="dxa"/>
            <w:vAlign w:val="center"/>
          </w:tcPr>
          <w:p w14:paraId="01B14164" w14:textId="77777777" w:rsidR="009D25E3" w:rsidRPr="007E346D" w:rsidRDefault="009D25E3" w:rsidP="009A5E27">
            <w:pPr>
              <w:pStyle w:val="TAC"/>
              <w:rPr>
                <w:ins w:id="396" w:author="Nokia - B.Golebiowski" w:date="2019-11-06T13:11:00Z"/>
                <w:rFonts w:cs="v5.0.0"/>
              </w:rPr>
            </w:pPr>
            <w:ins w:id="397" w:author="Nokia - B.Golebiowski" w:date="2019-11-06T13:11:00Z">
              <w:r w:rsidRPr="00F12534">
                <w:rPr>
                  <w:rFonts w:cs="v5.0.0"/>
                </w:rPr>
                <w:t>TBD</w:t>
              </w:r>
            </w:ins>
          </w:p>
        </w:tc>
        <w:tc>
          <w:tcPr>
            <w:tcW w:w="1417" w:type="dxa"/>
            <w:vMerge/>
            <w:vAlign w:val="center"/>
          </w:tcPr>
          <w:p w14:paraId="0826392D" w14:textId="77777777" w:rsidR="009D25E3" w:rsidRPr="007E346D" w:rsidRDefault="009D25E3" w:rsidP="009A5E27">
            <w:pPr>
              <w:pStyle w:val="TAC"/>
              <w:rPr>
                <w:ins w:id="398" w:author="Nokia - B.Golebiowski" w:date="2019-11-06T13:11:00Z"/>
                <w:rFonts w:cs="v5.0.0"/>
              </w:rPr>
            </w:pPr>
          </w:p>
        </w:tc>
        <w:tc>
          <w:tcPr>
            <w:tcW w:w="1417" w:type="dxa"/>
            <w:vMerge/>
            <w:vAlign w:val="center"/>
          </w:tcPr>
          <w:p w14:paraId="3D6C2E65" w14:textId="77777777" w:rsidR="009D25E3" w:rsidRPr="007E346D" w:rsidRDefault="009D25E3" w:rsidP="009A5E27">
            <w:pPr>
              <w:pStyle w:val="TAC"/>
              <w:rPr>
                <w:ins w:id="399" w:author="Nokia - B.Golebiowski" w:date="2019-11-06T13:11:00Z"/>
                <w:rFonts w:cs="v5.0.0"/>
                <w:lang w:eastAsia="zh-CN"/>
              </w:rPr>
            </w:pPr>
          </w:p>
        </w:tc>
      </w:tr>
      <w:tr w:rsidR="009D25E3" w:rsidRPr="007E346D" w14:paraId="4BC22F5F" w14:textId="77777777" w:rsidTr="009A5E27">
        <w:trPr>
          <w:cantSplit/>
          <w:jc w:val="center"/>
          <w:ins w:id="400" w:author="Nokia - B.Golebiowski" w:date="2019-11-06T13:11:00Z"/>
        </w:trPr>
        <w:tc>
          <w:tcPr>
            <w:tcW w:w="1417" w:type="dxa"/>
            <w:vMerge/>
            <w:vAlign w:val="center"/>
          </w:tcPr>
          <w:p w14:paraId="040FB2CA" w14:textId="77777777" w:rsidR="009D25E3" w:rsidRPr="007E346D" w:rsidRDefault="009D25E3" w:rsidP="009A5E27">
            <w:pPr>
              <w:pStyle w:val="TAC"/>
              <w:rPr>
                <w:ins w:id="401" w:author="Nokia - B.Golebiowski" w:date="2019-11-06T13:11:00Z"/>
                <w:rFonts w:cs="v5.0.0"/>
                <w:lang w:eastAsia="zh-CN"/>
              </w:rPr>
            </w:pPr>
          </w:p>
        </w:tc>
        <w:tc>
          <w:tcPr>
            <w:tcW w:w="1417" w:type="dxa"/>
          </w:tcPr>
          <w:p w14:paraId="694A9585" w14:textId="77777777" w:rsidR="009D25E3" w:rsidRPr="007E346D" w:rsidRDefault="009D25E3" w:rsidP="009A5E27">
            <w:pPr>
              <w:pStyle w:val="TAC"/>
              <w:rPr>
                <w:ins w:id="402" w:author="Nokia - B.Golebiowski" w:date="2019-11-06T13:11:00Z"/>
                <w:rFonts w:cs="v5.0.0"/>
              </w:rPr>
            </w:pPr>
            <w:ins w:id="403" w:author="Nokia - B.Golebiowski" w:date="2019-11-06T13:11:00Z">
              <w:r w:rsidRPr="007E346D">
                <w:rPr>
                  <w:rFonts w:cs="v5.0.0"/>
                  <w:lang w:eastAsia="zh-CN"/>
                </w:rPr>
                <w:t>60</w:t>
              </w:r>
            </w:ins>
          </w:p>
        </w:tc>
        <w:tc>
          <w:tcPr>
            <w:tcW w:w="1417" w:type="dxa"/>
            <w:vAlign w:val="center"/>
          </w:tcPr>
          <w:p w14:paraId="6D56FA9C" w14:textId="77777777" w:rsidR="009D25E3" w:rsidRPr="007E346D" w:rsidRDefault="009D25E3" w:rsidP="009A5E27">
            <w:pPr>
              <w:pStyle w:val="TAC"/>
              <w:rPr>
                <w:ins w:id="404" w:author="Nokia - B.Golebiowski" w:date="2019-11-06T13:11:00Z"/>
              </w:rPr>
            </w:pPr>
            <w:ins w:id="405" w:author="Nokia - B.Golebiowski" w:date="2019-11-06T13:11:00Z">
              <w:r w:rsidRPr="00E2006E">
                <w:rPr>
                  <w:rFonts w:cs="v5.0.0"/>
                </w:rPr>
                <w:t>TBD</w:t>
              </w:r>
            </w:ins>
          </w:p>
        </w:tc>
        <w:tc>
          <w:tcPr>
            <w:tcW w:w="1417" w:type="dxa"/>
            <w:vAlign w:val="center"/>
          </w:tcPr>
          <w:p w14:paraId="3CD93712" w14:textId="77777777" w:rsidR="009D25E3" w:rsidRPr="007E346D" w:rsidRDefault="009D25E3" w:rsidP="009A5E27">
            <w:pPr>
              <w:pStyle w:val="TAC"/>
              <w:rPr>
                <w:ins w:id="406" w:author="Nokia - B.Golebiowski" w:date="2019-11-06T13:11:00Z"/>
                <w:rFonts w:cs="v5.0.0"/>
              </w:rPr>
            </w:pPr>
            <w:ins w:id="407" w:author="Nokia - B.Golebiowski" w:date="2019-11-06T13:11:00Z">
              <w:r w:rsidRPr="00F12534">
                <w:rPr>
                  <w:rFonts w:cs="v5.0.0"/>
                </w:rPr>
                <w:t>TBD</w:t>
              </w:r>
            </w:ins>
          </w:p>
        </w:tc>
        <w:tc>
          <w:tcPr>
            <w:tcW w:w="1417" w:type="dxa"/>
            <w:vMerge/>
            <w:vAlign w:val="center"/>
          </w:tcPr>
          <w:p w14:paraId="742285E0" w14:textId="77777777" w:rsidR="009D25E3" w:rsidRPr="007E346D" w:rsidRDefault="009D25E3" w:rsidP="009A5E27">
            <w:pPr>
              <w:pStyle w:val="TAC"/>
              <w:rPr>
                <w:ins w:id="408" w:author="Nokia - B.Golebiowski" w:date="2019-11-06T13:11:00Z"/>
                <w:rFonts w:cs="v5.0.0"/>
              </w:rPr>
            </w:pPr>
          </w:p>
        </w:tc>
        <w:tc>
          <w:tcPr>
            <w:tcW w:w="1417" w:type="dxa"/>
            <w:vMerge/>
            <w:vAlign w:val="center"/>
          </w:tcPr>
          <w:p w14:paraId="6B76E87F" w14:textId="77777777" w:rsidR="009D25E3" w:rsidRPr="007E346D" w:rsidRDefault="009D25E3" w:rsidP="009A5E27">
            <w:pPr>
              <w:pStyle w:val="TAC"/>
              <w:rPr>
                <w:ins w:id="409" w:author="Nokia - B.Golebiowski" w:date="2019-11-06T13:11:00Z"/>
                <w:rFonts w:cs="v5.0.0"/>
                <w:lang w:eastAsia="zh-CN"/>
              </w:rPr>
            </w:pPr>
          </w:p>
        </w:tc>
      </w:tr>
      <w:tr w:rsidR="009D25E3" w:rsidRPr="007E346D" w14:paraId="2790D645" w14:textId="77777777" w:rsidTr="009A5E27">
        <w:trPr>
          <w:cantSplit/>
          <w:jc w:val="center"/>
          <w:ins w:id="410" w:author="Nokia - B.Golebiowski" w:date="2019-11-06T13:11:00Z"/>
        </w:trPr>
        <w:tc>
          <w:tcPr>
            <w:tcW w:w="1417" w:type="dxa"/>
            <w:vMerge w:val="restart"/>
            <w:vAlign w:val="center"/>
          </w:tcPr>
          <w:p w14:paraId="73A02441" w14:textId="77777777" w:rsidR="009D25E3" w:rsidRPr="007E346D" w:rsidRDefault="009D25E3" w:rsidP="009A5E27">
            <w:pPr>
              <w:pStyle w:val="TAC"/>
              <w:rPr>
                <w:ins w:id="411" w:author="Nokia - B.Golebiowski" w:date="2019-11-06T13:11:00Z"/>
                <w:rFonts w:cs="v5.0.0"/>
                <w:lang w:eastAsia="zh-CN"/>
              </w:rPr>
            </w:pPr>
            <w:ins w:id="412" w:author="Nokia - B.Golebiowski" w:date="2019-11-06T13:11:00Z">
              <w:r w:rsidRPr="007E346D">
                <w:rPr>
                  <w:rFonts w:cs="v5.0.0"/>
                  <w:lang w:eastAsia="zh-CN"/>
                </w:rPr>
                <w:t>40</w:t>
              </w:r>
            </w:ins>
          </w:p>
        </w:tc>
        <w:tc>
          <w:tcPr>
            <w:tcW w:w="1417" w:type="dxa"/>
          </w:tcPr>
          <w:p w14:paraId="619BBC29" w14:textId="77777777" w:rsidR="009D25E3" w:rsidRPr="007E346D" w:rsidRDefault="009D25E3" w:rsidP="009A5E27">
            <w:pPr>
              <w:pStyle w:val="TAC"/>
              <w:rPr>
                <w:ins w:id="413" w:author="Nokia - B.Golebiowski" w:date="2019-11-06T13:11:00Z"/>
                <w:rFonts w:cs="v5.0.0"/>
              </w:rPr>
            </w:pPr>
            <w:ins w:id="414" w:author="Nokia - B.Golebiowski" w:date="2019-11-06T13:11:00Z">
              <w:r w:rsidRPr="007E346D">
                <w:rPr>
                  <w:rFonts w:cs="v5.0.0"/>
                  <w:lang w:eastAsia="zh-CN"/>
                </w:rPr>
                <w:t>15</w:t>
              </w:r>
            </w:ins>
          </w:p>
        </w:tc>
        <w:tc>
          <w:tcPr>
            <w:tcW w:w="1417" w:type="dxa"/>
            <w:vAlign w:val="center"/>
          </w:tcPr>
          <w:p w14:paraId="2E8E5620" w14:textId="77777777" w:rsidR="009D25E3" w:rsidRPr="007E346D" w:rsidRDefault="009D25E3" w:rsidP="009A5E27">
            <w:pPr>
              <w:pStyle w:val="TAC"/>
              <w:rPr>
                <w:ins w:id="415" w:author="Nokia - B.Golebiowski" w:date="2019-11-06T13:11:00Z"/>
              </w:rPr>
            </w:pPr>
            <w:ins w:id="416" w:author="Nokia - B.Golebiowski" w:date="2019-11-06T13:11:00Z">
              <w:r w:rsidRPr="00E2006E">
                <w:rPr>
                  <w:rFonts w:cs="v5.0.0"/>
                </w:rPr>
                <w:t>TBD</w:t>
              </w:r>
            </w:ins>
          </w:p>
        </w:tc>
        <w:tc>
          <w:tcPr>
            <w:tcW w:w="1417" w:type="dxa"/>
            <w:vAlign w:val="center"/>
          </w:tcPr>
          <w:p w14:paraId="258ACC50" w14:textId="77777777" w:rsidR="009D25E3" w:rsidRPr="007E346D" w:rsidRDefault="009D25E3" w:rsidP="009A5E27">
            <w:pPr>
              <w:pStyle w:val="TAC"/>
              <w:rPr>
                <w:ins w:id="417" w:author="Nokia - B.Golebiowski" w:date="2019-11-06T13:11:00Z"/>
                <w:rFonts w:cs="v5.0.0"/>
              </w:rPr>
            </w:pPr>
            <w:ins w:id="418" w:author="Nokia - B.Golebiowski" w:date="2019-11-06T13:11:00Z">
              <w:r w:rsidRPr="00F12534">
                <w:rPr>
                  <w:rFonts w:cs="v5.0.0"/>
                </w:rPr>
                <w:t>TBD</w:t>
              </w:r>
            </w:ins>
          </w:p>
        </w:tc>
        <w:tc>
          <w:tcPr>
            <w:tcW w:w="1417" w:type="dxa"/>
            <w:vMerge w:val="restart"/>
            <w:vAlign w:val="center"/>
          </w:tcPr>
          <w:p w14:paraId="58CCE5DD" w14:textId="77777777" w:rsidR="009D25E3" w:rsidRPr="007E346D" w:rsidRDefault="009D25E3" w:rsidP="009A5E27">
            <w:pPr>
              <w:pStyle w:val="TAC"/>
              <w:rPr>
                <w:ins w:id="419" w:author="Nokia - B.Golebiowski" w:date="2019-11-06T13:11:00Z"/>
                <w:rFonts w:cs="v5.0.0"/>
                <w:lang w:eastAsia="zh-CN"/>
              </w:rPr>
            </w:pPr>
            <w:ins w:id="420" w:author="Nokia - B.Golebiowski" w:date="2019-11-06T13:11:00Z">
              <w:r w:rsidRPr="00CA085D">
                <w:rPr>
                  <w:rFonts w:cs="v5.0.0"/>
                </w:rPr>
                <w:t>TBD</w:t>
              </w:r>
            </w:ins>
          </w:p>
        </w:tc>
        <w:tc>
          <w:tcPr>
            <w:tcW w:w="1417" w:type="dxa"/>
            <w:vMerge w:val="restart"/>
            <w:vAlign w:val="center"/>
          </w:tcPr>
          <w:p w14:paraId="479B3018" w14:textId="77777777" w:rsidR="009D25E3" w:rsidRPr="007E346D" w:rsidRDefault="009D25E3" w:rsidP="009A5E27">
            <w:pPr>
              <w:pStyle w:val="TAC"/>
              <w:rPr>
                <w:ins w:id="421" w:author="Nokia - B.Golebiowski" w:date="2019-11-06T13:11:00Z"/>
                <w:rFonts w:cs="v5.0.0"/>
              </w:rPr>
            </w:pPr>
            <w:ins w:id="422" w:author="Nokia - B.Golebiowski" w:date="2019-11-06T13:11:00Z">
              <w:r w:rsidRPr="007E346D">
                <w:rPr>
                  <w:rFonts w:cs="v5.0.0"/>
                  <w:lang w:eastAsia="zh-CN"/>
                </w:rPr>
                <w:t>AWGN</w:t>
              </w:r>
            </w:ins>
          </w:p>
        </w:tc>
      </w:tr>
      <w:tr w:rsidR="009D25E3" w:rsidRPr="007E346D" w14:paraId="6DD5D3FC" w14:textId="77777777" w:rsidTr="009A5E27">
        <w:trPr>
          <w:cantSplit/>
          <w:jc w:val="center"/>
          <w:ins w:id="423" w:author="Nokia - B.Golebiowski" w:date="2019-11-06T13:11:00Z"/>
        </w:trPr>
        <w:tc>
          <w:tcPr>
            <w:tcW w:w="1417" w:type="dxa"/>
            <w:vMerge/>
            <w:vAlign w:val="center"/>
          </w:tcPr>
          <w:p w14:paraId="7A78EED4" w14:textId="77777777" w:rsidR="009D25E3" w:rsidRPr="007E346D" w:rsidRDefault="009D25E3" w:rsidP="009A5E27">
            <w:pPr>
              <w:pStyle w:val="TAC"/>
              <w:rPr>
                <w:ins w:id="424" w:author="Nokia - B.Golebiowski" w:date="2019-11-06T13:11:00Z"/>
                <w:rFonts w:cs="v5.0.0"/>
                <w:lang w:eastAsia="zh-CN"/>
              </w:rPr>
            </w:pPr>
          </w:p>
        </w:tc>
        <w:tc>
          <w:tcPr>
            <w:tcW w:w="1417" w:type="dxa"/>
          </w:tcPr>
          <w:p w14:paraId="0C6F2C16" w14:textId="77777777" w:rsidR="009D25E3" w:rsidRPr="007E346D" w:rsidRDefault="009D25E3" w:rsidP="009A5E27">
            <w:pPr>
              <w:pStyle w:val="TAC"/>
              <w:rPr>
                <w:ins w:id="425" w:author="Nokia - B.Golebiowski" w:date="2019-11-06T13:11:00Z"/>
                <w:rFonts w:cs="v5.0.0"/>
              </w:rPr>
            </w:pPr>
            <w:ins w:id="426" w:author="Nokia - B.Golebiowski" w:date="2019-11-06T13:11:00Z">
              <w:r w:rsidRPr="007E346D">
                <w:rPr>
                  <w:rFonts w:cs="v5.0.0"/>
                  <w:lang w:eastAsia="zh-CN"/>
                </w:rPr>
                <w:t>30</w:t>
              </w:r>
            </w:ins>
          </w:p>
        </w:tc>
        <w:tc>
          <w:tcPr>
            <w:tcW w:w="1417" w:type="dxa"/>
            <w:vAlign w:val="center"/>
          </w:tcPr>
          <w:p w14:paraId="1FFAFF37" w14:textId="77777777" w:rsidR="009D25E3" w:rsidRPr="007E346D" w:rsidRDefault="009D25E3" w:rsidP="009A5E27">
            <w:pPr>
              <w:pStyle w:val="TAC"/>
              <w:rPr>
                <w:ins w:id="427" w:author="Nokia - B.Golebiowski" w:date="2019-11-06T13:11:00Z"/>
              </w:rPr>
            </w:pPr>
            <w:ins w:id="428" w:author="Nokia - B.Golebiowski" w:date="2019-11-06T13:11:00Z">
              <w:r w:rsidRPr="00E2006E">
                <w:rPr>
                  <w:rFonts w:cs="v5.0.0"/>
                </w:rPr>
                <w:t>TBD</w:t>
              </w:r>
            </w:ins>
          </w:p>
        </w:tc>
        <w:tc>
          <w:tcPr>
            <w:tcW w:w="1417" w:type="dxa"/>
            <w:vAlign w:val="center"/>
          </w:tcPr>
          <w:p w14:paraId="7B1DB5CC" w14:textId="77777777" w:rsidR="009D25E3" w:rsidRPr="007E346D" w:rsidRDefault="009D25E3" w:rsidP="009A5E27">
            <w:pPr>
              <w:pStyle w:val="TAC"/>
              <w:rPr>
                <w:ins w:id="429" w:author="Nokia - B.Golebiowski" w:date="2019-11-06T13:11:00Z"/>
                <w:rFonts w:cs="v5.0.0"/>
              </w:rPr>
            </w:pPr>
            <w:ins w:id="430" w:author="Nokia - B.Golebiowski" w:date="2019-11-06T13:11:00Z">
              <w:r w:rsidRPr="00F12534">
                <w:rPr>
                  <w:rFonts w:cs="v5.0.0"/>
                </w:rPr>
                <w:t>TBD</w:t>
              </w:r>
            </w:ins>
          </w:p>
        </w:tc>
        <w:tc>
          <w:tcPr>
            <w:tcW w:w="1417" w:type="dxa"/>
            <w:vMerge/>
            <w:vAlign w:val="center"/>
          </w:tcPr>
          <w:p w14:paraId="3DD444A0" w14:textId="77777777" w:rsidR="009D25E3" w:rsidRPr="007E346D" w:rsidRDefault="009D25E3" w:rsidP="009A5E27">
            <w:pPr>
              <w:pStyle w:val="TAC"/>
              <w:rPr>
                <w:ins w:id="431" w:author="Nokia - B.Golebiowski" w:date="2019-11-06T13:11:00Z"/>
                <w:rFonts w:cs="v5.0.0"/>
              </w:rPr>
            </w:pPr>
          </w:p>
        </w:tc>
        <w:tc>
          <w:tcPr>
            <w:tcW w:w="1417" w:type="dxa"/>
            <w:vMerge/>
            <w:vAlign w:val="center"/>
          </w:tcPr>
          <w:p w14:paraId="13598F29" w14:textId="77777777" w:rsidR="009D25E3" w:rsidRPr="007E346D" w:rsidRDefault="009D25E3" w:rsidP="009A5E27">
            <w:pPr>
              <w:pStyle w:val="TAC"/>
              <w:rPr>
                <w:ins w:id="432" w:author="Nokia - B.Golebiowski" w:date="2019-11-06T13:11:00Z"/>
                <w:rFonts w:cs="v5.0.0"/>
                <w:lang w:eastAsia="zh-CN"/>
              </w:rPr>
            </w:pPr>
          </w:p>
        </w:tc>
      </w:tr>
      <w:tr w:rsidR="009D25E3" w:rsidRPr="007E346D" w14:paraId="3D2D1E56" w14:textId="77777777" w:rsidTr="009A5E27">
        <w:trPr>
          <w:cantSplit/>
          <w:jc w:val="center"/>
          <w:ins w:id="433" w:author="Nokia - B.Golebiowski" w:date="2019-11-06T13:11:00Z"/>
        </w:trPr>
        <w:tc>
          <w:tcPr>
            <w:tcW w:w="1417" w:type="dxa"/>
            <w:vMerge/>
            <w:vAlign w:val="center"/>
          </w:tcPr>
          <w:p w14:paraId="3F325E50" w14:textId="77777777" w:rsidR="009D25E3" w:rsidRPr="007E346D" w:rsidRDefault="009D25E3" w:rsidP="009A5E27">
            <w:pPr>
              <w:pStyle w:val="TAC"/>
              <w:rPr>
                <w:ins w:id="434" w:author="Nokia - B.Golebiowski" w:date="2019-11-06T13:11:00Z"/>
                <w:rFonts w:cs="v5.0.0"/>
                <w:lang w:eastAsia="zh-CN"/>
              </w:rPr>
            </w:pPr>
          </w:p>
        </w:tc>
        <w:tc>
          <w:tcPr>
            <w:tcW w:w="1417" w:type="dxa"/>
          </w:tcPr>
          <w:p w14:paraId="0A58EEF8" w14:textId="77777777" w:rsidR="009D25E3" w:rsidRPr="007E346D" w:rsidRDefault="009D25E3" w:rsidP="009A5E27">
            <w:pPr>
              <w:pStyle w:val="TAC"/>
              <w:rPr>
                <w:ins w:id="435" w:author="Nokia - B.Golebiowski" w:date="2019-11-06T13:11:00Z"/>
                <w:rFonts w:cs="v5.0.0"/>
              </w:rPr>
            </w:pPr>
            <w:ins w:id="436" w:author="Nokia - B.Golebiowski" w:date="2019-11-06T13:11:00Z">
              <w:r w:rsidRPr="007E346D">
                <w:rPr>
                  <w:rFonts w:cs="v5.0.0"/>
                  <w:lang w:eastAsia="zh-CN"/>
                </w:rPr>
                <w:t>60</w:t>
              </w:r>
            </w:ins>
          </w:p>
        </w:tc>
        <w:tc>
          <w:tcPr>
            <w:tcW w:w="1417" w:type="dxa"/>
            <w:vAlign w:val="center"/>
          </w:tcPr>
          <w:p w14:paraId="10D453A6" w14:textId="77777777" w:rsidR="009D25E3" w:rsidRPr="007E346D" w:rsidRDefault="009D25E3" w:rsidP="009A5E27">
            <w:pPr>
              <w:pStyle w:val="TAC"/>
              <w:rPr>
                <w:ins w:id="437" w:author="Nokia - B.Golebiowski" w:date="2019-11-06T13:11:00Z"/>
              </w:rPr>
            </w:pPr>
            <w:ins w:id="438" w:author="Nokia - B.Golebiowski" w:date="2019-11-06T13:11:00Z">
              <w:r w:rsidRPr="00E2006E">
                <w:rPr>
                  <w:rFonts w:cs="v5.0.0"/>
                </w:rPr>
                <w:t>TBD</w:t>
              </w:r>
            </w:ins>
          </w:p>
        </w:tc>
        <w:tc>
          <w:tcPr>
            <w:tcW w:w="1417" w:type="dxa"/>
            <w:vAlign w:val="center"/>
          </w:tcPr>
          <w:p w14:paraId="3C99B995" w14:textId="77777777" w:rsidR="009D25E3" w:rsidRPr="007E346D" w:rsidRDefault="009D25E3" w:rsidP="009A5E27">
            <w:pPr>
              <w:pStyle w:val="TAC"/>
              <w:rPr>
                <w:ins w:id="439" w:author="Nokia - B.Golebiowski" w:date="2019-11-06T13:11:00Z"/>
                <w:rFonts w:cs="v5.0.0"/>
              </w:rPr>
            </w:pPr>
            <w:ins w:id="440" w:author="Nokia - B.Golebiowski" w:date="2019-11-06T13:11:00Z">
              <w:r w:rsidRPr="00F12534">
                <w:rPr>
                  <w:rFonts w:cs="v5.0.0"/>
                </w:rPr>
                <w:t>TBD</w:t>
              </w:r>
            </w:ins>
          </w:p>
        </w:tc>
        <w:tc>
          <w:tcPr>
            <w:tcW w:w="1417" w:type="dxa"/>
            <w:vMerge/>
            <w:vAlign w:val="center"/>
          </w:tcPr>
          <w:p w14:paraId="70715E65" w14:textId="77777777" w:rsidR="009D25E3" w:rsidRPr="007E346D" w:rsidRDefault="009D25E3" w:rsidP="009A5E27">
            <w:pPr>
              <w:pStyle w:val="TAC"/>
              <w:rPr>
                <w:ins w:id="441" w:author="Nokia - B.Golebiowski" w:date="2019-11-06T13:11:00Z"/>
                <w:rFonts w:cs="v5.0.0"/>
              </w:rPr>
            </w:pPr>
          </w:p>
        </w:tc>
        <w:tc>
          <w:tcPr>
            <w:tcW w:w="1417" w:type="dxa"/>
            <w:vMerge/>
            <w:vAlign w:val="center"/>
          </w:tcPr>
          <w:p w14:paraId="483F3DA8" w14:textId="77777777" w:rsidR="009D25E3" w:rsidRPr="007E346D" w:rsidRDefault="009D25E3" w:rsidP="009A5E27">
            <w:pPr>
              <w:pStyle w:val="TAC"/>
              <w:rPr>
                <w:ins w:id="442" w:author="Nokia - B.Golebiowski" w:date="2019-11-06T13:11:00Z"/>
                <w:rFonts w:cs="v5.0.0"/>
                <w:lang w:eastAsia="zh-CN"/>
              </w:rPr>
            </w:pPr>
          </w:p>
        </w:tc>
      </w:tr>
      <w:tr w:rsidR="009D25E3" w:rsidRPr="007E346D" w14:paraId="42AC24F7" w14:textId="77777777" w:rsidTr="009A5E27">
        <w:trPr>
          <w:cantSplit/>
          <w:jc w:val="center"/>
          <w:ins w:id="443" w:author="Nokia - B.Golebiowski" w:date="2019-11-06T13:11:00Z"/>
        </w:trPr>
        <w:tc>
          <w:tcPr>
            <w:tcW w:w="1417" w:type="dxa"/>
            <w:vMerge w:val="restart"/>
            <w:vAlign w:val="center"/>
          </w:tcPr>
          <w:p w14:paraId="06F1ADF3" w14:textId="77777777" w:rsidR="009D25E3" w:rsidRPr="007E346D" w:rsidRDefault="009D25E3" w:rsidP="009A5E27">
            <w:pPr>
              <w:pStyle w:val="TAC"/>
              <w:rPr>
                <w:ins w:id="444" w:author="Nokia - B.Golebiowski" w:date="2019-11-06T13:11:00Z"/>
                <w:rFonts w:cs="v5.0.0"/>
                <w:lang w:eastAsia="zh-CN"/>
              </w:rPr>
            </w:pPr>
            <w:ins w:id="445" w:author="Nokia - B.Golebiowski" w:date="2019-11-06T13:11:00Z">
              <w:r>
                <w:rPr>
                  <w:rFonts w:cs="v5.0.0"/>
                  <w:lang w:eastAsia="zh-CN"/>
                </w:rPr>
                <w:t>60</w:t>
              </w:r>
            </w:ins>
          </w:p>
        </w:tc>
        <w:tc>
          <w:tcPr>
            <w:tcW w:w="1417" w:type="dxa"/>
          </w:tcPr>
          <w:p w14:paraId="00AAFB8D" w14:textId="77777777" w:rsidR="009D25E3" w:rsidRPr="007E346D" w:rsidRDefault="009D25E3" w:rsidP="009A5E27">
            <w:pPr>
              <w:pStyle w:val="TAC"/>
              <w:rPr>
                <w:ins w:id="446" w:author="Nokia - B.Golebiowski" w:date="2019-11-06T13:11:00Z"/>
                <w:rFonts w:cs="v5.0.0"/>
                <w:lang w:eastAsia="zh-CN"/>
              </w:rPr>
            </w:pPr>
            <w:ins w:id="447" w:author="Nokia - B.Golebiowski" w:date="2019-11-06T13:11:00Z">
              <w:r w:rsidRPr="007E346D">
                <w:rPr>
                  <w:rFonts w:cs="v5.0.0"/>
                  <w:lang w:eastAsia="zh-CN"/>
                </w:rPr>
                <w:t>30</w:t>
              </w:r>
            </w:ins>
          </w:p>
        </w:tc>
        <w:tc>
          <w:tcPr>
            <w:tcW w:w="1417" w:type="dxa"/>
            <w:vAlign w:val="center"/>
          </w:tcPr>
          <w:p w14:paraId="3A811382" w14:textId="77777777" w:rsidR="009D25E3" w:rsidRPr="00E2006E" w:rsidRDefault="009D25E3" w:rsidP="009A5E27">
            <w:pPr>
              <w:pStyle w:val="TAC"/>
              <w:rPr>
                <w:ins w:id="448" w:author="Nokia - B.Golebiowski" w:date="2019-11-06T13:11:00Z"/>
                <w:rFonts w:cs="v5.0.0"/>
              </w:rPr>
            </w:pPr>
            <w:ins w:id="449" w:author="Nokia - B.Golebiowski" w:date="2019-11-06T13:11:00Z">
              <w:r w:rsidRPr="00E2006E">
                <w:rPr>
                  <w:rFonts w:cs="v5.0.0"/>
                </w:rPr>
                <w:t>TBD</w:t>
              </w:r>
            </w:ins>
          </w:p>
        </w:tc>
        <w:tc>
          <w:tcPr>
            <w:tcW w:w="1417" w:type="dxa"/>
            <w:vAlign w:val="center"/>
          </w:tcPr>
          <w:p w14:paraId="04D6406B" w14:textId="77777777" w:rsidR="009D25E3" w:rsidRPr="00F12534" w:rsidRDefault="009D25E3" w:rsidP="009A5E27">
            <w:pPr>
              <w:pStyle w:val="TAC"/>
              <w:rPr>
                <w:ins w:id="450" w:author="Nokia - B.Golebiowski" w:date="2019-11-06T13:11:00Z"/>
                <w:rFonts w:cs="v5.0.0"/>
              </w:rPr>
            </w:pPr>
            <w:ins w:id="451" w:author="Nokia - B.Golebiowski" w:date="2019-11-06T13:11:00Z">
              <w:r w:rsidRPr="00F12534">
                <w:rPr>
                  <w:rFonts w:cs="v5.0.0"/>
                </w:rPr>
                <w:t>TBD</w:t>
              </w:r>
            </w:ins>
          </w:p>
        </w:tc>
        <w:tc>
          <w:tcPr>
            <w:tcW w:w="1417" w:type="dxa"/>
            <w:vMerge w:val="restart"/>
            <w:vAlign w:val="center"/>
          </w:tcPr>
          <w:p w14:paraId="2A71EDD0" w14:textId="77777777" w:rsidR="009D25E3" w:rsidRPr="007E346D" w:rsidRDefault="009D25E3" w:rsidP="009A5E27">
            <w:pPr>
              <w:pStyle w:val="TAC"/>
              <w:rPr>
                <w:ins w:id="452" w:author="Nokia - B.Golebiowski" w:date="2019-11-06T13:11:00Z"/>
                <w:rFonts w:cs="v5.0.0"/>
              </w:rPr>
            </w:pPr>
            <w:ins w:id="453" w:author="Nokia - B.Golebiowski" w:date="2019-11-06T13:11:00Z">
              <w:r w:rsidRPr="00CA085D">
                <w:rPr>
                  <w:rFonts w:cs="v5.0.0"/>
                </w:rPr>
                <w:t>TBD</w:t>
              </w:r>
            </w:ins>
          </w:p>
        </w:tc>
        <w:tc>
          <w:tcPr>
            <w:tcW w:w="1417" w:type="dxa"/>
            <w:vMerge w:val="restart"/>
            <w:vAlign w:val="center"/>
          </w:tcPr>
          <w:p w14:paraId="6FBD0D17" w14:textId="77777777" w:rsidR="009D25E3" w:rsidRPr="007E346D" w:rsidRDefault="009D25E3" w:rsidP="009A5E27">
            <w:pPr>
              <w:pStyle w:val="TAC"/>
              <w:rPr>
                <w:ins w:id="454" w:author="Nokia - B.Golebiowski" w:date="2019-11-06T13:11:00Z"/>
                <w:rFonts w:cs="v5.0.0"/>
                <w:lang w:eastAsia="zh-CN"/>
              </w:rPr>
            </w:pPr>
            <w:ins w:id="455" w:author="Nokia - B.Golebiowski" w:date="2019-11-06T13:11:00Z">
              <w:r w:rsidRPr="007E346D">
                <w:rPr>
                  <w:rFonts w:cs="v5.0.0"/>
                  <w:lang w:eastAsia="zh-CN"/>
                </w:rPr>
                <w:t>AWGN</w:t>
              </w:r>
            </w:ins>
          </w:p>
        </w:tc>
      </w:tr>
      <w:tr w:rsidR="009D25E3" w:rsidRPr="007E346D" w14:paraId="4FB2300F" w14:textId="77777777" w:rsidTr="009A5E27">
        <w:trPr>
          <w:cantSplit/>
          <w:jc w:val="center"/>
          <w:ins w:id="456" w:author="Nokia - B.Golebiowski" w:date="2019-11-06T13:11:00Z"/>
        </w:trPr>
        <w:tc>
          <w:tcPr>
            <w:tcW w:w="1417" w:type="dxa"/>
            <w:vMerge/>
            <w:vAlign w:val="center"/>
          </w:tcPr>
          <w:p w14:paraId="6112EA13" w14:textId="77777777" w:rsidR="009D25E3" w:rsidRDefault="009D25E3" w:rsidP="009A5E27">
            <w:pPr>
              <w:pStyle w:val="TAC"/>
              <w:rPr>
                <w:ins w:id="457" w:author="Nokia - B.Golebiowski" w:date="2019-11-06T13:11:00Z"/>
                <w:rFonts w:cs="v5.0.0"/>
                <w:lang w:eastAsia="zh-CN"/>
              </w:rPr>
            </w:pPr>
          </w:p>
        </w:tc>
        <w:tc>
          <w:tcPr>
            <w:tcW w:w="1417" w:type="dxa"/>
          </w:tcPr>
          <w:p w14:paraId="2DAACCA5" w14:textId="77777777" w:rsidR="009D25E3" w:rsidRPr="007E346D" w:rsidRDefault="009D25E3" w:rsidP="009A5E27">
            <w:pPr>
              <w:pStyle w:val="TAC"/>
              <w:rPr>
                <w:ins w:id="458" w:author="Nokia - B.Golebiowski" w:date="2019-11-06T13:11:00Z"/>
                <w:rFonts w:cs="v5.0.0"/>
                <w:lang w:eastAsia="zh-CN"/>
              </w:rPr>
            </w:pPr>
            <w:ins w:id="459" w:author="Nokia - B.Golebiowski" w:date="2019-11-06T13:11:00Z">
              <w:r w:rsidRPr="007E346D">
                <w:rPr>
                  <w:rFonts w:cs="v5.0.0"/>
                  <w:lang w:eastAsia="zh-CN"/>
                </w:rPr>
                <w:t>60</w:t>
              </w:r>
            </w:ins>
          </w:p>
        </w:tc>
        <w:tc>
          <w:tcPr>
            <w:tcW w:w="1417" w:type="dxa"/>
            <w:vAlign w:val="center"/>
          </w:tcPr>
          <w:p w14:paraId="0C79A572" w14:textId="77777777" w:rsidR="009D25E3" w:rsidRPr="00E2006E" w:rsidRDefault="009D25E3" w:rsidP="009A5E27">
            <w:pPr>
              <w:pStyle w:val="TAC"/>
              <w:rPr>
                <w:ins w:id="460" w:author="Nokia - B.Golebiowski" w:date="2019-11-06T13:11:00Z"/>
                <w:rFonts w:cs="v5.0.0"/>
              </w:rPr>
            </w:pPr>
            <w:ins w:id="461" w:author="Nokia - B.Golebiowski" w:date="2019-11-06T13:11:00Z">
              <w:r w:rsidRPr="00E2006E">
                <w:rPr>
                  <w:rFonts w:cs="v5.0.0"/>
                </w:rPr>
                <w:t>TBD</w:t>
              </w:r>
            </w:ins>
          </w:p>
        </w:tc>
        <w:tc>
          <w:tcPr>
            <w:tcW w:w="1417" w:type="dxa"/>
            <w:vAlign w:val="center"/>
          </w:tcPr>
          <w:p w14:paraId="31CCAF2D" w14:textId="77777777" w:rsidR="009D25E3" w:rsidRPr="00F12534" w:rsidRDefault="009D25E3" w:rsidP="009A5E27">
            <w:pPr>
              <w:pStyle w:val="TAC"/>
              <w:rPr>
                <w:ins w:id="462" w:author="Nokia - B.Golebiowski" w:date="2019-11-06T13:11:00Z"/>
                <w:rFonts w:cs="v5.0.0"/>
              </w:rPr>
            </w:pPr>
            <w:ins w:id="463" w:author="Nokia - B.Golebiowski" w:date="2019-11-06T13:11:00Z">
              <w:r w:rsidRPr="00F12534">
                <w:rPr>
                  <w:rFonts w:cs="v5.0.0"/>
                </w:rPr>
                <w:t>TBD</w:t>
              </w:r>
            </w:ins>
          </w:p>
        </w:tc>
        <w:tc>
          <w:tcPr>
            <w:tcW w:w="1417" w:type="dxa"/>
            <w:vMerge/>
            <w:vAlign w:val="center"/>
          </w:tcPr>
          <w:p w14:paraId="146923FF" w14:textId="77777777" w:rsidR="009D25E3" w:rsidRPr="007E346D" w:rsidRDefault="009D25E3" w:rsidP="009A5E27">
            <w:pPr>
              <w:pStyle w:val="TAC"/>
              <w:rPr>
                <w:ins w:id="464" w:author="Nokia - B.Golebiowski" w:date="2019-11-06T13:11:00Z"/>
                <w:rFonts w:cs="v5.0.0"/>
              </w:rPr>
            </w:pPr>
          </w:p>
        </w:tc>
        <w:tc>
          <w:tcPr>
            <w:tcW w:w="1417" w:type="dxa"/>
            <w:vMerge/>
            <w:vAlign w:val="center"/>
          </w:tcPr>
          <w:p w14:paraId="2096AE87" w14:textId="77777777" w:rsidR="009D25E3" w:rsidRPr="007E346D" w:rsidRDefault="009D25E3" w:rsidP="009A5E27">
            <w:pPr>
              <w:pStyle w:val="TAC"/>
              <w:rPr>
                <w:ins w:id="465" w:author="Nokia - B.Golebiowski" w:date="2019-11-06T13:11:00Z"/>
                <w:rFonts w:cs="v5.0.0"/>
                <w:lang w:eastAsia="zh-CN"/>
              </w:rPr>
            </w:pPr>
          </w:p>
        </w:tc>
      </w:tr>
      <w:tr w:rsidR="009D25E3" w:rsidRPr="007E346D" w14:paraId="08446BBA" w14:textId="77777777" w:rsidTr="009A5E27">
        <w:trPr>
          <w:cantSplit/>
          <w:jc w:val="center"/>
          <w:ins w:id="466" w:author="Nokia - B.Golebiowski" w:date="2019-11-06T13:11:00Z"/>
        </w:trPr>
        <w:tc>
          <w:tcPr>
            <w:tcW w:w="1417" w:type="dxa"/>
            <w:vMerge w:val="restart"/>
            <w:vAlign w:val="center"/>
          </w:tcPr>
          <w:p w14:paraId="01EA8014" w14:textId="77777777" w:rsidR="009D25E3" w:rsidRPr="007E346D" w:rsidRDefault="009D25E3" w:rsidP="009A5E27">
            <w:pPr>
              <w:pStyle w:val="TAC"/>
              <w:rPr>
                <w:ins w:id="467" w:author="Nokia - B.Golebiowski" w:date="2019-11-06T13:11:00Z"/>
                <w:rFonts w:cs="v5.0.0"/>
                <w:lang w:eastAsia="zh-CN"/>
              </w:rPr>
            </w:pPr>
            <w:ins w:id="468" w:author="Nokia - B.Golebiowski" w:date="2019-11-06T13:11:00Z">
              <w:r w:rsidRPr="007E346D">
                <w:rPr>
                  <w:rFonts w:cs="v5.0.0"/>
                  <w:lang w:eastAsia="zh-CN"/>
                </w:rPr>
                <w:t>80</w:t>
              </w:r>
            </w:ins>
          </w:p>
        </w:tc>
        <w:tc>
          <w:tcPr>
            <w:tcW w:w="1417" w:type="dxa"/>
          </w:tcPr>
          <w:p w14:paraId="1C401D77" w14:textId="77777777" w:rsidR="009D25E3" w:rsidRPr="007E346D" w:rsidRDefault="009D25E3" w:rsidP="009A5E27">
            <w:pPr>
              <w:pStyle w:val="TAC"/>
              <w:rPr>
                <w:ins w:id="469" w:author="Nokia - B.Golebiowski" w:date="2019-11-06T13:11:00Z"/>
                <w:rFonts w:cs="v5.0.0"/>
              </w:rPr>
            </w:pPr>
            <w:ins w:id="470" w:author="Nokia - B.Golebiowski" w:date="2019-11-06T13:11:00Z">
              <w:r w:rsidRPr="007E346D">
                <w:rPr>
                  <w:rFonts w:cs="v5.0.0"/>
                  <w:lang w:eastAsia="zh-CN"/>
                </w:rPr>
                <w:t>30</w:t>
              </w:r>
            </w:ins>
          </w:p>
        </w:tc>
        <w:tc>
          <w:tcPr>
            <w:tcW w:w="1417" w:type="dxa"/>
            <w:vAlign w:val="center"/>
          </w:tcPr>
          <w:p w14:paraId="62B7196D" w14:textId="77777777" w:rsidR="009D25E3" w:rsidRPr="007E346D" w:rsidRDefault="009D25E3" w:rsidP="009A5E27">
            <w:pPr>
              <w:pStyle w:val="TAC"/>
              <w:rPr>
                <w:ins w:id="471" w:author="Nokia - B.Golebiowski" w:date="2019-11-06T13:11:00Z"/>
              </w:rPr>
            </w:pPr>
            <w:ins w:id="472" w:author="Nokia - B.Golebiowski" w:date="2019-11-06T13:11:00Z">
              <w:r w:rsidRPr="00E2006E">
                <w:rPr>
                  <w:rFonts w:cs="v5.0.0"/>
                </w:rPr>
                <w:t>TBD</w:t>
              </w:r>
            </w:ins>
          </w:p>
        </w:tc>
        <w:tc>
          <w:tcPr>
            <w:tcW w:w="1417" w:type="dxa"/>
            <w:vAlign w:val="center"/>
          </w:tcPr>
          <w:p w14:paraId="2557481C" w14:textId="77777777" w:rsidR="009D25E3" w:rsidRPr="007E346D" w:rsidRDefault="009D25E3" w:rsidP="009A5E27">
            <w:pPr>
              <w:pStyle w:val="TAC"/>
              <w:rPr>
                <w:ins w:id="473" w:author="Nokia - B.Golebiowski" w:date="2019-11-06T13:11:00Z"/>
                <w:rFonts w:cs="v5.0.0"/>
              </w:rPr>
            </w:pPr>
            <w:ins w:id="474" w:author="Nokia - B.Golebiowski" w:date="2019-11-06T13:11:00Z">
              <w:r w:rsidRPr="00F12534">
                <w:rPr>
                  <w:rFonts w:cs="v5.0.0"/>
                </w:rPr>
                <w:t>TBD</w:t>
              </w:r>
            </w:ins>
          </w:p>
        </w:tc>
        <w:tc>
          <w:tcPr>
            <w:tcW w:w="1417" w:type="dxa"/>
            <w:vMerge w:val="restart"/>
            <w:vAlign w:val="center"/>
          </w:tcPr>
          <w:p w14:paraId="20762806" w14:textId="77777777" w:rsidR="009D25E3" w:rsidRPr="007E346D" w:rsidRDefault="009D25E3" w:rsidP="009A5E27">
            <w:pPr>
              <w:pStyle w:val="TAC"/>
              <w:rPr>
                <w:ins w:id="475" w:author="Nokia - B.Golebiowski" w:date="2019-11-06T13:11:00Z"/>
                <w:rFonts w:cs="v5.0.0"/>
              </w:rPr>
            </w:pPr>
            <w:ins w:id="476" w:author="Nokia - B.Golebiowski" w:date="2019-11-06T13:11:00Z">
              <w:r w:rsidRPr="00CA085D">
                <w:rPr>
                  <w:rFonts w:cs="v5.0.0"/>
                </w:rPr>
                <w:t>TBD</w:t>
              </w:r>
            </w:ins>
          </w:p>
        </w:tc>
        <w:tc>
          <w:tcPr>
            <w:tcW w:w="1417" w:type="dxa"/>
            <w:vMerge w:val="restart"/>
            <w:vAlign w:val="center"/>
          </w:tcPr>
          <w:p w14:paraId="6FEA3D74" w14:textId="77777777" w:rsidR="009D25E3" w:rsidRPr="007E346D" w:rsidRDefault="009D25E3" w:rsidP="009A5E27">
            <w:pPr>
              <w:pStyle w:val="TAC"/>
              <w:rPr>
                <w:ins w:id="477" w:author="Nokia - B.Golebiowski" w:date="2019-11-06T13:11:00Z"/>
                <w:rFonts w:cs="v5.0.0"/>
                <w:lang w:eastAsia="zh-CN"/>
              </w:rPr>
            </w:pPr>
            <w:ins w:id="478" w:author="Nokia - B.Golebiowski" w:date="2019-11-06T13:11:00Z">
              <w:r w:rsidRPr="007E346D">
                <w:rPr>
                  <w:rFonts w:cs="v5.0.0"/>
                  <w:lang w:eastAsia="zh-CN"/>
                </w:rPr>
                <w:t>AWGN</w:t>
              </w:r>
            </w:ins>
          </w:p>
        </w:tc>
      </w:tr>
      <w:tr w:rsidR="009D25E3" w:rsidRPr="007E346D" w14:paraId="31CD763B" w14:textId="77777777" w:rsidTr="009A5E27">
        <w:trPr>
          <w:cantSplit/>
          <w:jc w:val="center"/>
          <w:ins w:id="479" w:author="Nokia - B.Golebiowski" w:date="2019-11-06T13:11:00Z"/>
        </w:trPr>
        <w:tc>
          <w:tcPr>
            <w:tcW w:w="1417" w:type="dxa"/>
            <w:vMerge/>
            <w:vAlign w:val="center"/>
          </w:tcPr>
          <w:p w14:paraId="43E5774B" w14:textId="77777777" w:rsidR="009D25E3" w:rsidRPr="007E346D" w:rsidRDefault="009D25E3" w:rsidP="009A5E27">
            <w:pPr>
              <w:pStyle w:val="TAC"/>
              <w:rPr>
                <w:ins w:id="480" w:author="Nokia - B.Golebiowski" w:date="2019-11-06T13:11:00Z"/>
                <w:rFonts w:cs="v5.0.0"/>
                <w:lang w:eastAsia="zh-CN"/>
              </w:rPr>
            </w:pPr>
          </w:p>
        </w:tc>
        <w:tc>
          <w:tcPr>
            <w:tcW w:w="1417" w:type="dxa"/>
          </w:tcPr>
          <w:p w14:paraId="551E3EFA" w14:textId="77777777" w:rsidR="009D25E3" w:rsidRPr="007E346D" w:rsidRDefault="009D25E3" w:rsidP="009A5E27">
            <w:pPr>
              <w:pStyle w:val="TAC"/>
              <w:rPr>
                <w:ins w:id="481" w:author="Nokia - B.Golebiowski" w:date="2019-11-06T13:11:00Z"/>
                <w:rFonts w:cs="v5.0.0"/>
              </w:rPr>
            </w:pPr>
            <w:ins w:id="482" w:author="Nokia - B.Golebiowski" w:date="2019-11-06T13:11:00Z">
              <w:r w:rsidRPr="007E346D">
                <w:rPr>
                  <w:rFonts w:cs="v5.0.0"/>
                  <w:lang w:eastAsia="zh-CN"/>
                </w:rPr>
                <w:t>60</w:t>
              </w:r>
            </w:ins>
          </w:p>
        </w:tc>
        <w:tc>
          <w:tcPr>
            <w:tcW w:w="1417" w:type="dxa"/>
            <w:vAlign w:val="center"/>
          </w:tcPr>
          <w:p w14:paraId="0462E8A5" w14:textId="77777777" w:rsidR="009D25E3" w:rsidRPr="007E346D" w:rsidRDefault="009D25E3" w:rsidP="009A5E27">
            <w:pPr>
              <w:pStyle w:val="TAC"/>
              <w:rPr>
                <w:ins w:id="483" w:author="Nokia - B.Golebiowski" w:date="2019-11-06T13:11:00Z"/>
              </w:rPr>
            </w:pPr>
            <w:ins w:id="484" w:author="Nokia - B.Golebiowski" w:date="2019-11-06T13:11:00Z">
              <w:r w:rsidRPr="00E2006E">
                <w:rPr>
                  <w:rFonts w:cs="v5.0.0"/>
                </w:rPr>
                <w:t>TBD</w:t>
              </w:r>
            </w:ins>
          </w:p>
        </w:tc>
        <w:tc>
          <w:tcPr>
            <w:tcW w:w="1417" w:type="dxa"/>
            <w:vAlign w:val="center"/>
          </w:tcPr>
          <w:p w14:paraId="6183C407" w14:textId="77777777" w:rsidR="009D25E3" w:rsidRPr="007E346D" w:rsidRDefault="009D25E3" w:rsidP="009A5E27">
            <w:pPr>
              <w:pStyle w:val="TAC"/>
              <w:rPr>
                <w:ins w:id="485" w:author="Nokia - B.Golebiowski" w:date="2019-11-06T13:11:00Z"/>
                <w:rFonts w:cs="v5.0.0"/>
              </w:rPr>
            </w:pPr>
            <w:ins w:id="486" w:author="Nokia - B.Golebiowski" w:date="2019-11-06T13:11:00Z">
              <w:r w:rsidRPr="00F12534">
                <w:rPr>
                  <w:rFonts w:cs="v5.0.0"/>
                </w:rPr>
                <w:t>TBD</w:t>
              </w:r>
            </w:ins>
          </w:p>
        </w:tc>
        <w:tc>
          <w:tcPr>
            <w:tcW w:w="1417" w:type="dxa"/>
            <w:vMerge/>
            <w:vAlign w:val="center"/>
          </w:tcPr>
          <w:p w14:paraId="17042254" w14:textId="77777777" w:rsidR="009D25E3" w:rsidRPr="007E346D" w:rsidRDefault="009D25E3" w:rsidP="009A5E27">
            <w:pPr>
              <w:pStyle w:val="TAC"/>
              <w:rPr>
                <w:ins w:id="487" w:author="Nokia - B.Golebiowski" w:date="2019-11-06T13:11:00Z"/>
                <w:rFonts w:cs="v5.0.0"/>
              </w:rPr>
            </w:pPr>
          </w:p>
        </w:tc>
        <w:tc>
          <w:tcPr>
            <w:tcW w:w="1417" w:type="dxa"/>
            <w:vMerge/>
            <w:vAlign w:val="center"/>
          </w:tcPr>
          <w:p w14:paraId="14A5A591" w14:textId="77777777" w:rsidR="009D25E3" w:rsidRPr="007E346D" w:rsidRDefault="009D25E3" w:rsidP="009A5E27">
            <w:pPr>
              <w:pStyle w:val="TAC"/>
              <w:rPr>
                <w:ins w:id="488" w:author="Nokia - B.Golebiowski" w:date="2019-11-06T13:11:00Z"/>
                <w:rFonts w:cs="v5.0.0"/>
                <w:lang w:eastAsia="zh-CN"/>
              </w:rPr>
            </w:pPr>
          </w:p>
        </w:tc>
      </w:tr>
      <w:tr w:rsidR="009D25E3" w:rsidRPr="007E346D" w14:paraId="5FC87AF6" w14:textId="77777777" w:rsidTr="009A5E27">
        <w:trPr>
          <w:cantSplit/>
          <w:jc w:val="center"/>
          <w:ins w:id="489" w:author="Nokia - B.Golebiowski" w:date="2019-11-06T13:11:00Z"/>
        </w:trPr>
        <w:tc>
          <w:tcPr>
            <w:tcW w:w="1417" w:type="dxa"/>
            <w:vMerge w:val="restart"/>
            <w:vAlign w:val="center"/>
          </w:tcPr>
          <w:p w14:paraId="323D8502" w14:textId="77777777" w:rsidR="009D25E3" w:rsidRPr="007E346D" w:rsidRDefault="009D25E3" w:rsidP="009A5E27">
            <w:pPr>
              <w:pStyle w:val="TAC"/>
              <w:rPr>
                <w:ins w:id="490" w:author="Nokia - B.Golebiowski" w:date="2019-11-06T13:11:00Z"/>
                <w:rFonts w:cs="v5.0.0"/>
                <w:lang w:eastAsia="zh-CN"/>
              </w:rPr>
            </w:pPr>
            <w:ins w:id="491" w:author="Nokia - B.Golebiowski" w:date="2019-11-06T13:11:00Z">
              <w:r w:rsidRPr="007E346D">
                <w:rPr>
                  <w:rFonts w:cs="v5.0.0"/>
                  <w:lang w:eastAsia="zh-CN"/>
                </w:rPr>
                <w:t>100</w:t>
              </w:r>
            </w:ins>
          </w:p>
        </w:tc>
        <w:tc>
          <w:tcPr>
            <w:tcW w:w="1417" w:type="dxa"/>
          </w:tcPr>
          <w:p w14:paraId="7D2473D1" w14:textId="77777777" w:rsidR="009D25E3" w:rsidRPr="007E346D" w:rsidRDefault="009D25E3" w:rsidP="009A5E27">
            <w:pPr>
              <w:pStyle w:val="TAC"/>
              <w:rPr>
                <w:ins w:id="492" w:author="Nokia - B.Golebiowski" w:date="2019-11-06T13:11:00Z"/>
                <w:rFonts w:cs="v5.0.0"/>
              </w:rPr>
            </w:pPr>
            <w:ins w:id="493" w:author="Nokia - B.Golebiowski" w:date="2019-11-06T13:11:00Z">
              <w:r w:rsidRPr="007E346D">
                <w:rPr>
                  <w:rFonts w:cs="v5.0.0"/>
                  <w:lang w:eastAsia="zh-CN"/>
                </w:rPr>
                <w:t>30</w:t>
              </w:r>
            </w:ins>
          </w:p>
        </w:tc>
        <w:tc>
          <w:tcPr>
            <w:tcW w:w="1417" w:type="dxa"/>
            <w:vAlign w:val="center"/>
          </w:tcPr>
          <w:p w14:paraId="7A7C0DD0" w14:textId="77777777" w:rsidR="009D25E3" w:rsidRPr="007E346D" w:rsidRDefault="009D25E3" w:rsidP="009A5E27">
            <w:pPr>
              <w:pStyle w:val="TAC"/>
              <w:rPr>
                <w:ins w:id="494" w:author="Nokia - B.Golebiowski" w:date="2019-11-06T13:11:00Z"/>
              </w:rPr>
            </w:pPr>
            <w:ins w:id="495" w:author="Nokia - B.Golebiowski" w:date="2019-11-06T13:11:00Z">
              <w:r w:rsidRPr="00E2006E">
                <w:rPr>
                  <w:rFonts w:cs="v5.0.0"/>
                </w:rPr>
                <w:t>TBD</w:t>
              </w:r>
            </w:ins>
          </w:p>
        </w:tc>
        <w:tc>
          <w:tcPr>
            <w:tcW w:w="1417" w:type="dxa"/>
            <w:vAlign w:val="center"/>
          </w:tcPr>
          <w:p w14:paraId="042ACC31" w14:textId="77777777" w:rsidR="009D25E3" w:rsidRPr="007E346D" w:rsidRDefault="009D25E3" w:rsidP="009A5E27">
            <w:pPr>
              <w:pStyle w:val="TAC"/>
              <w:rPr>
                <w:ins w:id="496" w:author="Nokia - B.Golebiowski" w:date="2019-11-06T13:11:00Z"/>
                <w:rFonts w:cs="v5.0.0"/>
              </w:rPr>
            </w:pPr>
            <w:ins w:id="497" w:author="Nokia - B.Golebiowski" w:date="2019-11-06T13:11:00Z">
              <w:r w:rsidRPr="00F12534">
                <w:rPr>
                  <w:rFonts w:cs="v5.0.0"/>
                </w:rPr>
                <w:t>TBD</w:t>
              </w:r>
            </w:ins>
          </w:p>
        </w:tc>
        <w:tc>
          <w:tcPr>
            <w:tcW w:w="1417" w:type="dxa"/>
            <w:vMerge w:val="restart"/>
            <w:vAlign w:val="center"/>
          </w:tcPr>
          <w:p w14:paraId="78E82F5E" w14:textId="77777777" w:rsidR="009D25E3" w:rsidRPr="007E346D" w:rsidRDefault="009D25E3" w:rsidP="009A5E27">
            <w:pPr>
              <w:pStyle w:val="TAC"/>
              <w:rPr>
                <w:ins w:id="498" w:author="Nokia - B.Golebiowski" w:date="2019-11-06T13:11:00Z"/>
                <w:rFonts w:cs="v5.0.0"/>
                <w:lang w:eastAsia="zh-CN"/>
              </w:rPr>
            </w:pPr>
            <w:ins w:id="499" w:author="Nokia - B.Golebiowski" w:date="2019-11-06T13:11:00Z">
              <w:r w:rsidRPr="00CA085D">
                <w:rPr>
                  <w:rFonts w:cs="v5.0.0"/>
                </w:rPr>
                <w:t>TBD</w:t>
              </w:r>
            </w:ins>
          </w:p>
        </w:tc>
        <w:tc>
          <w:tcPr>
            <w:tcW w:w="1417" w:type="dxa"/>
            <w:vMerge w:val="restart"/>
            <w:vAlign w:val="center"/>
          </w:tcPr>
          <w:p w14:paraId="7E6E127F" w14:textId="77777777" w:rsidR="009D25E3" w:rsidRPr="007E346D" w:rsidRDefault="009D25E3" w:rsidP="009A5E27">
            <w:pPr>
              <w:pStyle w:val="TAC"/>
              <w:rPr>
                <w:ins w:id="500" w:author="Nokia - B.Golebiowski" w:date="2019-11-06T13:11:00Z"/>
                <w:rFonts w:cs="v5.0.0"/>
                <w:lang w:eastAsia="zh-CN"/>
              </w:rPr>
            </w:pPr>
            <w:ins w:id="501" w:author="Nokia - B.Golebiowski" w:date="2019-11-06T13:11:00Z">
              <w:r w:rsidRPr="007E346D">
                <w:rPr>
                  <w:rFonts w:cs="v5.0.0"/>
                  <w:lang w:eastAsia="zh-CN"/>
                </w:rPr>
                <w:t>AWGN</w:t>
              </w:r>
            </w:ins>
          </w:p>
        </w:tc>
      </w:tr>
      <w:tr w:rsidR="009D25E3" w:rsidRPr="007E346D" w14:paraId="38797FFD" w14:textId="77777777" w:rsidTr="009A5E27">
        <w:trPr>
          <w:cantSplit/>
          <w:jc w:val="center"/>
          <w:ins w:id="502" w:author="Nokia - B.Golebiowski" w:date="2019-11-06T13:11:00Z"/>
        </w:trPr>
        <w:tc>
          <w:tcPr>
            <w:tcW w:w="1417" w:type="dxa"/>
            <w:vMerge/>
            <w:vAlign w:val="center"/>
          </w:tcPr>
          <w:p w14:paraId="29220DB4" w14:textId="77777777" w:rsidR="009D25E3" w:rsidRPr="007E346D" w:rsidRDefault="009D25E3" w:rsidP="009A5E27">
            <w:pPr>
              <w:pStyle w:val="TAC"/>
              <w:rPr>
                <w:ins w:id="503" w:author="Nokia - B.Golebiowski" w:date="2019-11-06T13:11:00Z"/>
                <w:rFonts w:cs="v5.0.0"/>
                <w:lang w:eastAsia="zh-CN"/>
              </w:rPr>
            </w:pPr>
          </w:p>
        </w:tc>
        <w:tc>
          <w:tcPr>
            <w:tcW w:w="1417" w:type="dxa"/>
          </w:tcPr>
          <w:p w14:paraId="1A74802B" w14:textId="77777777" w:rsidR="009D25E3" w:rsidRPr="007E346D" w:rsidRDefault="009D25E3" w:rsidP="009A5E27">
            <w:pPr>
              <w:pStyle w:val="TAC"/>
              <w:rPr>
                <w:ins w:id="504" w:author="Nokia - B.Golebiowski" w:date="2019-11-06T13:11:00Z"/>
                <w:rFonts w:cs="v5.0.0"/>
                <w:lang w:eastAsia="zh-CN"/>
              </w:rPr>
            </w:pPr>
            <w:ins w:id="505" w:author="Nokia - B.Golebiowski" w:date="2019-11-06T13:11:00Z">
              <w:r w:rsidRPr="007E346D">
                <w:rPr>
                  <w:rFonts w:cs="v5.0.0"/>
                  <w:lang w:eastAsia="zh-CN"/>
                </w:rPr>
                <w:t>60</w:t>
              </w:r>
            </w:ins>
          </w:p>
        </w:tc>
        <w:tc>
          <w:tcPr>
            <w:tcW w:w="1417" w:type="dxa"/>
            <w:vAlign w:val="center"/>
          </w:tcPr>
          <w:p w14:paraId="0265B9EE" w14:textId="77777777" w:rsidR="009D25E3" w:rsidRPr="007E346D" w:rsidRDefault="009D25E3" w:rsidP="009A5E27">
            <w:pPr>
              <w:pStyle w:val="TAC"/>
              <w:rPr>
                <w:ins w:id="506" w:author="Nokia - B.Golebiowski" w:date="2019-11-06T13:11:00Z"/>
              </w:rPr>
            </w:pPr>
            <w:ins w:id="507" w:author="Nokia - B.Golebiowski" w:date="2019-11-06T13:11:00Z">
              <w:r w:rsidRPr="00E2006E">
                <w:rPr>
                  <w:rFonts w:cs="v5.0.0"/>
                </w:rPr>
                <w:t>TBD</w:t>
              </w:r>
            </w:ins>
          </w:p>
        </w:tc>
        <w:tc>
          <w:tcPr>
            <w:tcW w:w="1417" w:type="dxa"/>
            <w:vAlign w:val="center"/>
          </w:tcPr>
          <w:p w14:paraId="139A9DCE" w14:textId="77777777" w:rsidR="009D25E3" w:rsidRPr="007E346D" w:rsidRDefault="009D25E3" w:rsidP="009A5E27">
            <w:pPr>
              <w:pStyle w:val="TAC"/>
              <w:rPr>
                <w:ins w:id="508" w:author="Nokia - B.Golebiowski" w:date="2019-11-06T13:11:00Z"/>
              </w:rPr>
            </w:pPr>
            <w:ins w:id="509" w:author="Nokia - B.Golebiowski" w:date="2019-11-06T13:11:00Z">
              <w:r w:rsidRPr="00F12534">
                <w:rPr>
                  <w:rFonts w:cs="v5.0.0"/>
                </w:rPr>
                <w:t>TBD</w:t>
              </w:r>
            </w:ins>
          </w:p>
        </w:tc>
        <w:tc>
          <w:tcPr>
            <w:tcW w:w="1417" w:type="dxa"/>
            <w:vMerge/>
          </w:tcPr>
          <w:p w14:paraId="2DA4A01C" w14:textId="77777777" w:rsidR="009D25E3" w:rsidRPr="007E346D" w:rsidRDefault="009D25E3" w:rsidP="009A5E27">
            <w:pPr>
              <w:pStyle w:val="TAC"/>
              <w:rPr>
                <w:ins w:id="510" w:author="Nokia - B.Golebiowski" w:date="2019-11-06T13:11:00Z"/>
                <w:rFonts w:cs="v5.0.0"/>
                <w:lang w:eastAsia="zh-CN"/>
              </w:rPr>
            </w:pPr>
          </w:p>
        </w:tc>
        <w:tc>
          <w:tcPr>
            <w:tcW w:w="1417" w:type="dxa"/>
            <w:vMerge/>
          </w:tcPr>
          <w:p w14:paraId="1F9F2C76" w14:textId="77777777" w:rsidR="009D25E3" w:rsidRPr="007E346D" w:rsidRDefault="009D25E3" w:rsidP="009A5E27">
            <w:pPr>
              <w:pStyle w:val="TAC"/>
              <w:rPr>
                <w:ins w:id="511" w:author="Nokia - B.Golebiowski" w:date="2019-11-06T13:11:00Z"/>
                <w:rFonts w:cs="v5.0.0"/>
                <w:lang w:eastAsia="zh-CN"/>
              </w:rPr>
            </w:pPr>
          </w:p>
        </w:tc>
      </w:tr>
      <w:tr w:rsidR="009D25E3" w:rsidRPr="007E346D" w14:paraId="6DA17E5C" w14:textId="77777777" w:rsidTr="009A5E27">
        <w:trPr>
          <w:cantSplit/>
          <w:jc w:val="center"/>
          <w:ins w:id="512" w:author="Nokia - B.Golebiowski" w:date="2019-11-06T13:11:00Z"/>
        </w:trPr>
        <w:tc>
          <w:tcPr>
            <w:tcW w:w="8502" w:type="dxa"/>
            <w:gridSpan w:val="6"/>
            <w:vAlign w:val="center"/>
          </w:tcPr>
          <w:p w14:paraId="282FCD93" w14:textId="77777777" w:rsidR="009D25E3" w:rsidRDefault="009D25E3" w:rsidP="009A5E27">
            <w:pPr>
              <w:pStyle w:val="TAN"/>
              <w:rPr>
                <w:ins w:id="513" w:author="Nokia - B.Golebiowski" w:date="2019-11-06T13:11:00Z"/>
              </w:rPr>
            </w:pPr>
            <w:ins w:id="514" w:author="Nokia - B.Golebiowski" w:date="2019-11-06T13:11:00Z">
              <w:r w:rsidRPr="007E346D">
                <w:t>NOTE:</w:t>
              </w:r>
              <w:r w:rsidRPr="007E346D">
                <w:tab/>
                <w:t xml:space="preserve">The wanted signal mean power is the power level of a single instance of the corresponding reference measurement channel. </w:t>
              </w:r>
              <w:r w:rsidRPr="007E346D">
                <w:rPr>
                  <w:rFonts w:cs="Arial"/>
                </w:rPr>
                <w:t xml:space="preserve">This requirement shall be met for each </w:t>
              </w:r>
              <w:r>
                <w:rPr>
                  <w:rFonts w:cs="Arial"/>
                </w:rPr>
                <w:t>interlace</w:t>
              </w:r>
              <w:r w:rsidRPr="007E346D">
                <w:rPr>
                  <w:rFonts w:cs="Arial"/>
                </w:rPr>
                <w:t xml:space="preserv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r>
                <w:rPr>
                  <w:rFonts w:cs="Arial"/>
                  <w:lang w:eastAsia="ko-KR"/>
                </w:rPr>
                <w:t xml:space="preserve"> </w:t>
              </w:r>
              <w:r w:rsidRPr="000A7510">
                <w:rPr>
                  <w:rFonts w:cs="Arial"/>
                  <w:lang w:eastAsia="ko-KR"/>
                </w:rPr>
                <w:t xml:space="preserve">This reference measurement channel is applied for </w:t>
              </w:r>
              <w:r>
                <w:rPr>
                  <w:rFonts w:cs="Arial"/>
                  <w:lang w:eastAsia="ko-KR"/>
                </w:rPr>
                <w:t>NR-U bands only.</w:t>
              </w:r>
            </w:ins>
          </w:p>
          <w:p w14:paraId="4CEE50E0" w14:textId="77777777" w:rsidR="009D25E3" w:rsidRPr="007E346D" w:rsidRDefault="009D25E3" w:rsidP="009A5E27">
            <w:pPr>
              <w:pStyle w:val="TAN"/>
              <w:rPr>
                <w:ins w:id="515" w:author="Nokia - B.Golebiowski" w:date="2019-11-06T13:11:00Z"/>
              </w:rPr>
            </w:pPr>
          </w:p>
        </w:tc>
      </w:tr>
    </w:tbl>
    <w:p w14:paraId="713AE63A" w14:textId="77777777" w:rsidR="00F35BB7" w:rsidRPr="007E346D" w:rsidRDefault="00F35BB7" w:rsidP="000723CA"/>
    <w:p w14:paraId="55349111" w14:textId="77777777" w:rsidR="000723CA" w:rsidRPr="007E346D" w:rsidRDefault="000723CA" w:rsidP="000723CA">
      <w:pPr>
        <w:pStyle w:val="Heading2"/>
      </w:pPr>
      <w:bookmarkStart w:id="516" w:name="_Toc13080243"/>
      <w:r w:rsidRPr="007E346D">
        <w:t>7.4</w:t>
      </w:r>
      <w:r w:rsidRPr="007E346D">
        <w:tab/>
        <w:t>In-band selectivity and blocking</w:t>
      </w:r>
      <w:bookmarkEnd w:id="516"/>
    </w:p>
    <w:p w14:paraId="5CAE17CF" w14:textId="77777777" w:rsidR="000723CA" w:rsidRPr="007E346D" w:rsidRDefault="000723CA" w:rsidP="000723CA">
      <w:pPr>
        <w:pStyle w:val="Heading3"/>
      </w:pPr>
      <w:bookmarkStart w:id="517" w:name="_Toc13080244"/>
      <w:r w:rsidRPr="007E346D">
        <w:t>7.4.1</w:t>
      </w:r>
      <w:r w:rsidRPr="007E346D">
        <w:tab/>
        <w:t>Adjacent Channel Selectivity (ACS)</w:t>
      </w:r>
      <w:bookmarkEnd w:id="517"/>
    </w:p>
    <w:p w14:paraId="1DD449DA" w14:textId="77777777" w:rsidR="000723CA" w:rsidRPr="007E346D" w:rsidRDefault="000723CA" w:rsidP="000723CA">
      <w:pPr>
        <w:pStyle w:val="Heading4"/>
        <w:rPr>
          <w:rFonts w:eastAsia="SimSun"/>
        </w:rPr>
      </w:pPr>
      <w:bookmarkStart w:id="518" w:name="_Toc13080245"/>
      <w:r w:rsidRPr="007E346D">
        <w:rPr>
          <w:rFonts w:eastAsia="SimSun"/>
        </w:rPr>
        <w:t>7.4.1.1</w:t>
      </w:r>
      <w:r w:rsidRPr="007E346D">
        <w:tab/>
        <w:t>General</w:t>
      </w:r>
      <w:bookmarkEnd w:id="518"/>
    </w:p>
    <w:p w14:paraId="7421E804" w14:textId="77777777" w:rsidR="000723CA" w:rsidRPr="007E346D" w:rsidRDefault="000723CA" w:rsidP="000723CA">
      <w:pPr>
        <w:rPr>
          <w:lang w:eastAsia="ko-KR"/>
        </w:rPr>
      </w:pPr>
      <w:r w:rsidRPr="007E346D">
        <w:rPr>
          <w:lang w:eastAsia="ko-KR"/>
        </w:rPr>
        <w:t xml:space="preserve">Adjacent channel selectivity (ACS) is a measure of the receiver’s ability to receive a wanted signal at its assigned channel frequency </w:t>
      </w:r>
      <w:r w:rsidR="00E710A7" w:rsidRPr="007E346D">
        <w:t xml:space="preserve">at the </w:t>
      </w:r>
      <w:r w:rsidR="00E710A7" w:rsidRPr="007E346D">
        <w:rPr>
          <w:i/>
          <w:iCs/>
        </w:rPr>
        <w:t>antenna connector</w:t>
      </w:r>
      <w:r w:rsidR="00E710A7" w:rsidRPr="007E346D">
        <w:rPr>
          <w:lang w:val="en-US" w:eastAsia="zh-CN"/>
        </w:rPr>
        <w:t xml:space="preserve"> </w:t>
      </w:r>
      <w:r w:rsidR="00E710A7" w:rsidRPr="007E346D">
        <w:rPr>
          <w:rFonts w:eastAsia="??"/>
        </w:rPr>
        <w:t xml:space="preserve">for </w:t>
      </w:r>
      <w:r w:rsidR="00E710A7" w:rsidRPr="007E346D">
        <w:rPr>
          <w:rFonts w:eastAsia="??"/>
          <w:i/>
        </w:rPr>
        <w:t>BS type 1-C</w:t>
      </w:r>
      <w:r w:rsidR="00E710A7" w:rsidRPr="007E346D">
        <w:rPr>
          <w:rFonts w:eastAsia="SimSun"/>
          <w:lang w:val="en-US" w:eastAsia="zh-CN"/>
        </w:rPr>
        <w:t xml:space="preserve"> </w:t>
      </w:r>
      <w:r w:rsidR="00E710A7" w:rsidRPr="007E346D">
        <w:rPr>
          <w:lang w:val="en-US" w:eastAsia="zh-CN"/>
        </w:rPr>
        <w:t xml:space="preserve">or </w:t>
      </w:r>
      <w:r w:rsidR="00E710A7" w:rsidRPr="007E346D">
        <w:rPr>
          <w:i/>
        </w:rPr>
        <w:t>TAB connector</w:t>
      </w:r>
      <w:r w:rsidR="00E710A7" w:rsidRPr="007E346D">
        <w:rPr>
          <w:i/>
          <w:lang w:val="en-US" w:eastAsia="zh-CN"/>
        </w:rPr>
        <w:t xml:space="preserve"> </w:t>
      </w:r>
      <w:r w:rsidR="00E710A7" w:rsidRPr="007E346D">
        <w:rPr>
          <w:rFonts w:eastAsia="??"/>
        </w:rPr>
        <w:t xml:space="preserve">for </w:t>
      </w:r>
      <w:r w:rsidR="00E710A7" w:rsidRPr="007E346D">
        <w:rPr>
          <w:rFonts w:eastAsia="??"/>
          <w:i/>
        </w:rPr>
        <w:t>BS type 1-</w:t>
      </w:r>
      <w:r w:rsidR="00E710A7" w:rsidRPr="007E346D">
        <w:rPr>
          <w:rFonts w:eastAsia="SimSun"/>
          <w:i/>
          <w:lang w:val="en-US" w:eastAsia="zh-CN"/>
        </w:rPr>
        <w:t>H</w:t>
      </w:r>
      <w:r w:rsidR="00E710A7" w:rsidRPr="007E346D">
        <w:t xml:space="preserve"> </w:t>
      </w:r>
      <w:r w:rsidRPr="007E346D">
        <w:rPr>
          <w:lang w:eastAsia="ko-KR"/>
        </w:rPr>
        <w:t>in the presence of an adjacent channel signal with a specified centre frequency offset of the interfering signal to the band edge of a victim system.</w:t>
      </w:r>
    </w:p>
    <w:p w14:paraId="53CEC7A8" w14:textId="77777777" w:rsidR="000723CA" w:rsidRPr="007E346D" w:rsidRDefault="000723CA" w:rsidP="000723CA">
      <w:pPr>
        <w:pStyle w:val="Heading4"/>
        <w:rPr>
          <w:rFonts w:eastAsia="SimSun"/>
        </w:rPr>
      </w:pPr>
      <w:bookmarkStart w:id="519" w:name="_Toc13080246"/>
      <w:r w:rsidRPr="007E346D">
        <w:rPr>
          <w:rFonts w:eastAsia="SimSun"/>
        </w:rPr>
        <w:t>7.4.1.2</w:t>
      </w:r>
      <w:r w:rsidRPr="007E346D">
        <w:tab/>
        <w:t xml:space="preserve">Minimum requirement for </w:t>
      </w:r>
      <w:r w:rsidRPr="007E346D">
        <w:rPr>
          <w:i/>
        </w:rPr>
        <w:t>BS type 1-C</w:t>
      </w:r>
      <w:r w:rsidRPr="007E346D">
        <w:t xml:space="preserve"> and </w:t>
      </w:r>
      <w:r w:rsidRPr="007E346D">
        <w:rPr>
          <w:i/>
        </w:rPr>
        <w:t>BS type 1-H</w:t>
      </w:r>
      <w:bookmarkEnd w:id="519"/>
    </w:p>
    <w:p w14:paraId="3ECE4894" w14:textId="77777777" w:rsidR="000723CA" w:rsidRPr="007E346D" w:rsidRDefault="000723CA" w:rsidP="000723CA">
      <w:pPr>
        <w:rPr>
          <w:lang w:eastAsia="zh-CN"/>
        </w:rPr>
      </w:pPr>
      <w:r w:rsidRPr="007E346D">
        <w:t xml:space="preserve">The throughput shall be </w:t>
      </w:r>
      <w:r w:rsidRPr="007E346D">
        <w:rPr>
          <w:rFonts w:hint="eastAsia"/>
        </w:rPr>
        <w:t>≥</w:t>
      </w:r>
      <w:r w:rsidRPr="007E346D">
        <w:t xml:space="preserve"> 95% of the maximum throughput of the reference measurement channel</w:t>
      </w:r>
      <w:r w:rsidRPr="007E346D">
        <w:rPr>
          <w:lang w:eastAsia="zh-CN"/>
        </w:rPr>
        <w:t>.</w:t>
      </w:r>
    </w:p>
    <w:p w14:paraId="0AC339B9" w14:textId="3117F39C" w:rsidR="000723CA" w:rsidRPr="007E346D" w:rsidRDefault="000723CA" w:rsidP="000723CA">
      <w:pPr>
        <w:rPr>
          <w:rFonts w:eastAsia="Osaka"/>
        </w:rPr>
      </w:pPr>
      <w:r w:rsidRPr="007E346D">
        <w:rPr>
          <w:lang w:eastAsia="zh-CN"/>
        </w:rPr>
        <w:t xml:space="preserve">For BS, the </w:t>
      </w:r>
      <w:r w:rsidRPr="007E346D">
        <w:t xml:space="preserve">wanted and </w:t>
      </w:r>
      <w:r w:rsidRPr="007E346D">
        <w:rPr>
          <w:lang w:eastAsia="zh-CN"/>
        </w:rPr>
        <w:t>the</w:t>
      </w:r>
      <w:r w:rsidRPr="007E346D">
        <w:t xml:space="preserve"> interfering signal coupled to the </w:t>
      </w:r>
      <w:r w:rsidRPr="007E346D">
        <w:rPr>
          <w:i/>
        </w:rPr>
        <w:t>BS</w:t>
      </w:r>
      <w:r w:rsidRPr="007E346D">
        <w:t xml:space="preserve"> </w:t>
      </w:r>
      <w:r w:rsidRPr="007E346D">
        <w:rPr>
          <w:i/>
        </w:rPr>
        <w:t>type 1-C</w:t>
      </w:r>
      <w:r w:rsidRPr="007E346D">
        <w:t xml:space="preserve"> </w:t>
      </w:r>
      <w:r w:rsidRPr="007E346D">
        <w:rPr>
          <w:i/>
        </w:rPr>
        <w:t>antenna connector</w:t>
      </w:r>
      <w:r w:rsidRPr="007E346D">
        <w:t xml:space="preserve"> or </w:t>
      </w:r>
      <w:r w:rsidRPr="007E346D">
        <w:rPr>
          <w:i/>
        </w:rPr>
        <w:t>BS type 1-H</w:t>
      </w:r>
      <w:r w:rsidRPr="007E346D">
        <w:t xml:space="preserve"> </w:t>
      </w:r>
      <w:r w:rsidRPr="007E346D">
        <w:rPr>
          <w:i/>
        </w:rPr>
        <w:t>TAB connector</w:t>
      </w:r>
      <w:r w:rsidRPr="007E346D">
        <w:t xml:space="preserve">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7.4.1.2</w:t>
      </w:r>
      <w:r w:rsidRPr="007E346D">
        <w:rPr>
          <w:rFonts w:eastAsia="Osaka"/>
        </w:rPr>
        <w:t>-</w:t>
      </w:r>
      <w:r w:rsidRPr="007E346D">
        <w:rPr>
          <w:rFonts w:eastAsia="SimSun"/>
          <w:lang w:eastAsia="zh-CN"/>
        </w:rPr>
        <w:t>1</w:t>
      </w:r>
      <w:r w:rsidRPr="007E346D">
        <w:rPr>
          <w:rFonts w:eastAsia="Osaka"/>
        </w:rPr>
        <w:t xml:space="preserve"> </w:t>
      </w:r>
      <w:r w:rsidRPr="007E346D">
        <w:rPr>
          <w:rFonts w:eastAsia="SimSun"/>
          <w:lang w:eastAsia="zh-CN"/>
        </w:rPr>
        <w:t xml:space="preserve">and the frequency offset between the wanted and interfering signal in table 7.4.1.2-2 </w:t>
      </w:r>
      <w:r w:rsidRPr="007E346D">
        <w:rPr>
          <w:rFonts w:eastAsia="Osaka"/>
        </w:rPr>
        <w:t>for ACS</w:t>
      </w:r>
      <w:ins w:id="520" w:author="Nokia - B.Golebiowski" w:date="2019-11-06T13:22:00Z">
        <w:r w:rsidR="006615EF">
          <w:rPr>
            <w:rFonts w:eastAsia="Osaka"/>
          </w:rPr>
          <w:t>, and in table 7.4.1.2-2 for ACS for NR-U bands</w:t>
        </w:r>
      </w:ins>
      <w:r w:rsidRPr="007E346D">
        <w:rPr>
          <w:rFonts w:eastAsia="Osaka"/>
        </w:rPr>
        <w:t>. The reference measurement channel for the wanted signal is identified in table 7.2.2-1</w:t>
      </w:r>
      <w:r w:rsidR="00850456" w:rsidRPr="007E346D">
        <w:rPr>
          <w:rFonts w:eastAsia="Osaka"/>
        </w:rPr>
        <w:t>, 7.2.2-2 and 7.2.2-3</w:t>
      </w:r>
      <w:r w:rsidRPr="007E346D">
        <w:rPr>
          <w:rFonts w:eastAsia="Osaka"/>
        </w:rPr>
        <w:t xml:space="preserve"> for each </w:t>
      </w:r>
      <w:r w:rsidR="00601F80" w:rsidRPr="007E346D">
        <w:rPr>
          <w:rFonts w:eastAsia="Osaka"/>
          <w:i/>
        </w:rPr>
        <w:t>BS channel bandwidth</w:t>
      </w:r>
      <w:r w:rsidRPr="007E346D">
        <w:rPr>
          <w:rFonts w:eastAsia="Osaka"/>
        </w:rPr>
        <w:t xml:space="preserve"> and further specified in annex A</w:t>
      </w:r>
      <w:r w:rsidR="00A31F4D" w:rsidRPr="007E346D">
        <w:rPr>
          <w:rFonts w:eastAsia="Osaka"/>
        </w:rPr>
        <w:t>.1</w:t>
      </w:r>
      <w:r w:rsidRPr="007E346D">
        <w:rPr>
          <w:rFonts w:eastAsia="Osaka"/>
        </w:rPr>
        <w:t>.</w:t>
      </w:r>
      <w:r w:rsidR="00CC1E18" w:rsidRPr="007E346D">
        <w:rPr>
          <w:rFonts w:eastAsia="Osaka"/>
        </w:rPr>
        <w:t xml:space="preserve"> The characteristics of the interfering signal is further specified in annex D.</w:t>
      </w:r>
    </w:p>
    <w:p w14:paraId="7E8A2D85" w14:textId="77777777" w:rsidR="000723CA" w:rsidRPr="007E346D" w:rsidRDefault="000723CA" w:rsidP="000723CA">
      <w:pPr>
        <w:rPr>
          <w:rFonts w:eastAsia="Osaka"/>
        </w:rPr>
      </w:pPr>
      <w:r w:rsidRPr="007E346D">
        <w:rPr>
          <w:rFonts w:eastAsia="Osaka"/>
        </w:rPr>
        <w:t xml:space="preserve">The ACS requirement is applicable outside the </w:t>
      </w:r>
      <w:r w:rsidRPr="008D7684">
        <w:rPr>
          <w:i/>
          <w:lang w:eastAsia="zh-CN"/>
        </w:rPr>
        <w:t xml:space="preserve">Base Station </w:t>
      </w:r>
      <w:r w:rsidRPr="008D7684">
        <w:rPr>
          <w:rFonts w:eastAsia="Osaka"/>
          <w:i/>
        </w:rPr>
        <w:t>RF Bandwidth</w:t>
      </w:r>
      <w:r w:rsidRPr="007E346D">
        <w:rPr>
          <w:lang w:eastAsia="zh-CN"/>
        </w:rPr>
        <w:t xml:space="preserve"> or </w:t>
      </w:r>
      <w:r w:rsidRPr="008D7684">
        <w:rPr>
          <w:i/>
          <w:lang w:eastAsia="zh-CN"/>
        </w:rPr>
        <w:t>Radio Bandwidth</w:t>
      </w:r>
      <w:r w:rsidRPr="007E346D">
        <w:rPr>
          <w:rFonts w:eastAsia="Osaka"/>
        </w:rPr>
        <w:t>. The interfering signal offset is defined relative to the</w:t>
      </w:r>
      <w:r w:rsidRPr="007E346D">
        <w:t xml:space="preserve"> </w:t>
      </w:r>
      <w:r w:rsidRPr="008D7684">
        <w:rPr>
          <w:rFonts w:eastAsia="Osaka"/>
          <w:i/>
        </w:rPr>
        <w:t>Base station RF Bandwidth</w:t>
      </w:r>
      <w:r w:rsidRPr="007E346D">
        <w:rPr>
          <w:rFonts w:eastAsia="Osaka"/>
        </w:rPr>
        <w:t xml:space="preserve"> edges </w:t>
      </w:r>
      <w:r w:rsidRPr="007E346D">
        <w:rPr>
          <w:lang w:eastAsia="zh-CN"/>
        </w:rPr>
        <w:t xml:space="preserve">or </w:t>
      </w:r>
      <w:r w:rsidRPr="008D7684">
        <w:rPr>
          <w:i/>
          <w:lang w:eastAsia="zh-CN"/>
        </w:rPr>
        <w:t>Radio Bandwidth</w:t>
      </w:r>
      <w:r w:rsidRPr="007E346D">
        <w:rPr>
          <w:lang w:eastAsia="zh-CN"/>
        </w:rPr>
        <w:t xml:space="preserve"> </w:t>
      </w:r>
      <w:r w:rsidRPr="007E346D">
        <w:rPr>
          <w:rFonts w:eastAsia="Osaka"/>
        </w:rPr>
        <w:t>edges.</w:t>
      </w:r>
    </w:p>
    <w:p w14:paraId="160133D1" w14:textId="77777777" w:rsidR="000723CA" w:rsidRPr="007E346D" w:rsidRDefault="000723CA" w:rsidP="000723CA">
      <w:pPr>
        <w:rPr>
          <w:rFonts w:eastAsia="SimSun"/>
          <w:lang w:eastAsia="zh-CN"/>
        </w:rPr>
      </w:pPr>
      <w:r w:rsidRPr="007E346D">
        <w:t xml:space="preserve">For a BS operating in non-contiguous spectrum within any </w:t>
      </w:r>
      <w:r w:rsidRPr="007E346D">
        <w:rPr>
          <w:i/>
        </w:rPr>
        <w:t>operating band</w:t>
      </w:r>
      <w:r w:rsidRPr="007E346D">
        <w:t xml:space="preserve">, the ACS requirement </w:t>
      </w:r>
      <w:r w:rsidR="00A90492" w:rsidRPr="007E346D">
        <w:t>shall apply</w:t>
      </w:r>
      <w:r w:rsidRPr="007E346D">
        <w:t xml:space="preserve"> in addition inside any </w:t>
      </w:r>
      <w:r w:rsidRPr="008D7684">
        <w:rPr>
          <w:i/>
        </w:rPr>
        <w:t>sub-block gap</w:t>
      </w:r>
      <w:r w:rsidRPr="007E346D">
        <w:t xml:space="preserve">, in case the </w:t>
      </w:r>
      <w:r w:rsidRPr="008D7684">
        <w:rPr>
          <w:i/>
        </w:rPr>
        <w:t>sub-block gap size</w:t>
      </w:r>
      <w:r w:rsidRPr="007E346D">
        <w:t xml:space="preserve"> is at least as wide as the NR interfering signal in table 7.4.1.2-</w:t>
      </w:r>
      <w:r w:rsidRPr="007E346D">
        <w:rPr>
          <w:rFonts w:eastAsia="SimSun"/>
          <w:lang w:eastAsia="zh-CN"/>
        </w:rPr>
        <w:t>1</w:t>
      </w:r>
      <w:r w:rsidRPr="007E346D">
        <w:t xml:space="preserve">. The interfering signal offset is defined relative to the </w:t>
      </w:r>
      <w:r w:rsidRPr="008D7684">
        <w:rPr>
          <w:i/>
        </w:rPr>
        <w:t>sub-block</w:t>
      </w:r>
      <w:r w:rsidRPr="007E346D">
        <w:t xml:space="preserve"> edges inside the </w:t>
      </w:r>
      <w:r w:rsidRPr="008D7684">
        <w:rPr>
          <w:i/>
        </w:rPr>
        <w:t>sub-block gap</w:t>
      </w:r>
      <w:r w:rsidRPr="007E346D">
        <w:t>.</w:t>
      </w:r>
    </w:p>
    <w:p w14:paraId="472D8D00" w14:textId="77777777" w:rsidR="000723CA" w:rsidRPr="007E346D" w:rsidRDefault="000723CA" w:rsidP="000723CA">
      <w:pPr>
        <w:rPr>
          <w:rFonts w:eastAsia="SimSun"/>
          <w:lang w:eastAsia="zh-CN"/>
        </w:rPr>
      </w:pPr>
      <w:r w:rsidRPr="007E346D">
        <w:t>For a</w:t>
      </w:r>
      <w:r w:rsidR="003A6E0C" w:rsidRPr="007E346D">
        <w:t xml:space="preserve"> </w:t>
      </w:r>
      <w:r w:rsidR="003A6E0C" w:rsidRPr="007E346D">
        <w:rPr>
          <w:i/>
        </w:rPr>
        <w:t>multi-band connector</w:t>
      </w:r>
      <w:r w:rsidRPr="007E346D">
        <w:t xml:space="preserve">, the ACS requirement </w:t>
      </w:r>
      <w:r w:rsidR="00A90492" w:rsidRPr="007E346D">
        <w:t>shall apply</w:t>
      </w:r>
      <w:r w:rsidRPr="007E346D">
        <w:t xml:space="preserve"> in addition inside any </w:t>
      </w:r>
      <w:r w:rsidRPr="008D7684">
        <w:rPr>
          <w:i/>
        </w:rPr>
        <w:t>Inter RF Bandwidth gap</w:t>
      </w:r>
      <w:r w:rsidRPr="007E346D">
        <w:t xml:space="preserve">, in case the </w:t>
      </w:r>
      <w:r w:rsidRPr="008D7684">
        <w:rPr>
          <w:i/>
        </w:rPr>
        <w:t>Inter RF Bandwidth gap</w:t>
      </w:r>
      <w:r w:rsidRPr="007E346D">
        <w:t xml:space="preserve"> size is at least as wide as the NR interfering signal in table 7.4.1.2</w:t>
      </w:r>
      <w:r w:rsidRPr="007E346D">
        <w:noBreakHyphen/>
        <w:t xml:space="preserve">2. The interfering signal offset is defined relative to the Base Station RF Bandwidth edges inside the </w:t>
      </w:r>
      <w:r w:rsidRPr="008D7684">
        <w:rPr>
          <w:i/>
        </w:rPr>
        <w:t>Inter RF Bandwidth gap</w:t>
      </w:r>
      <w:r w:rsidRPr="007E346D">
        <w:t>.</w:t>
      </w:r>
    </w:p>
    <w:p w14:paraId="39871C0E" w14:textId="77777777" w:rsidR="000723CA" w:rsidRPr="007E346D" w:rsidRDefault="000723CA" w:rsidP="000723CA">
      <w:pPr>
        <w:rPr>
          <w:rFonts w:eastAsia="SimSun"/>
          <w:lang w:eastAsia="zh-CN"/>
        </w:rPr>
      </w:pPr>
      <w:r w:rsidRPr="007E346D">
        <w:rPr>
          <w:rFonts w:eastAsia="SimSun"/>
          <w:lang w:eastAsia="zh-CN"/>
        </w:rPr>
        <w:lastRenderedPageBreak/>
        <w:t xml:space="preserve">Minimum conducted requirement is defined at the </w:t>
      </w:r>
      <w:r w:rsidRPr="007E346D">
        <w:rPr>
          <w:rFonts w:eastAsia="SimSun"/>
          <w:i/>
          <w:lang w:eastAsia="zh-CN"/>
        </w:rPr>
        <w:t>antenna connector</w:t>
      </w:r>
      <w:r w:rsidRPr="007E346D">
        <w:rPr>
          <w:rFonts w:eastAsia="SimSun"/>
          <w:lang w:eastAsia="zh-CN"/>
        </w:rPr>
        <w:t xml:space="preserve"> for </w:t>
      </w:r>
      <w:r w:rsidRPr="007E346D">
        <w:rPr>
          <w:rFonts w:eastAsia="SimSun"/>
          <w:i/>
          <w:lang w:eastAsia="zh-CN"/>
        </w:rPr>
        <w:t>BS type 1-C</w:t>
      </w:r>
      <w:r w:rsidRPr="007E346D">
        <w:rPr>
          <w:rFonts w:eastAsia="SimSun"/>
          <w:lang w:eastAsia="zh-CN"/>
        </w:rPr>
        <w:t xml:space="preserve"> and at the </w:t>
      </w:r>
      <w:r w:rsidRPr="007E346D">
        <w:rPr>
          <w:rFonts w:eastAsia="SimSun"/>
          <w:i/>
          <w:lang w:eastAsia="zh-CN"/>
        </w:rPr>
        <w:t>TAB connector</w:t>
      </w:r>
      <w:r w:rsidRPr="007E346D">
        <w:rPr>
          <w:rFonts w:eastAsia="SimSun"/>
          <w:lang w:eastAsia="zh-CN"/>
        </w:rPr>
        <w:t xml:space="preserve"> for </w:t>
      </w:r>
      <w:r w:rsidRPr="007E346D">
        <w:rPr>
          <w:rFonts w:eastAsia="SimSun"/>
          <w:i/>
          <w:lang w:eastAsia="zh-CN"/>
        </w:rPr>
        <w:t>BS type 1-H.</w:t>
      </w:r>
    </w:p>
    <w:p w14:paraId="0F4C23E0" w14:textId="77777777" w:rsidR="000723CA" w:rsidRPr="007E346D" w:rsidRDefault="000723CA" w:rsidP="00854B6F">
      <w:pPr>
        <w:pStyle w:val="TH"/>
        <w:rPr>
          <w:rFonts w:eastAsia="SimSun"/>
          <w:lang w:eastAsia="zh-CN"/>
        </w:rPr>
      </w:pPr>
      <w:r w:rsidRPr="007E346D">
        <w:t xml:space="preserve">Table </w:t>
      </w:r>
      <w:r w:rsidRPr="007E346D">
        <w:rPr>
          <w:rFonts w:eastAsia="SimSun"/>
          <w:lang w:eastAsia="zh-CN"/>
        </w:rPr>
        <w:t>7.4.1.2</w:t>
      </w:r>
      <w:r w:rsidRPr="007E346D">
        <w:t>-</w:t>
      </w:r>
      <w:r w:rsidRPr="007E346D">
        <w:rPr>
          <w:rFonts w:eastAsia="SimSun"/>
          <w:lang w:eastAsia="zh-CN"/>
        </w:rPr>
        <w:t>1</w:t>
      </w:r>
      <w:r w:rsidRPr="007E346D">
        <w:t>: Base station A</w:t>
      </w:r>
      <w:r w:rsidRPr="007E346D">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7E346D" w:rsidRPr="007E346D" w14:paraId="7F854F68" w14:textId="77777777" w:rsidTr="00FA6718">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7708F33B" w14:textId="77777777" w:rsidR="000723CA" w:rsidRPr="007E346D" w:rsidRDefault="00601F80" w:rsidP="00FA6718">
            <w:pPr>
              <w:pStyle w:val="TAH"/>
              <w:tabs>
                <w:tab w:val="left" w:pos="540"/>
                <w:tab w:val="left" w:pos="1260"/>
                <w:tab w:val="left" w:pos="1800"/>
              </w:tabs>
            </w:pPr>
            <w:r w:rsidRPr="007E346D">
              <w:rPr>
                <w:i/>
              </w:rPr>
              <w:t>BS channel bandwidth</w:t>
            </w:r>
            <w:r w:rsidR="000723CA" w:rsidRPr="007E346D">
              <w:t xml:space="preserve"> of the lowest/highest carrier received </w:t>
            </w:r>
            <w:r w:rsidR="00C47990" w:rsidRPr="007E346D">
              <w:t>(MHz)</w:t>
            </w:r>
          </w:p>
        </w:tc>
        <w:tc>
          <w:tcPr>
            <w:tcW w:w="1792" w:type="dxa"/>
            <w:tcBorders>
              <w:top w:val="single" w:sz="4" w:space="0" w:color="auto"/>
              <w:left w:val="single" w:sz="4" w:space="0" w:color="auto"/>
              <w:bottom w:val="single" w:sz="4" w:space="0" w:color="auto"/>
              <w:right w:val="single" w:sz="4" w:space="0" w:color="auto"/>
            </w:tcBorders>
            <w:hideMark/>
          </w:tcPr>
          <w:p w14:paraId="2D681ABE" w14:textId="77777777" w:rsidR="000723CA" w:rsidRPr="007E346D" w:rsidRDefault="000723CA" w:rsidP="00FA6718">
            <w:pPr>
              <w:pStyle w:val="TAH"/>
              <w:tabs>
                <w:tab w:val="left" w:pos="540"/>
                <w:tab w:val="left" w:pos="1260"/>
                <w:tab w:val="left" w:pos="1800"/>
              </w:tabs>
              <w:rPr>
                <w:lang w:eastAsia="ja-JP"/>
              </w:rPr>
            </w:pPr>
            <w:r w:rsidRPr="007E346D">
              <w:t xml:space="preserve">Wanted signal mean power </w:t>
            </w:r>
            <w:r w:rsidR="002E41CA" w:rsidRPr="007E346D">
              <w:t>(dBm)</w:t>
            </w:r>
          </w:p>
        </w:tc>
        <w:tc>
          <w:tcPr>
            <w:tcW w:w="1983" w:type="dxa"/>
            <w:tcBorders>
              <w:top w:val="single" w:sz="4" w:space="0" w:color="auto"/>
              <w:left w:val="single" w:sz="4" w:space="0" w:color="auto"/>
              <w:bottom w:val="single" w:sz="4" w:space="0" w:color="auto"/>
              <w:right w:val="single" w:sz="4" w:space="0" w:color="auto"/>
            </w:tcBorders>
            <w:hideMark/>
          </w:tcPr>
          <w:p w14:paraId="0DD6ABB1" w14:textId="77777777" w:rsidR="000723CA" w:rsidRPr="007E346D" w:rsidRDefault="000723CA" w:rsidP="00FA6718">
            <w:pPr>
              <w:pStyle w:val="TAH"/>
              <w:tabs>
                <w:tab w:val="left" w:pos="540"/>
                <w:tab w:val="left" w:pos="1260"/>
                <w:tab w:val="left" w:pos="1800"/>
              </w:tabs>
              <w:rPr>
                <w:lang w:eastAsia="ja-JP"/>
              </w:rPr>
            </w:pPr>
            <w:r w:rsidRPr="007E346D">
              <w:rPr>
                <w:rFonts w:cs="Arial"/>
              </w:rPr>
              <w:t xml:space="preserve">Interfering signal mean power </w:t>
            </w:r>
            <w:r w:rsidR="002E41CA" w:rsidRPr="007E346D">
              <w:rPr>
                <w:rFonts w:cs="Arial"/>
              </w:rPr>
              <w:t>(dBm)</w:t>
            </w:r>
          </w:p>
        </w:tc>
      </w:tr>
      <w:tr w:rsidR="007E346D" w:rsidRPr="007E346D" w14:paraId="18DC67BE" w14:textId="77777777" w:rsidTr="00FA6718">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38444C22"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 xml:space="preserve">5, 10, 15, 20, </w:t>
            </w:r>
            <w:r w:rsidR="00850456" w:rsidRPr="007E346D">
              <w:rPr>
                <w:rFonts w:eastAsia="SimSun"/>
                <w:lang w:eastAsia="zh-CN"/>
              </w:rPr>
              <w:br/>
            </w:r>
            <w:r w:rsidRPr="007E346D">
              <w:rPr>
                <w:rFonts w:eastAsia="SimSun"/>
                <w:lang w:eastAsia="zh-CN"/>
              </w:rPr>
              <w:t xml:space="preserve">25, 30, 40, 50, 60, 70, 80, 90, 100  </w:t>
            </w:r>
            <w:r w:rsidR="00850456" w:rsidRPr="007E346D">
              <w:rPr>
                <w:rFonts w:eastAsia="SimSun"/>
                <w:lang w:eastAsia="zh-CN"/>
              </w:rPr>
              <w:br/>
            </w:r>
            <w:r w:rsidRPr="007E346D">
              <w:rPr>
                <w:rFonts w:eastAsia="SimSun"/>
                <w:lang w:eastAsia="zh-CN"/>
              </w:rPr>
              <w:t>(</w:t>
            </w:r>
            <w:r w:rsidR="00B05894" w:rsidRPr="007E346D">
              <w:rPr>
                <w:rFonts w:eastAsia="SimSun"/>
                <w:lang w:eastAsia="zh-CN"/>
              </w:rPr>
              <w:t>Note</w:t>
            </w:r>
            <w:r w:rsidR="00850456" w:rsidRPr="007E346D">
              <w:rPr>
                <w:rFonts w:eastAsia="SimSun"/>
                <w:lang w:eastAsia="zh-CN"/>
              </w:rPr>
              <w:t xml:space="preserve"> 1</w:t>
            </w:r>
            <w:r w:rsidRPr="007E346D">
              <w:rPr>
                <w:rFonts w:eastAsia="SimSun"/>
                <w:lang w:eastAsia="zh-CN"/>
              </w:rPr>
              <w:t>)</w:t>
            </w:r>
          </w:p>
        </w:tc>
        <w:tc>
          <w:tcPr>
            <w:tcW w:w="1792" w:type="dxa"/>
            <w:tcBorders>
              <w:top w:val="single" w:sz="4" w:space="0" w:color="auto"/>
              <w:left w:val="single" w:sz="4" w:space="0" w:color="auto"/>
              <w:bottom w:val="single" w:sz="4" w:space="0" w:color="auto"/>
              <w:right w:val="single" w:sz="4" w:space="0" w:color="auto"/>
            </w:tcBorders>
            <w:hideMark/>
          </w:tcPr>
          <w:p w14:paraId="2F2977DD" w14:textId="2FA880B9" w:rsidR="000723CA" w:rsidRPr="007E346D" w:rsidRDefault="000723CA" w:rsidP="00FA6718">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w:t>
            </w:r>
            <w:r w:rsidR="006C472D" w:rsidRPr="007E346D">
              <w:t> </w:t>
            </w:r>
            <w:r w:rsidRPr="007E346D">
              <w:t>dB</w:t>
            </w:r>
          </w:p>
        </w:tc>
        <w:tc>
          <w:tcPr>
            <w:tcW w:w="1983" w:type="dxa"/>
            <w:tcBorders>
              <w:top w:val="single" w:sz="4" w:space="0" w:color="auto"/>
              <w:left w:val="single" w:sz="4" w:space="0" w:color="auto"/>
              <w:bottom w:val="single" w:sz="4" w:space="0" w:color="auto"/>
              <w:right w:val="single" w:sz="4" w:space="0" w:color="auto"/>
            </w:tcBorders>
            <w:hideMark/>
          </w:tcPr>
          <w:p w14:paraId="64E82603"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Wide Area: -52</w:t>
            </w:r>
          </w:p>
          <w:p w14:paraId="39071AEE"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Medium Range: -47</w:t>
            </w:r>
          </w:p>
          <w:p w14:paraId="60A0EE22"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Local Area: -44</w:t>
            </w:r>
          </w:p>
        </w:tc>
      </w:tr>
      <w:tr w:rsidR="000723CA" w:rsidRPr="007E346D" w14:paraId="1C7AAB58" w14:textId="77777777" w:rsidTr="00FA6718">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14:paraId="5A84B23F" w14:textId="77777777" w:rsidR="00850456" w:rsidRPr="007E346D" w:rsidRDefault="000723CA" w:rsidP="00850456">
            <w:pPr>
              <w:pStyle w:val="TAN"/>
              <w:rPr>
                <w:rFonts w:eastAsia="SimSun"/>
                <w:lang w:eastAsia="zh-CN"/>
              </w:rPr>
            </w:pPr>
            <w:r w:rsidRPr="007E346D">
              <w:rPr>
                <w:rFonts w:eastAsia="SimSun"/>
                <w:lang w:eastAsia="zh-CN"/>
              </w:rPr>
              <w:t>NOTE</w:t>
            </w:r>
            <w:r w:rsidR="00850456" w:rsidRPr="007E346D">
              <w:rPr>
                <w:rFonts w:eastAsia="SimSun"/>
                <w:lang w:eastAsia="zh-CN"/>
              </w:rPr>
              <w:t xml:space="preserve"> 1</w:t>
            </w:r>
            <w:r w:rsidRPr="007E346D">
              <w:rPr>
                <w:rFonts w:eastAsia="SimSun"/>
                <w:lang w:eastAsia="zh-CN"/>
              </w:rPr>
              <w:t>:</w:t>
            </w:r>
            <w:r w:rsidR="001318F4" w:rsidRPr="007E346D">
              <w:rPr>
                <w:rFonts w:eastAsia="SimSun"/>
                <w:lang w:eastAsia="zh-CN"/>
              </w:rPr>
              <w:tab/>
            </w:r>
            <w:r w:rsidRPr="007E346D">
              <w:rPr>
                <w:rFonts w:eastAsia="SimSun"/>
                <w:lang w:eastAsia="zh-CN"/>
              </w:rPr>
              <w:t>The SCS for the lowest/highest carrier received is the lowest SCS supported by the BS for that bandwidth.</w:t>
            </w:r>
          </w:p>
          <w:p w14:paraId="2FB70D01" w14:textId="77777777" w:rsidR="000723CA" w:rsidRPr="007E346D" w:rsidRDefault="00850456" w:rsidP="00850456">
            <w:pPr>
              <w:pStyle w:val="TAN"/>
              <w:rPr>
                <w:rFonts w:eastAsia="SimSun"/>
                <w:lang w:eastAsia="zh-CN"/>
              </w:rPr>
            </w:pPr>
            <w:r w:rsidRPr="007E346D">
              <w:rPr>
                <w:rFonts w:eastAsia="SimSun"/>
                <w:lang w:eastAsia="zh-CN"/>
              </w:rPr>
              <w:t>NOTE 2:</w:t>
            </w:r>
            <w:r w:rsidRPr="007E346D">
              <w:rPr>
                <w:rFonts w:eastAsia="SimSun"/>
                <w:lang w:eastAsia="zh-CN"/>
              </w:rPr>
              <w:tab/>
              <w:t>P</w:t>
            </w:r>
            <w:r w:rsidRPr="007E346D">
              <w:rPr>
                <w:rFonts w:eastAsia="SimSun"/>
                <w:vertAlign w:val="subscript"/>
                <w:lang w:eastAsia="zh-CN"/>
              </w:rPr>
              <w:t>REFSENS</w:t>
            </w:r>
            <w:r w:rsidRPr="007E346D">
              <w:rPr>
                <w:rFonts w:eastAsia="SimSun"/>
                <w:lang w:eastAsia="zh-CN"/>
              </w:rPr>
              <w:t xml:space="preserve"> depends on the </w:t>
            </w:r>
            <w:r w:rsidR="00601F80" w:rsidRPr="007E346D">
              <w:rPr>
                <w:rFonts w:eastAsia="SimSun"/>
                <w:i/>
                <w:lang w:eastAsia="zh-CN"/>
              </w:rPr>
              <w:t>BS channel bandwidth</w:t>
            </w:r>
            <w:r w:rsidRPr="007E346D">
              <w:rPr>
                <w:rFonts w:eastAsia="SimSun"/>
                <w:lang w:eastAsia="zh-CN"/>
              </w:rPr>
              <w:t xml:space="preserve"> as specified in tables 7.2.2-1, 7.2.2-2, 7.2.2-3</w:t>
            </w:r>
          </w:p>
        </w:tc>
      </w:tr>
    </w:tbl>
    <w:p w14:paraId="290C097D" w14:textId="77777777" w:rsidR="000723CA" w:rsidRPr="007E346D" w:rsidRDefault="000723CA" w:rsidP="000723CA">
      <w:pPr>
        <w:rPr>
          <w:rFonts w:eastAsia="SimSun"/>
          <w:lang w:eastAsia="zh-CN"/>
        </w:rPr>
      </w:pPr>
    </w:p>
    <w:p w14:paraId="4DD4D4EE" w14:textId="77777777" w:rsidR="000723CA" w:rsidRPr="007E346D" w:rsidRDefault="000723CA" w:rsidP="00854B6F">
      <w:pPr>
        <w:pStyle w:val="TH"/>
      </w:pPr>
      <w:r w:rsidRPr="007E346D">
        <w:t xml:space="preserve">Table </w:t>
      </w:r>
      <w:r w:rsidRPr="007E346D">
        <w:rPr>
          <w:rFonts w:eastAsia="SimSun"/>
          <w:lang w:eastAsia="zh-CN"/>
        </w:rPr>
        <w:t>7.4.1.2</w:t>
      </w:r>
      <w:r w:rsidRPr="007E346D">
        <w:t>-</w:t>
      </w:r>
      <w:r w:rsidRPr="007E346D">
        <w:rPr>
          <w:rFonts w:eastAsia="SimSun"/>
          <w:lang w:eastAsia="zh-CN"/>
        </w:rPr>
        <w:t>2</w:t>
      </w:r>
      <w:r w:rsidRPr="007E346D">
        <w:t>: Base Station A</w:t>
      </w:r>
      <w:r w:rsidRPr="007E346D">
        <w:rPr>
          <w:rFonts w:eastAsia="SimSun"/>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7E346D" w:rsidRPr="007E346D" w14:paraId="6054417D" w14:textId="77777777" w:rsidTr="00697C9C">
        <w:tc>
          <w:tcPr>
            <w:tcW w:w="1842" w:type="dxa"/>
            <w:shd w:val="clear" w:color="auto" w:fill="auto"/>
          </w:tcPr>
          <w:p w14:paraId="78F9841A" w14:textId="77777777" w:rsidR="00BB04A1" w:rsidRPr="007E346D" w:rsidRDefault="00601F80">
            <w:pPr>
              <w:pStyle w:val="TAH"/>
              <w:rPr>
                <w:rFonts w:eastAsia="SimSun"/>
                <w:lang w:eastAsia="zh-CN"/>
              </w:rPr>
            </w:pPr>
            <w:bookmarkStart w:id="521" w:name="_Hlk499878305"/>
            <w:r w:rsidRPr="007E346D">
              <w:rPr>
                <w:i/>
              </w:rPr>
              <w:t>BS channel bandwidth</w:t>
            </w:r>
            <w:r w:rsidR="000723CA" w:rsidRPr="007E346D">
              <w:t xml:space="preserve"> of the lowest/highest carrier received </w:t>
            </w:r>
            <w:r w:rsidR="00C47990" w:rsidRPr="007E346D">
              <w:t>(MHz)</w:t>
            </w:r>
          </w:p>
        </w:tc>
        <w:tc>
          <w:tcPr>
            <w:tcW w:w="2646" w:type="dxa"/>
            <w:shd w:val="clear" w:color="auto" w:fill="auto"/>
          </w:tcPr>
          <w:p w14:paraId="174DCAE4" w14:textId="77777777" w:rsidR="00BB04A1" w:rsidRPr="007E346D" w:rsidRDefault="000723CA">
            <w:pPr>
              <w:pStyle w:val="TAH"/>
              <w:rPr>
                <w:rFonts w:eastAsia="SimSun"/>
                <w:lang w:eastAsia="zh-CN"/>
              </w:rPr>
            </w:pPr>
            <w:r w:rsidRPr="007E346D">
              <w:t xml:space="preserve">Interfering signal centre frequency offset </w:t>
            </w:r>
            <w:r w:rsidR="00697C9C" w:rsidRPr="007E346D">
              <w:rPr>
                <w:rFonts w:cs="Arial"/>
              </w:rPr>
              <w:t xml:space="preserve">from the lower/upper </w:t>
            </w:r>
            <w:r w:rsidR="00697C9C" w:rsidRPr="008D7684">
              <w:rPr>
                <w:rFonts w:cs="Arial"/>
                <w:i/>
              </w:rPr>
              <w:t>Base Station RF Bandwidth edge</w:t>
            </w:r>
            <w:r w:rsidR="00697C9C" w:rsidRPr="007E346D">
              <w:rPr>
                <w:rFonts w:cs="Arial"/>
              </w:rPr>
              <w:t xml:space="preserve"> or </w:t>
            </w:r>
            <w:r w:rsidR="00697C9C" w:rsidRPr="008D7684">
              <w:rPr>
                <w:rFonts w:cs="Arial"/>
                <w:i/>
              </w:rPr>
              <w:t>sub-block</w:t>
            </w:r>
            <w:r w:rsidR="00697C9C" w:rsidRPr="007E346D">
              <w:rPr>
                <w:rFonts w:cs="Arial"/>
              </w:rPr>
              <w:t xml:space="preserve"> edge inside a </w:t>
            </w:r>
            <w:r w:rsidR="00697C9C" w:rsidRPr="008D7684">
              <w:rPr>
                <w:rFonts w:cs="Arial"/>
                <w:i/>
              </w:rPr>
              <w:t>sub-block gap</w:t>
            </w:r>
            <w:r w:rsidRPr="007E346D">
              <w:t xml:space="preserve"> </w:t>
            </w:r>
            <w:r w:rsidR="00C47990" w:rsidRPr="007E346D">
              <w:t>(MHz)</w:t>
            </w:r>
          </w:p>
        </w:tc>
        <w:tc>
          <w:tcPr>
            <w:tcW w:w="2693" w:type="dxa"/>
            <w:shd w:val="clear" w:color="auto" w:fill="auto"/>
          </w:tcPr>
          <w:p w14:paraId="1E6D409B" w14:textId="77777777" w:rsidR="00BB04A1" w:rsidRPr="007E346D" w:rsidRDefault="000723CA">
            <w:pPr>
              <w:pStyle w:val="TAH"/>
              <w:rPr>
                <w:rFonts w:eastAsia="SimSun"/>
                <w:lang w:eastAsia="zh-CN"/>
              </w:rPr>
            </w:pPr>
            <w:r w:rsidRPr="007E346D">
              <w:t>Type of interfering signal</w:t>
            </w:r>
          </w:p>
        </w:tc>
      </w:tr>
      <w:tr w:rsidR="007E346D" w:rsidRPr="007E346D" w14:paraId="65999059" w14:textId="77777777" w:rsidTr="00697C9C">
        <w:tc>
          <w:tcPr>
            <w:tcW w:w="1842" w:type="dxa"/>
            <w:shd w:val="clear" w:color="auto" w:fill="auto"/>
          </w:tcPr>
          <w:p w14:paraId="1B6147AE" w14:textId="77777777" w:rsidR="000723CA" w:rsidRPr="007E346D" w:rsidRDefault="000723CA" w:rsidP="00FA6718">
            <w:pPr>
              <w:pStyle w:val="TAC"/>
              <w:rPr>
                <w:rFonts w:eastAsia="SimSun"/>
                <w:lang w:eastAsia="zh-CN"/>
              </w:rPr>
            </w:pPr>
            <w:r w:rsidRPr="007E346D">
              <w:rPr>
                <w:rFonts w:eastAsia="SimSun"/>
                <w:lang w:eastAsia="zh-CN"/>
              </w:rPr>
              <w:t>5</w:t>
            </w:r>
          </w:p>
        </w:tc>
        <w:tc>
          <w:tcPr>
            <w:tcW w:w="2646" w:type="dxa"/>
            <w:shd w:val="clear" w:color="auto" w:fill="auto"/>
          </w:tcPr>
          <w:p w14:paraId="7E07ADEE" w14:textId="77777777" w:rsidR="000723CA" w:rsidRPr="007E346D" w:rsidRDefault="00697C9C" w:rsidP="00FA6718">
            <w:pPr>
              <w:pStyle w:val="TAC"/>
              <w:rPr>
                <w:rFonts w:eastAsia="SimSun"/>
                <w:lang w:eastAsia="zh-CN"/>
              </w:rPr>
            </w:pPr>
            <w:r w:rsidRPr="007E346D">
              <w:rPr>
                <w:rFonts w:cs="Arial"/>
              </w:rPr>
              <w:t>±</w:t>
            </w:r>
            <w:r w:rsidR="000723CA" w:rsidRPr="007E346D">
              <w:rPr>
                <w:rFonts w:eastAsia="SimSun"/>
                <w:lang w:eastAsia="zh-CN"/>
              </w:rPr>
              <w:t>2.5025</w:t>
            </w:r>
          </w:p>
        </w:tc>
        <w:tc>
          <w:tcPr>
            <w:tcW w:w="2693" w:type="dxa"/>
            <w:vMerge w:val="restart"/>
            <w:shd w:val="clear" w:color="auto" w:fill="auto"/>
            <w:vAlign w:val="center"/>
          </w:tcPr>
          <w:p w14:paraId="07A88DDB" w14:textId="77777777" w:rsidR="000723CA" w:rsidRPr="007E346D" w:rsidRDefault="000723CA">
            <w:pPr>
              <w:pStyle w:val="TAC"/>
              <w:tabs>
                <w:tab w:val="left" w:pos="540"/>
                <w:tab w:val="left" w:pos="1260"/>
                <w:tab w:val="left" w:pos="1800"/>
              </w:tabs>
              <w:rPr>
                <w:lang w:val="en-US"/>
              </w:rPr>
            </w:pPr>
            <w:r w:rsidRPr="007E346D">
              <w:rPr>
                <w:lang w:val="en-US"/>
              </w:rPr>
              <w:t>5</w:t>
            </w:r>
            <w:r w:rsidR="00D12BD7" w:rsidRPr="007E346D">
              <w:rPr>
                <w:lang w:val="en-US"/>
              </w:rPr>
              <w:t> </w:t>
            </w:r>
            <w:r w:rsidRPr="007E346D">
              <w:rPr>
                <w:lang w:val="en-US"/>
              </w:rPr>
              <w:t>MHz</w:t>
            </w:r>
            <w:r w:rsidR="00540AA8" w:rsidRPr="007E346D">
              <w:t xml:space="preserve"> </w:t>
            </w:r>
            <w:r w:rsidR="00290F7D" w:rsidRPr="007E346D">
              <w:rPr>
                <w:lang w:val="en-US"/>
              </w:rPr>
              <w:t>DFT-s-OFDM</w:t>
            </w:r>
            <w:r w:rsidRPr="007E346D">
              <w:rPr>
                <w:lang w:val="en-US"/>
              </w:rPr>
              <w:t xml:space="preserve"> </w:t>
            </w:r>
            <w:r w:rsidRPr="007E346D">
              <w:rPr>
                <w:rFonts w:eastAsia="SimSun"/>
                <w:lang w:val="en-US" w:eastAsia="zh-CN"/>
              </w:rPr>
              <w:t>NR</w:t>
            </w:r>
            <w:r w:rsidRPr="007E346D">
              <w:rPr>
                <w:lang w:val="en-US"/>
              </w:rPr>
              <w:t xml:space="preserve"> signal</w:t>
            </w:r>
          </w:p>
          <w:p w14:paraId="6856D0EA" w14:textId="6DD03E70" w:rsidR="000723CA" w:rsidRPr="007E346D" w:rsidRDefault="000723CA">
            <w:pPr>
              <w:pStyle w:val="TAC"/>
              <w:rPr>
                <w:rFonts w:eastAsia="SimSun"/>
                <w:lang w:val="sv-SE" w:eastAsia="zh-CN"/>
              </w:rPr>
            </w:pPr>
            <w:r w:rsidRPr="007E346D">
              <w:rPr>
                <w:lang w:val="sv-SE"/>
              </w:rPr>
              <w:t>15</w:t>
            </w:r>
            <w:r w:rsidR="002C3D16" w:rsidRPr="007E346D">
              <w:rPr>
                <w:lang w:val="sv-SE"/>
              </w:rPr>
              <w:t> </w:t>
            </w:r>
            <w:r w:rsidRPr="007E346D">
              <w:rPr>
                <w:lang w:val="sv-SE"/>
              </w:rPr>
              <w:t>kHz</w:t>
            </w:r>
            <w:r w:rsidR="002C3D16" w:rsidRPr="007E346D">
              <w:rPr>
                <w:lang w:val="sv-SE"/>
              </w:rPr>
              <w:t xml:space="preserve"> SCS</w:t>
            </w:r>
            <w:r w:rsidR="00CC1E18" w:rsidRPr="007E346D">
              <w:rPr>
                <w:lang w:val="sv-SE"/>
              </w:rPr>
              <w:t>, 25 RB</w:t>
            </w:r>
            <w:r w:rsidR="002C3D16" w:rsidRPr="007E346D">
              <w:rPr>
                <w:lang w:val="sv-SE"/>
              </w:rPr>
              <w:t>s</w:t>
            </w:r>
          </w:p>
        </w:tc>
      </w:tr>
      <w:tr w:rsidR="007E346D" w:rsidRPr="007E346D" w14:paraId="61005BD5" w14:textId="77777777" w:rsidTr="00697C9C">
        <w:tc>
          <w:tcPr>
            <w:tcW w:w="1842" w:type="dxa"/>
            <w:shd w:val="clear" w:color="auto" w:fill="auto"/>
          </w:tcPr>
          <w:p w14:paraId="4F43A363" w14:textId="77777777" w:rsidR="000723CA" w:rsidRPr="007E346D" w:rsidRDefault="000723CA" w:rsidP="00FA6718">
            <w:pPr>
              <w:pStyle w:val="TAC"/>
              <w:rPr>
                <w:rFonts w:eastAsia="SimSun"/>
                <w:lang w:eastAsia="zh-CN"/>
              </w:rPr>
            </w:pPr>
            <w:r w:rsidRPr="007E346D">
              <w:rPr>
                <w:rFonts w:eastAsia="SimSun"/>
                <w:lang w:eastAsia="zh-CN"/>
              </w:rPr>
              <w:t>10</w:t>
            </w:r>
          </w:p>
        </w:tc>
        <w:tc>
          <w:tcPr>
            <w:tcW w:w="2646" w:type="dxa"/>
            <w:shd w:val="clear" w:color="auto" w:fill="auto"/>
          </w:tcPr>
          <w:p w14:paraId="70DFECDF" w14:textId="77777777" w:rsidR="000723CA" w:rsidRPr="007E346D" w:rsidRDefault="00697C9C" w:rsidP="00FA6718">
            <w:pPr>
              <w:pStyle w:val="TAC"/>
              <w:rPr>
                <w:rFonts w:eastAsia="SimSun"/>
                <w:lang w:eastAsia="zh-CN"/>
              </w:rPr>
            </w:pPr>
            <w:r w:rsidRPr="007E346D">
              <w:rPr>
                <w:rFonts w:cs="Arial"/>
              </w:rPr>
              <w:t>±</w:t>
            </w:r>
            <w:r w:rsidR="000723CA" w:rsidRPr="007E346D">
              <w:rPr>
                <w:rFonts w:eastAsia="SimSun"/>
                <w:lang w:eastAsia="zh-CN"/>
              </w:rPr>
              <w:t>2.5075</w:t>
            </w:r>
          </w:p>
        </w:tc>
        <w:tc>
          <w:tcPr>
            <w:tcW w:w="2693" w:type="dxa"/>
            <w:vMerge/>
            <w:shd w:val="clear" w:color="auto" w:fill="auto"/>
            <w:vAlign w:val="center"/>
          </w:tcPr>
          <w:p w14:paraId="598F1408" w14:textId="77777777" w:rsidR="000723CA" w:rsidRPr="007E346D" w:rsidRDefault="000723CA">
            <w:pPr>
              <w:pStyle w:val="TAC"/>
              <w:rPr>
                <w:rFonts w:eastAsia="SimSun"/>
                <w:lang w:val="sv-SE" w:eastAsia="zh-CN"/>
              </w:rPr>
            </w:pPr>
          </w:p>
        </w:tc>
      </w:tr>
      <w:tr w:rsidR="007E346D" w:rsidRPr="007E346D" w14:paraId="266F963F" w14:textId="77777777" w:rsidTr="00697C9C">
        <w:tc>
          <w:tcPr>
            <w:tcW w:w="1842" w:type="dxa"/>
            <w:shd w:val="clear" w:color="auto" w:fill="auto"/>
          </w:tcPr>
          <w:p w14:paraId="65CFEDEB" w14:textId="77777777" w:rsidR="000723CA" w:rsidRPr="007E346D" w:rsidRDefault="000723CA" w:rsidP="00FA6718">
            <w:pPr>
              <w:pStyle w:val="TAC"/>
              <w:rPr>
                <w:rFonts w:eastAsia="SimSun"/>
                <w:lang w:eastAsia="zh-CN"/>
              </w:rPr>
            </w:pPr>
            <w:r w:rsidRPr="007E346D">
              <w:rPr>
                <w:rFonts w:eastAsia="SimSun"/>
                <w:lang w:eastAsia="zh-CN"/>
              </w:rPr>
              <w:t>15</w:t>
            </w:r>
          </w:p>
        </w:tc>
        <w:tc>
          <w:tcPr>
            <w:tcW w:w="2646" w:type="dxa"/>
            <w:shd w:val="clear" w:color="auto" w:fill="auto"/>
          </w:tcPr>
          <w:p w14:paraId="74E72DA7" w14:textId="77777777" w:rsidR="000723CA" w:rsidRPr="007E346D" w:rsidRDefault="00697C9C" w:rsidP="00FA6718">
            <w:pPr>
              <w:pStyle w:val="TAC"/>
              <w:rPr>
                <w:rFonts w:eastAsia="SimSun"/>
                <w:lang w:eastAsia="zh-CN"/>
              </w:rPr>
            </w:pPr>
            <w:r w:rsidRPr="007E346D">
              <w:rPr>
                <w:rFonts w:cs="Arial"/>
              </w:rPr>
              <w:t>±</w:t>
            </w:r>
            <w:r w:rsidR="000723CA" w:rsidRPr="007E346D">
              <w:rPr>
                <w:rFonts w:eastAsia="SimSun"/>
                <w:lang w:eastAsia="zh-CN"/>
              </w:rPr>
              <w:t>2.5125</w:t>
            </w:r>
          </w:p>
        </w:tc>
        <w:tc>
          <w:tcPr>
            <w:tcW w:w="2693" w:type="dxa"/>
            <w:vMerge/>
            <w:shd w:val="clear" w:color="auto" w:fill="auto"/>
            <w:vAlign w:val="center"/>
          </w:tcPr>
          <w:p w14:paraId="63CF6557" w14:textId="77777777" w:rsidR="000723CA" w:rsidRPr="007E346D" w:rsidRDefault="000723CA">
            <w:pPr>
              <w:pStyle w:val="TAC"/>
              <w:rPr>
                <w:rFonts w:eastAsia="SimSun"/>
                <w:lang w:val="sv-SE" w:eastAsia="zh-CN"/>
              </w:rPr>
            </w:pPr>
          </w:p>
        </w:tc>
      </w:tr>
      <w:tr w:rsidR="007E346D" w:rsidRPr="007E346D" w14:paraId="7C7A8E9F" w14:textId="77777777" w:rsidTr="00697C9C">
        <w:tc>
          <w:tcPr>
            <w:tcW w:w="1842" w:type="dxa"/>
            <w:shd w:val="clear" w:color="auto" w:fill="auto"/>
          </w:tcPr>
          <w:p w14:paraId="21E3A7FC" w14:textId="77777777" w:rsidR="000723CA" w:rsidRPr="007E346D" w:rsidRDefault="000723CA" w:rsidP="00FA6718">
            <w:pPr>
              <w:pStyle w:val="TAC"/>
              <w:rPr>
                <w:rFonts w:eastAsia="SimSun"/>
                <w:lang w:eastAsia="zh-CN"/>
              </w:rPr>
            </w:pPr>
            <w:r w:rsidRPr="007E346D">
              <w:rPr>
                <w:rFonts w:eastAsia="SimSun"/>
                <w:lang w:eastAsia="zh-CN"/>
              </w:rPr>
              <w:t>20</w:t>
            </w:r>
          </w:p>
        </w:tc>
        <w:tc>
          <w:tcPr>
            <w:tcW w:w="2646" w:type="dxa"/>
            <w:shd w:val="clear" w:color="auto" w:fill="auto"/>
          </w:tcPr>
          <w:p w14:paraId="35B031C2" w14:textId="77777777" w:rsidR="000723CA" w:rsidRPr="007E346D" w:rsidRDefault="00697C9C" w:rsidP="00FA6718">
            <w:pPr>
              <w:pStyle w:val="TAC"/>
              <w:rPr>
                <w:rFonts w:eastAsia="SimSun"/>
                <w:lang w:eastAsia="zh-CN"/>
              </w:rPr>
            </w:pPr>
            <w:r w:rsidRPr="007E346D">
              <w:rPr>
                <w:rFonts w:cs="Arial"/>
              </w:rPr>
              <w:t>±</w:t>
            </w:r>
            <w:r w:rsidR="000723CA" w:rsidRPr="007E346D">
              <w:rPr>
                <w:rFonts w:eastAsia="SimSun"/>
                <w:lang w:eastAsia="zh-CN"/>
              </w:rPr>
              <w:t>2.5025</w:t>
            </w:r>
          </w:p>
        </w:tc>
        <w:tc>
          <w:tcPr>
            <w:tcW w:w="2693" w:type="dxa"/>
            <w:vMerge/>
            <w:shd w:val="clear" w:color="auto" w:fill="auto"/>
            <w:vAlign w:val="center"/>
          </w:tcPr>
          <w:p w14:paraId="4371B6B1" w14:textId="77777777" w:rsidR="000723CA" w:rsidRPr="007E346D" w:rsidRDefault="000723CA">
            <w:pPr>
              <w:pStyle w:val="TAC"/>
              <w:rPr>
                <w:rFonts w:eastAsia="SimSun"/>
                <w:lang w:val="sv-SE" w:eastAsia="zh-CN"/>
              </w:rPr>
            </w:pPr>
          </w:p>
        </w:tc>
      </w:tr>
      <w:tr w:rsidR="00413414" w:rsidRPr="007E346D" w14:paraId="2E574C3B" w14:textId="77777777" w:rsidTr="00697C9C">
        <w:tc>
          <w:tcPr>
            <w:tcW w:w="1842" w:type="dxa"/>
            <w:shd w:val="clear" w:color="auto" w:fill="auto"/>
          </w:tcPr>
          <w:p w14:paraId="04BE604D" w14:textId="77777777" w:rsidR="00413414" w:rsidRPr="007E346D" w:rsidRDefault="00413414" w:rsidP="00413414">
            <w:pPr>
              <w:pStyle w:val="TAC"/>
              <w:rPr>
                <w:rFonts w:eastAsia="SimSun"/>
                <w:lang w:eastAsia="zh-CN"/>
              </w:rPr>
            </w:pPr>
            <w:r w:rsidRPr="007E346D">
              <w:rPr>
                <w:rFonts w:eastAsia="SimSun"/>
                <w:lang w:eastAsia="zh-CN"/>
              </w:rPr>
              <w:t>25</w:t>
            </w:r>
          </w:p>
        </w:tc>
        <w:tc>
          <w:tcPr>
            <w:tcW w:w="2646" w:type="dxa"/>
            <w:shd w:val="clear" w:color="auto" w:fill="auto"/>
          </w:tcPr>
          <w:p w14:paraId="16812B3D" w14:textId="4C39ED4B" w:rsidR="00413414" w:rsidRPr="007E346D" w:rsidRDefault="00413414" w:rsidP="00413414">
            <w:pPr>
              <w:pStyle w:val="TAC"/>
              <w:rPr>
                <w:rFonts w:eastAsia="SimSun"/>
                <w:lang w:eastAsia="zh-CN"/>
              </w:rPr>
            </w:pPr>
            <w:r>
              <w:rPr>
                <w:rFonts w:eastAsia="DengXian" w:cs="Arial"/>
              </w:rPr>
              <w:t>±</w:t>
            </w:r>
            <w:r>
              <w:rPr>
                <w:rFonts w:eastAsia="DengXian" w:cs="Arial" w:hint="eastAsia"/>
                <w:lang w:val="en-US" w:eastAsia="zh-CN"/>
              </w:rPr>
              <w:t>9.4675</w:t>
            </w:r>
          </w:p>
        </w:tc>
        <w:tc>
          <w:tcPr>
            <w:tcW w:w="2693" w:type="dxa"/>
            <w:vMerge w:val="restart"/>
            <w:shd w:val="clear" w:color="auto" w:fill="auto"/>
            <w:vAlign w:val="center"/>
          </w:tcPr>
          <w:p w14:paraId="74647EA6" w14:textId="77777777" w:rsidR="00413414" w:rsidRPr="007E346D" w:rsidRDefault="00413414" w:rsidP="00413414">
            <w:pPr>
              <w:pStyle w:val="TAC"/>
              <w:tabs>
                <w:tab w:val="left" w:pos="540"/>
                <w:tab w:val="left" w:pos="1260"/>
                <w:tab w:val="left" w:pos="1800"/>
              </w:tabs>
              <w:rPr>
                <w:lang w:val="en-US"/>
              </w:rPr>
            </w:pPr>
            <w:r w:rsidRPr="007E346D">
              <w:rPr>
                <w:lang w:val="en-US"/>
              </w:rPr>
              <w:t>20 MHz DFT-s-OFDM</w:t>
            </w:r>
            <w:r w:rsidRPr="007E346D">
              <w:rPr>
                <w:rFonts w:eastAsia="SimSun"/>
                <w:lang w:val="en-US"/>
              </w:rPr>
              <w:t xml:space="preserve"> </w:t>
            </w:r>
            <w:r w:rsidRPr="007E346D">
              <w:rPr>
                <w:rFonts w:eastAsia="SimSun"/>
                <w:lang w:val="en-US" w:eastAsia="zh-CN"/>
              </w:rPr>
              <w:t>NR</w:t>
            </w:r>
            <w:r w:rsidRPr="007E346D">
              <w:rPr>
                <w:lang w:val="en-US"/>
              </w:rPr>
              <w:t xml:space="preserve"> signal</w:t>
            </w:r>
          </w:p>
          <w:p w14:paraId="4E5BAF0C" w14:textId="68F849A5" w:rsidR="00413414" w:rsidRPr="007E346D" w:rsidRDefault="00413414" w:rsidP="00413414">
            <w:pPr>
              <w:pStyle w:val="TAC"/>
              <w:rPr>
                <w:rFonts w:eastAsia="SimSun"/>
                <w:lang w:val="sv-SE" w:eastAsia="zh-CN"/>
              </w:rPr>
            </w:pPr>
            <w:r w:rsidRPr="007E346D">
              <w:rPr>
                <w:lang w:val="sv-SE"/>
              </w:rPr>
              <w:t>15 kHz SCS, 100 RBs</w:t>
            </w:r>
          </w:p>
        </w:tc>
      </w:tr>
      <w:tr w:rsidR="00413414" w:rsidRPr="007E346D" w14:paraId="29033610" w14:textId="77777777" w:rsidTr="00697C9C">
        <w:tc>
          <w:tcPr>
            <w:tcW w:w="1842" w:type="dxa"/>
            <w:shd w:val="clear" w:color="auto" w:fill="auto"/>
          </w:tcPr>
          <w:p w14:paraId="66144A59" w14:textId="77777777" w:rsidR="00413414" w:rsidRPr="007E346D" w:rsidRDefault="00413414" w:rsidP="00413414">
            <w:pPr>
              <w:pStyle w:val="TAC"/>
              <w:rPr>
                <w:rFonts w:eastAsia="SimSun"/>
                <w:lang w:eastAsia="zh-CN"/>
              </w:rPr>
            </w:pPr>
            <w:r w:rsidRPr="007E346D">
              <w:rPr>
                <w:rFonts w:eastAsia="SimSun"/>
                <w:lang w:eastAsia="zh-CN"/>
              </w:rPr>
              <w:t>30</w:t>
            </w:r>
          </w:p>
        </w:tc>
        <w:tc>
          <w:tcPr>
            <w:tcW w:w="2646" w:type="dxa"/>
            <w:shd w:val="clear" w:color="auto" w:fill="auto"/>
          </w:tcPr>
          <w:p w14:paraId="33752D25" w14:textId="788E9810" w:rsidR="00413414" w:rsidRPr="007E346D" w:rsidRDefault="00413414" w:rsidP="00413414">
            <w:pPr>
              <w:pStyle w:val="TAC"/>
              <w:rPr>
                <w:rFonts w:eastAsia="SimSun"/>
                <w:lang w:eastAsia="zh-CN"/>
              </w:rPr>
            </w:pPr>
            <w:r>
              <w:rPr>
                <w:rFonts w:eastAsia="DengXian" w:cs="Arial"/>
              </w:rPr>
              <w:t>±</w:t>
            </w:r>
            <w:r>
              <w:rPr>
                <w:rFonts w:eastAsia="DengXian" w:cs="Arial" w:hint="eastAsia"/>
                <w:lang w:val="en-US" w:eastAsia="zh-CN"/>
              </w:rPr>
              <w:t>9.4725</w:t>
            </w:r>
          </w:p>
        </w:tc>
        <w:tc>
          <w:tcPr>
            <w:tcW w:w="2693" w:type="dxa"/>
            <w:vMerge/>
            <w:shd w:val="clear" w:color="auto" w:fill="auto"/>
          </w:tcPr>
          <w:p w14:paraId="3151C51A" w14:textId="77777777" w:rsidR="00413414" w:rsidRPr="007E346D" w:rsidRDefault="00413414" w:rsidP="00413414">
            <w:pPr>
              <w:pStyle w:val="TAC"/>
              <w:rPr>
                <w:rFonts w:eastAsia="SimSun"/>
                <w:lang w:eastAsia="zh-CN"/>
              </w:rPr>
            </w:pPr>
          </w:p>
        </w:tc>
      </w:tr>
      <w:tr w:rsidR="00413414" w:rsidRPr="007E346D" w14:paraId="6712A604" w14:textId="77777777" w:rsidTr="00697C9C">
        <w:tc>
          <w:tcPr>
            <w:tcW w:w="1842" w:type="dxa"/>
            <w:shd w:val="clear" w:color="auto" w:fill="auto"/>
          </w:tcPr>
          <w:p w14:paraId="7B3DBF74" w14:textId="77777777" w:rsidR="00413414" w:rsidRPr="007E346D" w:rsidRDefault="00413414" w:rsidP="00413414">
            <w:pPr>
              <w:pStyle w:val="TAC"/>
              <w:rPr>
                <w:rFonts w:eastAsia="SimSun"/>
                <w:lang w:eastAsia="zh-CN"/>
              </w:rPr>
            </w:pPr>
            <w:r w:rsidRPr="007E346D">
              <w:rPr>
                <w:rFonts w:eastAsia="SimSun"/>
                <w:lang w:eastAsia="zh-CN"/>
              </w:rPr>
              <w:t>40</w:t>
            </w:r>
          </w:p>
        </w:tc>
        <w:tc>
          <w:tcPr>
            <w:tcW w:w="2646" w:type="dxa"/>
            <w:shd w:val="clear" w:color="auto" w:fill="auto"/>
          </w:tcPr>
          <w:p w14:paraId="0AE6B576" w14:textId="0F3EADE5" w:rsidR="00413414" w:rsidRPr="007E346D" w:rsidRDefault="00413414" w:rsidP="00413414">
            <w:pPr>
              <w:pStyle w:val="TAC"/>
              <w:rPr>
                <w:rFonts w:eastAsia="SimSun"/>
                <w:lang w:eastAsia="zh-CN"/>
              </w:rPr>
            </w:pPr>
            <w:r>
              <w:rPr>
                <w:rFonts w:eastAsia="DengXian" w:cs="Arial"/>
              </w:rPr>
              <w:t>±</w:t>
            </w:r>
            <w:r>
              <w:rPr>
                <w:rFonts w:eastAsia="DengXian" w:cs="Arial" w:hint="eastAsia"/>
                <w:lang w:val="en-US" w:eastAsia="zh-CN"/>
              </w:rPr>
              <w:t>9.4675</w:t>
            </w:r>
          </w:p>
        </w:tc>
        <w:tc>
          <w:tcPr>
            <w:tcW w:w="2693" w:type="dxa"/>
            <w:vMerge/>
            <w:shd w:val="clear" w:color="auto" w:fill="auto"/>
          </w:tcPr>
          <w:p w14:paraId="4FCC2E22" w14:textId="77777777" w:rsidR="00413414" w:rsidRPr="007E346D" w:rsidRDefault="00413414" w:rsidP="00413414">
            <w:pPr>
              <w:pStyle w:val="TAC"/>
              <w:rPr>
                <w:rFonts w:eastAsia="SimSun"/>
                <w:lang w:eastAsia="zh-CN"/>
              </w:rPr>
            </w:pPr>
          </w:p>
        </w:tc>
      </w:tr>
      <w:tr w:rsidR="00413414" w:rsidRPr="007E346D" w14:paraId="3EA2F014" w14:textId="77777777" w:rsidTr="00697C9C">
        <w:tc>
          <w:tcPr>
            <w:tcW w:w="1842" w:type="dxa"/>
            <w:shd w:val="clear" w:color="auto" w:fill="auto"/>
          </w:tcPr>
          <w:p w14:paraId="5177D539" w14:textId="77777777" w:rsidR="00413414" w:rsidRPr="007E346D" w:rsidRDefault="00413414" w:rsidP="00413414">
            <w:pPr>
              <w:pStyle w:val="TAC"/>
              <w:rPr>
                <w:rFonts w:eastAsia="SimSun"/>
                <w:lang w:eastAsia="zh-CN"/>
              </w:rPr>
            </w:pPr>
            <w:r w:rsidRPr="007E346D">
              <w:rPr>
                <w:rFonts w:eastAsia="SimSun"/>
                <w:lang w:eastAsia="zh-CN"/>
              </w:rPr>
              <w:t>50</w:t>
            </w:r>
          </w:p>
        </w:tc>
        <w:tc>
          <w:tcPr>
            <w:tcW w:w="2646" w:type="dxa"/>
            <w:shd w:val="clear" w:color="auto" w:fill="auto"/>
          </w:tcPr>
          <w:p w14:paraId="7D3BC984" w14:textId="487F46BF" w:rsidR="00413414" w:rsidRPr="007E346D" w:rsidRDefault="00413414" w:rsidP="00413414">
            <w:pPr>
              <w:pStyle w:val="TAC"/>
              <w:rPr>
                <w:rFonts w:eastAsia="SimSun"/>
                <w:lang w:eastAsia="zh-CN"/>
              </w:rPr>
            </w:pPr>
            <w:r>
              <w:rPr>
                <w:rFonts w:eastAsia="DengXian" w:cs="Arial"/>
              </w:rPr>
              <w:t>±</w:t>
            </w:r>
            <w:r>
              <w:rPr>
                <w:rFonts w:eastAsia="DengXian" w:cs="Arial" w:hint="eastAsia"/>
                <w:lang w:val="en-US" w:eastAsia="zh-CN"/>
              </w:rPr>
              <w:t>9.4625</w:t>
            </w:r>
          </w:p>
        </w:tc>
        <w:tc>
          <w:tcPr>
            <w:tcW w:w="2693" w:type="dxa"/>
            <w:vMerge/>
            <w:shd w:val="clear" w:color="auto" w:fill="auto"/>
          </w:tcPr>
          <w:p w14:paraId="79AEB6AC" w14:textId="77777777" w:rsidR="00413414" w:rsidRPr="007E346D" w:rsidRDefault="00413414" w:rsidP="00413414">
            <w:pPr>
              <w:pStyle w:val="TAC"/>
              <w:rPr>
                <w:rFonts w:eastAsia="SimSun"/>
                <w:lang w:eastAsia="zh-CN"/>
              </w:rPr>
            </w:pPr>
          </w:p>
        </w:tc>
      </w:tr>
      <w:tr w:rsidR="00413414" w:rsidRPr="007E346D" w14:paraId="2E2002AD" w14:textId="77777777" w:rsidTr="00697C9C">
        <w:tc>
          <w:tcPr>
            <w:tcW w:w="1842" w:type="dxa"/>
            <w:shd w:val="clear" w:color="auto" w:fill="auto"/>
          </w:tcPr>
          <w:p w14:paraId="0BE0F208" w14:textId="77777777" w:rsidR="00413414" w:rsidRPr="007E346D" w:rsidRDefault="00413414" w:rsidP="00413414">
            <w:pPr>
              <w:pStyle w:val="TAC"/>
              <w:rPr>
                <w:rFonts w:eastAsia="SimSun"/>
                <w:lang w:eastAsia="zh-CN"/>
              </w:rPr>
            </w:pPr>
            <w:r w:rsidRPr="007E346D">
              <w:rPr>
                <w:rFonts w:eastAsia="SimSun"/>
                <w:lang w:eastAsia="zh-CN"/>
              </w:rPr>
              <w:t>60</w:t>
            </w:r>
          </w:p>
        </w:tc>
        <w:tc>
          <w:tcPr>
            <w:tcW w:w="2646" w:type="dxa"/>
            <w:shd w:val="clear" w:color="auto" w:fill="auto"/>
          </w:tcPr>
          <w:p w14:paraId="4FB1CA50" w14:textId="3FAC973D" w:rsidR="00413414" w:rsidRPr="007E346D" w:rsidRDefault="00413414" w:rsidP="00413414">
            <w:pPr>
              <w:pStyle w:val="TAC"/>
              <w:rPr>
                <w:rFonts w:eastAsia="SimSun"/>
                <w:lang w:eastAsia="zh-CN"/>
              </w:rPr>
            </w:pPr>
            <w:r>
              <w:rPr>
                <w:rFonts w:eastAsia="DengXian" w:cs="Arial"/>
              </w:rPr>
              <w:t>±</w:t>
            </w:r>
            <w:r>
              <w:rPr>
                <w:rFonts w:eastAsia="DengXian" w:cs="Arial" w:hint="eastAsia"/>
                <w:lang w:val="en-US" w:eastAsia="zh-CN"/>
              </w:rPr>
              <w:t>9.4725</w:t>
            </w:r>
          </w:p>
        </w:tc>
        <w:tc>
          <w:tcPr>
            <w:tcW w:w="2693" w:type="dxa"/>
            <w:vMerge/>
            <w:shd w:val="clear" w:color="auto" w:fill="auto"/>
          </w:tcPr>
          <w:p w14:paraId="72AB3BBF" w14:textId="77777777" w:rsidR="00413414" w:rsidRPr="007E346D" w:rsidRDefault="00413414" w:rsidP="00413414">
            <w:pPr>
              <w:pStyle w:val="TAC"/>
              <w:rPr>
                <w:rFonts w:eastAsia="SimSun"/>
                <w:lang w:eastAsia="zh-CN"/>
              </w:rPr>
            </w:pPr>
          </w:p>
        </w:tc>
      </w:tr>
      <w:tr w:rsidR="00413414" w:rsidRPr="007E346D" w14:paraId="56D9354E" w14:textId="77777777" w:rsidTr="00697C9C">
        <w:tc>
          <w:tcPr>
            <w:tcW w:w="1842" w:type="dxa"/>
            <w:shd w:val="clear" w:color="auto" w:fill="auto"/>
          </w:tcPr>
          <w:p w14:paraId="1D137D18" w14:textId="77777777" w:rsidR="00413414" w:rsidRPr="007E346D" w:rsidRDefault="00413414" w:rsidP="00413414">
            <w:pPr>
              <w:pStyle w:val="TAC"/>
              <w:rPr>
                <w:rFonts w:eastAsia="SimSun"/>
                <w:lang w:eastAsia="zh-CN"/>
              </w:rPr>
            </w:pPr>
            <w:r w:rsidRPr="007E346D">
              <w:rPr>
                <w:rFonts w:eastAsia="SimSun"/>
                <w:lang w:eastAsia="zh-CN"/>
              </w:rPr>
              <w:t>70</w:t>
            </w:r>
          </w:p>
        </w:tc>
        <w:tc>
          <w:tcPr>
            <w:tcW w:w="2646" w:type="dxa"/>
            <w:shd w:val="clear" w:color="auto" w:fill="auto"/>
          </w:tcPr>
          <w:p w14:paraId="0FB2B7D2" w14:textId="4A709304" w:rsidR="00413414" w:rsidRPr="007E346D" w:rsidRDefault="00413414" w:rsidP="00413414">
            <w:pPr>
              <w:pStyle w:val="TAC"/>
              <w:rPr>
                <w:rFonts w:eastAsia="SimSun"/>
                <w:lang w:eastAsia="zh-CN"/>
              </w:rPr>
            </w:pPr>
            <w:r>
              <w:rPr>
                <w:rFonts w:eastAsia="DengXian" w:cs="Arial"/>
              </w:rPr>
              <w:t>±</w:t>
            </w:r>
            <w:r>
              <w:rPr>
                <w:rFonts w:eastAsia="DengXian" w:cs="Arial" w:hint="eastAsia"/>
                <w:lang w:val="en-US" w:eastAsia="zh-CN"/>
              </w:rPr>
              <w:t>9.4675</w:t>
            </w:r>
          </w:p>
        </w:tc>
        <w:tc>
          <w:tcPr>
            <w:tcW w:w="2693" w:type="dxa"/>
            <w:vMerge/>
            <w:shd w:val="clear" w:color="auto" w:fill="auto"/>
          </w:tcPr>
          <w:p w14:paraId="5642AC4F" w14:textId="77777777" w:rsidR="00413414" w:rsidRPr="007E346D" w:rsidRDefault="00413414" w:rsidP="00413414">
            <w:pPr>
              <w:pStyle w:val="TAC"/>
              <w:rPr>
                <w:rFonts w:eastAsia="SimSun"/>
                <w:lang w:eastAsia="zh-CN"/>
              </w:rPr>
            </w:pPr>
          </w:p>
        </w:tc>
      </w:tr>
      <w:tr w:rsidR="00413414" w:rsidRPr="007E346D" w14:paraId="364F9F89" w14:textId="77777777" w:rsidTr="00697C9C">
        <w:tc>
          <w:tcPr>
            <w:tcW w:w="1842" w:type="dxa"/>
            <w:shd w:val="clear" w:color="auto" w:fill="auto"/>
          </w:tcPr>
          <w:p w14:paraId="65DECCAC" w14:textId="77777777" w:rsidR="00413414" w:rsidRPr="007E346D" w:rsidRDefault="00413414" w:rsidP="00413414">
            <w:pPr>
              <w:pStyle w:val="TAC"/>
              <w:rPr>
                <w:rFonts w:eastAsia="SimSun"/>
                <w:lang w:eastAsia="zh-CN"/>
              </w:rPr>
            </w:pPr>
            <w:r w:rsidRPr="007E346D">
              <w:rPr>
                <w:rFonts w:eastAsia="SimSun"/>
                <w:lang w:eastAsia="zh-CN"/>
              </w:rPr>
              <w:t>80</w:t>
            </w:r>
          </w:p>
        </w:tc>
        <w:tc>
          <w:tcPr>
            <w:tcW w:w="2646" w:type="dxa"/>
            <w:shd w:val="clear" w:color="auto" w:fill="auto"/>
          </w:tcPr>
          <w:p w14:paraId="2F5ECC6F" w14:textId="2803176C" w:rsidR="00413414" w:rsidRPr="007E346D" w:rsidRDefault="00413414" w:rsidP="00413414">
            <w:pPr>
              <w:pStyle w:val="TAC"/>
              <w:rPr>
                <w:rFonts w:eastAsia="SimSun"/>
                <w:lang w:eastAsia="zh-CN"/>
              </w:rPr>
            </w:pPr>
            <w:r>
              <w:rPr>
                <w:rFonts w:eastAsia="DengXian" w:cs="Arial"/>
              </w:rPr>
              <w:t>±</w:t>
            </w:r>
            <w:r>
              <w:rPr>
                <w:rFonts w:eastAsia="DengXian" w:cs="Arial" w:hint="eastAsia"/>
                <w:lang w:val="en-US" w:eastAsia="zh-CN"/>
              </w:rPr>
              <w:t>9.4625</w:t>
            </w:r>
          </w:p>
        </w:tc>
        <w:tc>
          <w:tcPr>
            <w:tcW w:w="2693" w:type="dxa"/>
            <w:vMerge/>
            <w:shd w:val="clear" w:color="auto" w:fill="auto"/>
          </w:tcPr>
          <w:p w14:paraId="62D59204" w14:textId="77777777" w:rsidR="00413414" w:rsidRPr="007E346D" w:rsidRDefault="00413414" w:rsidP="00413414">
            <w:pPr>
              <w:pStyle w:val="TAC"/>
              <w:rPr>
                <w:rFonts w:eastAsia="SimSun"/>
                <w:lang w:eastAsia="zh-CN"/>
              </w:rPr>
            </w:pPr>
          </w:p>
        </w:tc>
      </w:tr>
      <w:tr w:rsidR="00413414" w:rsidRPr="007E346D" w14:paraId="1EA33DA3" w14:textId="77777777" w:rsidTr="00697C9C">
        <w:tc>
          <w:tcPr>
            <w:tcW w:w="1842" w:type="dxa"/>
            <w:shd w:val="clear" w:color="auto" w:fill="auto"/>
          </w:tcPr>
          <w:p w14:paraId="27A81CD1" w14:textId="77777777" w:rsidR="00413414" w:rsidRPr="007E346D" w:rsidRDefault="00413414" w:rsidP="00413414">
            <w:pPr>
              <w:pStyle w:val="TAC"/>
              <w:rPr>
                <w:rFonts w:eastAsia="SimSun"/>
                <w:lang w:eastAsia="zh-CN"/>
              </w:rPr>
            </w:pPr>
            <w:r w:rsidRPr="007E346D">
              <w:rPr>
                <w:rFonts w:eastAsia="SimSun"/>
                <w:lang w:eastAsia="zh-CN"/>
              </w:rPr>
              <w:t>90</w:t>
            </w:r>
          </w:p>
        </w:tc>
        <w:tc>
          <w:tcPr>
            <w:tcW w:w="2646" w:type="dxa"/>
            <w:shd w:val="clear" w:color="auto" w:fill="auto"/>
          </w:tcPr>
          <w:p w14:paraId="776653CA" w14:textId="1D8293C9" w:rsidR="00413414" w:rsidRPr="007E346D" w:rsidRDefault="00413414" w:rsidP="00413414">
            <w:pPr>
              <w:pStyle w:val="TAC"/>
              <w:rPr>
                <w:rFonts w:eastAsia="SimSun"/>
                <w:lang w:eastAsia="zh-CN"/>
              </w:rPr>
            </w:pPr>
            <w:r>
              <w:rPr>
                <w:rFonts w:eastAsia="DengXian" w:cs="Arial"/>
              </w:rPr>
              <w:t>±</w:t>
            </w:r>
            <w:r>
              <w:rPr>
                <w:rFonts w:eastAsia="DengXian" w:cs="Arial" w:hint="eastAsia"/>
                <w:lang w:val="en-US" w:eastAsia="zh-CN"/>
              </w:rPr>
              <w:t>9.4725</w:t>
            </w:r>
          </w:p>
        </w:tc>
        <w:tc>
          <w:tcPr>
            <w:tcW w:w="2693" w:type="dxa"/>
            <w:vMerge/>
            <w:shd w:val="clear" w:color="auto" w:fill="auto"/>
          </w:tcPr>
          <w:p w14:paraId="2BA972BB" w14:textId="77777777" w:rsidR="00413414" w:rsidRPr="007E346D" w:rsidRDefault="00413414" w:rsidP="00413414">
            <w:pPr>
              <w:pStyle w:val="TAC"/>
              <w:rPr>
                <w:rFonts w:eastAsia="SimSun"/>
                <w:lang w:eastAsia="zh-CN"/>
              </w:rPr>
            </w:pPr>
          </w:p>
        </w:tc>
      </w:tr>
      <w:tr w:rsidR="00413414" w:rsidRPr="007E346D" w14:paraId="504CC970" w14:textId="77777777" w:rsidTr="00697C9C">
        <w:tc>
          <w:tcPr>
            <w:tcW w:w="1842" w:type="dxa"/>
            <w:shd w:val="clear" w:color="auto" w:fill="auto"/>
          </w:tcPr>
          <w:p w14:paraId="7780578D" w14:textId="77777777" w:rsidR="00413414" w:rsidRPr="007E346D" w:rsidRDefault="00413414" w:rsidP="00413414">
            <w:pPr>
              <w:pStyle w:val="TAC"/>
              <w:rPr>
                <w:rFonts w:eastAsia="SimSun"/>
                <w:lang w:eastAsia="zh-CN"/>
              </w:rPr>
            </w:pPr>
            <w:r w:rsidRPr="007E346D">
              <w:rPr>
                <w:rFonts w:eastAsia="SimSun"/>
                <w:lang w:eastAsia="zh-CN"/>
              </w:rPr>
              <w:t>100</w:t>
            </w:r>
          </w:p>
        </w:tc>
        <w:tc>
          <w:tcPr>
            <w:tcW w:w="2646" w:type="dxa"/>
            <w:shd w:val="clear" w:color="auto" w:fill="auto"/>
          </w:tcPr>
          <w:p w14:paraId="11ABA50D" w14:textId="1761A6B8" w:rsidR="00413414" w:rsidRPr="007E346D" w:rsidRDefault="00413414" w:rsidP="00413414">
            <w:pPr>
              <w:pStyle w:val="TAC"/>
              <w:rPr>
                <w:rFonts w:eastAsia="SimSun"/>
                <w:lang w:eastAsia="zh-CN"/>
              </w:rPr>
            </w:pPr>
            <w:r>
              <w:rPr>
                <w:rFonts w:eastAsia="DengXian" w:cs="Arial"/>
              </w:rPr>
              <w:t>±</w:t>
            </w:r>
            <w:r>
              <w:rPr>
                <w:rFonts w:eastAsia="DengXian" w:cs="Arial" w:hint="eastAsia"/>
                <w:lang w:val="en-US" w:eastAsia="zh-CN"/>
              </w:rPr>
              <w:t>9.4675</w:t>
            </w:r>
          </w:p>
        </w:tc>
        <w:tc>
          <w:tcPr>
            <w:tcW w:w="2693" w:type="dxa"/>
            <w:vMerge/>
            <w:shd w:val="clear" w:color="auto" w:fill="auto"/>
          </w:tcPr>
          <w:p w14:paraId="00E79BB3" w14:textId="77777777" w:rsidR="00413414" w:rsidRPr="007E346D" w:rsidRDefault="00413414" w:rsidP="00413414">
            <w:pPr>
              <w:pStyle w:val="TAC"/>
              <w:rPr>
                <w:rFonts w:eastAsia="SimSun"/>
                <w:lang w:eastAsia="zh-CN"/>
              </w:rPr>
            </w:pPr>
          </w:p>
        </w:tc>
      </w:tr>
      <w:tr w:rsidR="00E75683" w:rsidRPr="007E346D" w14:paraId="459775AC" w14:textId="77777777" w:rsidTr="00FA42EA">
        <w:trPr>
          <w:ins w:id="522" w:author="Nokia - B.Golebiowski" w:date="2019-10-01T12:33:00Z"/>
        </w:trPr>
        <w:tc>
          <w:tcPr>
            <w:tcW w:w="7181" w:type="dxa"/>
            <w:gridSpan w:val="3"/>
            <w:shd w:val="clear" w:color="auto" w:fill="auto"/>
          </w:tcPr>
          <w:p w14:paraId="2208C5C2" w14:textId="1CF7A9BC" w:rsidR="00E75683" w:rsidRPr="007E346D" w:rsidRDefault="00E75683" w:rsidP="00E75683">
            <w:pPr>
              <w:pStyle w:val="TAN"/>
              <w:rPr>
                <w:ins w:id="523" w:author="Nokia - B.Golebiowski" w:date="2019-10-01T12:33:00Z"/>
                <w:rFonts w:eastAsia="SimSun"/>
                <w:lang w:eastAsia="zh-CN"/>
              </w:rPr>
            </w:pPr>
            <w:ins w:id="524" w:author="Nokia - B.Golebiowski" w:date="2019-10-01T12:33:00Z">
              <w:r w:rsidRPr="007E346D">
                <w:rPr>
                  <w:rFonts w:eastAsia="SimSun"/>
                  <w:lang w:eastAsia="zh-CN"/>
                </w:rPr>
                <w:t>NOTE:</w:t>
              </w:r>
              <w:r w:rsidRPr="007E346D">
                <w:rPr>
                  <w:rFonts w:eastAsia="SimSun"/>
                  <w:lang w:eastAsia="zh-CN"/>
                </w:rPr>
                <w:tab/>
              </w:r>
              <w:r w:rsidRPr="00E75683">
                <w:rPr>
                  <w:rFonts w:eastAsia="SimSun"/>
                  <w:lang w:eastAsia="zh-CN"/>
                </w:rPr>
                <w:t>Th</w:t>
              </w:r>
            </w:ins>
            <w:ins w:id="525" w:author="Nokia - B.Golebiowski" w:date="2019-10-01T12:34:00Z">
              <w:r>
                <w:rPr>
                  <w:rFonts w:eastAsia="SimSun"/>
                  <w:lang w:eastAsia="zh-CN"/>
                </w:rPr>
                <w:t>ese</w:t>
              </w:r>
            </w:ins>
            <w:ins w:id="526" w:author="Nokia - B.Golebiowski" w:date="2019-10-01T12:33:00Z">
              <w:r w:rsidRPr="00E75683">
                <w:rPr>
                  <w:rFonts w:eastAsia="SimSun"/>
                  <w:lang w:eastAsia="zh-CN"/>
                </w:rPr>
                <w:t xml:space="preserve"> </w:t>
              </w:r>
            </w:ins>
            <w:ins w:id="527" w:author="Nokia - B.Golebiowski" w:date="2019-10-01T12:34:00Z">
              <w:r>
                <w:rPr>
                  <w:rFonts w:eastAsia="SimSun"/>
                  <w:lang w:eastAsia="zh-CN"/>
                </w:rPr>
                <w:t>requirements are</w:t>
              </w:r>
            </w:ins>
            <w:ins w:id="528" w:author="Nokia - B.Golebiowski" w:date="2019-10-01T12:33:00Z">
              <w:r w:rsidRPr="00E75683">
                <w:rPr>
                  <w:rFonts w:eastAsia="SimSun"/>
                  <w:lang w:eastAsia="zh-CN"/>
                </w:rPr>
                <w:t xml:space="preserve"> not applied for </w:t>
              </w:r>
            </w:ins>
            <w:ins w:id="529" w:author="Nokia - B.Golebiowski" w:date="2019-10-04T11:29:00Z">
              <w:r w:rsidR="00F121B4">
                <w:rPr>
                  <w:rFonts w:eastAsia="SimSun"/>
                  <w:lang w:eastAsia="zh-CN"/>
                </w:rPr>
                <w:t>NR-U b</w:t>
              </w:r>
            </w:ins>
            <w:ins w:id="530" w:author="Nokia - B.Golebiowski" w:date="2019-10-01T12:33:00Z">
              <w:r w:rsidRPr="00E75683">
                <w:rPr>
                  <w:rFonts w:eastAsia="SimSun"/>
                  <w:lang w:eastAsia="zh-CN"/>
                </w:rPr>
                <w:t>and</w:t>
              </w:r>
            </w:ins>
            <w:ins w:id="531" w:author="Nokia - B.Golebiowski" w:date="2019-10-04T11:29:00Z">
              <w:r w:rsidR="00F121B4">
                <w:rPr>
                  <w:rFonts w:eastAsia="SimSun"/>
                  <w:lang w:eastAsia="zh-CN"/>
                </w:rPr>
                <w:t>s.</w:t>
              </w:r>
            </w:ins>
          </w:p>
        </w:tc>
      </w:tr>
      <w:bookmarkEnd w:id="521"/>
    </w:tbl>
    <w:p w14:paraId="2CD8BC5C" w14:textId="5213B434" w:rsidR="000723CA" w:rsidRDefault="000723CA" w:rsidP="000723CA">
      <w:pPr>
        <w:rPr>
          <w:ins w:id="532" w:author="Nokia - B.Golebiowski" w:date="2019-10-01T12:26:00Z"/>
          <w:rFonts w:eastAsia="SimSun"/>
          <w:lang w:eastAsia="zh-CN"/>
        </w:rPr>
      </w:pPr>
    </w:p>
    <w:p w14:paraId="102D35FF" w14:textId="74E36243" w:rsidR="008232FC" w:rsidRPr="007E346D" w:rsidRDefault="008232FC" w:rsidP="008232FC">
      <w:pPr>
        <w:pStyle w:val="TH"/>
        <w:rPr>
          <w:ins w:id="533" w:author="Nokia - B.Golebiowski" w:date="2019-10-01T12:26:00Z"/>
        </w:rPr>
      </w:pPr>
      <w:ins w:id="534" w:author="Nokia - B.Golebiowski" w:date="2019-10-01T12:26:00Z">
        <w:r w:rsidRPr="007E346D">
          <w:t xml:space="preserve">Table </w:t>
        </w:r>
        <w:r w:rsidRPr="007E346D">
          <w:rPr>
            <w:rFonts w:eastAsia="SimSun"/>
            <w:lang w:eastAsia="zh-CN"/>
          </w:rPr>
          <w:t>7.4.1.2</w:t>
        </w:r>
        <w:r w:rsidRPr="007E346D">
          <w:t>-</w:t>
        </w:r>
        <w:r w:rsidRPr="007E346D">
          <w:rPr>
            <w:rFonts w:eastAsia="SimSun"/>
            <w:lang w:eastAsia="zh-CN"/>
          </w:rPr>
          <w:t>2</w:t>
        </w:r>
      </w:ins>
      <w:ins w:id="535" w:author="Nokia - B.Golebiowski" w:date="2019-10-01T12:30:00Z">
        <w:r w:rsidR="00E75683">
          <w:rPr>
            <w:rFonts w:eastAsia="SimSun"/>
            <w:lang w:eastAsia="zh-CN"/>
          </w:rPr>
          <w:t>a</w:t>
        </w:r>
      </w:ins>
      <w:ins w:id="536" w:author="Nokia - B.Golebiowski" w:date="2019-10-01T12:26:00Z">
        <w:r w:rsidRPr="007E346D">
          <w:t>: Base Station A</w:t>
        </w:r>
        <w:r w:rsidRPr="007E346D">
          <w:rPr>
            <w:rFonts w:eastAsia="SimSun"/>
            <w:lang w:eastAsia="zh-CN"/>
          </w:rPr>
          <w:t>CS interferer frequency offset values</w:t>
        </w:r>
      </w:ins>
      <w:ins w:id="537" w:author="Nokia - B.Golebiowski" w:date="2019-10-01T12:30:00Z">
        <w:r w:rsidR="00E75683">
          <w:rPr>
            <w:rFonts w:eastAsia="SimSun"/>
            <w:lang w:eastAsia="zh-CN"/>
          </w:rPr>
          <w:t xml:space="preserve"> for </w:t>
        </w:r>
      </w:ins>
      <w:ins w:id="538" w:author="Nokia - B.Golebiowski" w:date="2019-10-04T12:32:00Z">
        <w:r w:rsidR="00FB0D8E">
          <w:rPr>
            <w:rFonts w:eastAsia="SimSun"/>
            <w:lang w:eastAsia="zh-CN"/>
          </w:rPr>
          <w:t>NR-U bands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8232FC" w:rsidRPr="007E346D" w14:paraId="0201EB01" w14:textId="77777777" w:rsidTr="00FA42EA">
        <w:trPr>
          <w:ins w:id="539" w:author="Nokia - B.Golebiowski" w:date="2019-10-01T12:26:00Z"/>
        </w:trPr>
        <w:tc>
          <w:tcPr>
            <w:tcW w:w="1842" w:type="dxa"/>
            <w:shd w:val="clear" w:color="auto" w:fill="auto"/>
          </w:tcPr>
          <w:p w14:paraId="317D36E1" w14:textId="77777777" w:rsidR="008232FC" w:rsidRPr="007E346D" w:rsidRDefault="008232FC" w:rsidP="00FA42EA">
            <w:pPr>
              <w:pStyle w:val="TAH"/>
              <w:rPr>
                <w:ins w:id="540" w:author="Nokia - B.Golebiowski" w:date="2019-10-01T12:26:00Z"/>
                <w:rFonts w:eastAsia="SimSun"/>
                <w:lang w:eastAsia="zh-CN"/>
              </w:rPr>
            </w:pPr>
            <w:ins w:id="541" w:author="Nokia - B.Golebiowski" w:date="2019-10-01T12:26:00Z">
              <w:r w:rsidRPr="007E346D">
                <w:rPr>
                  <w:i/>
                </w:rPr>
                <w:t>BS channel bandwidth</w:t>
              </w:r>
              <w:r w:rsidRPr="007E346D">
                <w:t xml:space="preserve"> of the lowest/highest carrier received (MHz)</w:t>
              </w:r>
            </w:ins>
          </w:p>
        </w:tc>
        <w:tc>
          <w:tcPr>
            <w:tcW w:w="2646" w:type="dxa"/>
            <w:shd w:val="clear" w:color="auto" w:fill="auto"/>
          </w:tcPr>
          <w:p w14:paraId="2BAF14E8" w14:textId="77777777" w:rsidR="008232FC" w:rsidRPr="007E346D" w:rsidRDefault="008232FC" w:rsidP="00FA42EA">
            <w:pPr>
              <w:pStyle w:val="TAH"/>
              <w:rPr>
                <w:ins w:id="542" w:author="Nokia - B.Golebiowski" w:date="2019-10-01T12:26:00Z"/>
                <w:rFonts w:eastAsia="SimSun"/>
                <w:lang w:eastAsia="zh-CN"/>
              </w:rPr>
            </w:pPr>
            <w:ins w:id="543" w:author="Nokia - B.Golebiowski" w:date="2019-10-01T12:26:00Z">
              <w:r w:rsidRPr="007E346D">
                <w:t xml:space="preserve">Interfering signal centre frequency offset </w:t>
              </w:r>
              <w:r w:rsidRPr="007E346D">
                <w:rPr>
                  <w:rFonts w:cs="Arial"/>
                </w:rPr>
                <w:t xml:space="preserve">from the lower/upper </w:t>
              </w:r>
              <w:r w:rsidRPr="008D7684">
                <w:rPr>
                  <w:rFonts w:cs="Arial"/>
                  <w:i/>
                </w:rPr>
                <w:t>Base Station RF Bandwidth edge</w:t>
              </w:r>
              <w:r w:rsidRPr="007E346D">
                <w:rPr>
                  <w:rFonts w:cs="Arial"/>
                </w:rPr>
                <w:t xml:space="preserve"> or </w:t>
              </w:r>
              <w:r w:rsidRPr="008D7684">
                <w:rPr>
                  <w:rFonts w:cs="Arial"/>
                  <w:i/>
                </w:rPr>
                <w:t>sub-block</w:t>
              </w:r>
              <w:r w:rsidRPr="007E346D">
                <w:rPr>
                  <w:rFonts w:cs="Arial"/>
                </w:rPr>
                <w:t xml:space="preserve"> edge inside a </w:t>
              </w:r>
              <w:r w:rsidRPr="008D7684">
                <w:rPr>
                  <w:rFonts w:cs="Arial"/>
                  <w:i/>
                </w:rPr>
                <w:t>sub-block gap</w:t>
              </w:r>
              <w:r w:rsidRPr="007E346D">
                <w:t xml:space="preserve"> (MHz)</w:t>
              </w:r>
            </w:ins>
          </w:p>
        </w:tc>
        <w:tc>
          <w:tcPr>
            <w:tcW w:w="2693" w:type="dxa"/>
            <w:shd w:val="clear" w:color="auto" w:fill="auto"/>
          </w:tcPr>
          <w:p w14:paraId="76C1C079" w14:textId="77777777" w:rsidR="008232FC" w:rsidRPr="007E346D" w:rsidRDefault="008232FC" w:rsidP="00FA42EA">
            <w:pPr>
              <w:pStyle w:val="TAH"/>
              <w:rPr>
                <w:ins w:id="544" w:author="Nokia - B.Golebiowski" w:date="2019-10-01T12:26:00Z"/>
                <w:rFonts w:eastAsia="SimSun"/>
                <w:lang w:eastAsia="zh-CN"/>
              </w:rPr>
            </w:pPr>
            <w:ins w:id="545" w:author="Nokia - B.Golebiowski" w:date="2019-10-01T12:26:00Z">
              <w:r w:rsidRPr="007E346D">
                <w:t>Type of interfering signal</w:t>
              </w:r>
            </w:ins>
          </w:p>
        </w:tc>
      </w:tr>
      <w:tr w:rsidR="00E75683" w:rsidRPr="007E346D" w14:paraId="7864B002" w14:textId="77777777" w:rsidTr="00FA42EA">
        <w:trPr>
          <w:ins w:id="546" w:author="Nokia - B.Golebiowski" w:date="2019-10-01T12:26:00Z"/>
        </w:trPr>
        <w:tc>
          <w:tcPr>
            <w:tcW w:w="1842" w:type="dxa"/>
            <w:shd w:val="clear" w:color="auto" w:fill="auto"/>
          </w:tcPr>
          <w:p w14:paraId="098B71A3" w14:textId="77777777" w:rsidR="00E75683" w:rsidRPr="007E346D" w:rsidRDefault="00E75683" w:rsidP="00FA42EA">
            <w:pPr>
              <w:pStyle w:val="TAC"/>
              <w:rPr>
                <w:ins w:id="547" w:author="Nokia - B.Golebiowski" w:date="2019-10-01T12:26:00Z"/>
                <w:rFonts w:eastAsia="SimSun"/>
                <w:lang w:eastAsia="zh-CN"/>
              </w:rPr>
            </w:pPr>
            <w:ins w:id="548" w:author="Nokia - B.Golebiowski" w:date="2019-10-01T12:26:00Z">
              <w:r w:rsidRPr="007E346D">
                <w:rPr>
                  <w:rFonts w:eastAsia="SimSun"/>
                  <w:lang w:eastAsia="zh-CN"/>
                </w:rPr>
                <w:t>10</w:t>
              </w:r>
            </w:ins>
          </w:p>
        </w:tc>
        <w:tc>
          <w:tcPr>
            <w:tcW w:w="2646" w:type="dxa"/>
            <w:shd w:val="clear" w:color="auto" w:fill="auto"/>
          </w:tcPr>
          <w:p w14:paraId="45931D22" w14:textId="7E2BCF4C" w:rsidR="00E75683" w:rsidRPr="007E346D" w:rsidRDefault="009D25E3" w:rsidP="00FA42EA">
            <w:pPr>
              <w:pStyle w:val="TAC"/>
              <w:rPr>
                <w:ins w:id="549" w:author="Nokia - B.Golebiowski" w:date="2019-10-01T12:26:00Z"/>
                <w:rFonts w:eastAsia="SimSun"/>
                <w:lang w:eastAsia="zh-CN"/>
              </w:rPr>
            </w:pPr>
            <w:ins w:id="550" w:author="Nokia - B.Golebiowski" w:date="2019-11-06T13:13:00Z">
              <w:r>
                <w:rPr>
                  <w:rFonts w:eastAsia="DengXian" w:cs="Arial"/>
                </w:rPr>
                <w:t>TBD</w:t>
              </w:r>
            </w:ins>
          </w:p>
        </w:tc>
        <w:tc>
          <w:tcPr>
            <w:tcW w:w="2693" w:type="dxa"/>
            <w:vMerge w:val="restart"/>
            <w:shd w:val="clear" w:color="auto" w:fill="auto"/>
            <w:vAlign w:val="center"/>
          </w:tcPr>
          <w:p w14:paraId="37D16D8E" w14:textId="38FDCF44" w:rsidR="00E75683" w:rsidRPr="007E346D" w:rsidRDefault="00F121B4" w:rsidP="009D25E3">
            <w:pPr>
              <w:pStyle w:val="TAC"/>
              <w:rPr>
                <w:ins w:id="551" w:author="Nokia - B.Golebiowski" w:date="2019-10-01T12:26:00Z"/>
                <w:rFonts w:eastAsia="SimSun"/>
                <w:lang w:val="sv-SE" w:eastAsia="zh-CN"/>
              </w:rPr>
            </w:pPr>
            <w:ins w:id="552" w:author="Nokia - B.Golebiowski" w:date="2019-10-04T11:30:00Z">
              <w:r>
                <w:rPr>
                  <w:lang w:val="en-US"/>
                </w:rPr>
                <w:t>[</w:t>
              </w:r>
            </w:ins>
            <w:ins w:id="553" w:author="Nokia - B.Golebiowski" w:date="2019-11-06T13:13:00Z">
              <w:r w:rsidR="009D25E3">
                <w:rPr>
                  <w:lang w:val="en-US"/>
                </w:rPr>
                <w:t>TBD</w:t>
              </w:r>
            </w:ins>
            <w:ins w:id="554" w:author="Nokia - B.Golebiowski" w:date="2019-10-04T11:30:00Z">
              <w:r>
                <w:rPr>
                  <w:lang w:val="sv-SE"/>
                </w:rPr>
                <w:t>]</w:t>
              </w:r>
            </w:ins>
          </w:p>
        </w:tc>
      </w:tr>
      <w:tr w:rsidR="009D25E3" w:rsidRPr="007E346D" w14:paraId="69AB6D87" w14:textId="77777777" w:rsidTr="00FA42EA">
        <w:trPr>
          <w:ins w:id="555" w:author="Nokia - B.Golebiowski" w:date="2019-10-01T12:26:00Z"/>
        </w:trPr>
        <w:tc>
          <w:tcPr>
            <w:tcW w:w="1842" w:type="dxa"/>
            <w:shd w:val="clear" w:color="auto" w:fill="auto"/>
          </w:tcPr>
          <w:p w14:paraId="6260941F" w14:textId="77777777" w:rsidR="009D25E3" w:rsidRPr="007E346D" w:rsidRDefault="009D25E3" w:rsidP="009D25E3">
            <w:pPr>
              <w:pStyle w:val="TAC"/>
              <w:rPr>
                <w:ins w:id="556" w:author="Nokia - B.Golebiowski" w:date="2019-10-01T12:26:00Z"/>
                <w:rFonts w:eastAsia="SimSun"/>
                <w:lang w:eastAsia="zh-CN"/>
              </w:rPr>
            </w:pPr>
            <w:ins w:id="557" w:author="Nokia - B.Golebiowski" w:date="2019-10-01T12:26:00Z">
              <w:r w:rsidRPr="007E346D">
                <w:rPr>
                  <w:rFonts w:eastAsia="SimSun"/>
                  <w:lang w:eastAsia="zh-CN"/>
                </w:rPr>
                <w:t>20</w:t>
              </w:r>
            </w:ins>
          </w:p>
        </w:tc>
        <w:tc>
          <w:tcPr>
            <w:tcW w:w="2646" w:type="dxa"/>
            <w:shd w:val="clear" w:color="auto" w:fill="auto"/>
          </w:tcPr>
          <w:p w14:paraId="2E1F4ECB" w14:textId="2ADCBA03" w:rsidR="009D25E3" w:rsidRPr="007E346D" w:rsidRDefault="009D25E3" w:rsidP="009D25E3">
            <w:pPr>
              <w:pStyle w:val="TAC"/>
              <w:rPr>
                <w:ins w:id="558" w:author="Nokia - B.Golebiowski" w:date="2019-10-01T12:26:00Z"/>
                <w:rFonts w:eastAsia="SimSun"/>
                <w:lang w:eastAsia="zh-CN"/>
              </w:rPr>
            </w:pPr>
            <w:ins w:id="559" w:author="Nokia - B.Golebiowski" w:date="2019-11-06T13:13:00Z">
              <w:r w:rsidRPr="00D04524">
                <w:rPr>
                  <w:rFonts w:eastAsia="DengXian" w:cs="Arial"/>
                </w:rPr>
                <w:t>TBD</w:t>
              </w:r>
            </w:ins>
          </w:p>
        </w:tc>
        <w:tc>
          <w:tcPr>
            <w:tcW w:w="2693" w:type="dxa"/>
            <w:vMerge/>
            <w:shd w:val="clear" w:color="auto" w:fill="auto"/>
            <w:vAlign w:val="center"/>
          </w:tcPr>
          <w:p w14:paraId="021E90F3" w14:textId="2F02FFE7" w:rsidR="009D25E3" w:rsidRPr="007E346D" w:rsidRDefault="009D25E3" w:rsidP="009D25E3">
            <w:pPr>
              <w:pStyle w:val="TAC"/>
              <w:rPr>
                <w:ins w:id="560" w:author="Nokia - B.Golebiowski" w:date="2019-10-01T12:26:00Z"/>
                <w:rFonts w:eastAsia="SimSun"/>
                <w:lang w:val="sv-SE" w:eastAsia="zh-CN"/>
              </w:rPr>
            </w:pPr>
          </w:p>
        </w:tc>
      </w:tr>
      <w:tr w:rsidR="009D25E3" w:rsidRPr="007E346D" w14:paraId="4ABF65B3" w14:textId="77777777" w:rsidTr="00FA42EA">
        <w:trPr>
          <w:ins w:id="561" w:author="Nokia - B.Golebiowski" w:date="2019-10-01T12:26:00Z"/>
        </w:trPr>
        <w:tc>
          <w:tcPr>
            <w:tcW w:w="1842" w:type="dxa"/>
            <w:shd w:val="clear" w:color="auto" w:fill="auto"/>
          </w:tcPr>
          <w:p w14:paraId="1B96B7D6" w14:textId="77777777" w:rsidR="009D25E3" w:rsidRPr="007E346D" w:rsidRDefault="009D25E3" w:rsidP="009D25E3">
            <w:pPr>
              <w:pStyle w:val="TAC"/>
              <w:rPr>
                <w:ins w:id="562" w:author="Nokia - B.Golebiowski" w:date="2019-10-01T12:26:00Z"/>
                <w:rFonts w:eastAsia="SimSun"/>
                <w:lang w:eastAsia="zh-CN"/>
              </w:rPr>
            </w:pPr>
            <w:ins w:id="563" w:author="Nokia - B.Golebiowski" w:date="2019-10-01T12:26:00Z">
              <w:r w:rsidRPr="007E346D">
                <w:rPr>
                  <w:rFonts w:eastAsia="SimSun"/>
                  <w:lang w:eastAsia="zh-CN"/>
                </w:rPr>
                <w:t>40</w:t>
              </w:r>
            </w:ins>
          </w:p>
        </w:tc>
        <w:tc>
          <w:tcPr>
            <w:tcW w:w="2646" w:type="dxa"/>
            <w:shd w:val="clear" w:color="auto" w:fill="auto"/>
          </w:tcPr>
          <w:p w14:paraId="00175B0C" w14:textId="1209FB86" w:rsidR="009D25E3" w:rsidRPr="007E346D" w:rsidRDefault="009D25E3" w:rsidP="009D25E3">
            <w:pPr>
              <w:pStyle w:val="TAC"/>
              <w:rPr>
                <w:ins w:id="564" w:author="Nokia - B.Golebiowski" w:date="2019-10-01T12:26:00Z"/>
                <w:rFonts w:eastAsia="SimSun"/>
                <w:lang w:eastAsia="zh-CN"/>
              </w:rPr>
            </w:pPr>
            <w:ins w:id="565" w:author="Nokia - B.Golebiowski" w:date="2019-11-06T13:13:00Z">
              <w:r w:rsidRPr="00D04524">
                <w:rPr>
                  <w:rFonts w:eastAsia="DengXian" w:cs="Arial"/>
                </w:rPr>
                <w:t>TBD</w:t>
              </w:r>
            </w:ins>
          </w:p>
        </w:tc>
        <w:tc>
          <w:tcPr>
            <w:tcW w:w="2693" w:type="dxa"/>
            <w:vMerge/>
            <w:shd w:val="clear" w:color="auto" w:fill="auto"/>
          </w:tcPr>
          <w:p w14:paraId="1B0C87B8" w14:textId="77777777" w:rsidR="009D25E3" w:rsidRPr="007E346D" w:rsidRDefault="009D25E3" w:rsidP="009D25E3">
            <w:pPr>
              <w:pStyle w:val="TAC"/>
              <w:rPr>
                <w:ins w:id="566" w:author="Nokia - B.Golebiowski" w:date="2019-10-01T12:26:00Z"/>
                <w:rFonts w:eastAsia="SimSun"/>
                <w:lang w:eastAsia="zh-CN"/>
              </w:rPr>
            </w:pPr>
          </w:p>
        </w:tc>
      </w:tr>
      <w:tr w:rsidR="009D25E3" w:rsidRPr="007E346D" w14:paraId="50553202" w14:textId="77777777" w:rsidTr="00FA42EA">
        <w:trPr>
          <w:ins w:id="567" w:author="Nokia - B.Golebiowski" w:date="2019-10-01T12:26:00Z"/>
        </w:trPr>
        <w:tc>
          <w:tcPr>
            <w:tcW w:w="1842" w:type="dxa"/>
            <w:shd w:val="clear" w:color="auto" w:fill="auto"/>
          </w:tcPr>
          <w:p w14:paraId="4AEEA9A1" w14:textId="77777777" w:rsidR="009D25E3" w:rsidRPr="007E346D" w:rsidRDefault="009D25E3" w:rsidP="009D25E3">
            <w:pPr>
              <w:pStyle w:val="TAC"/>
              <w:rPr>
                <w:ins w:id="568" w:author="Nokia - B.Golebiowski" w:date="2019-10-01T12:26:00Z"/>
                <w:rFonts w:eastAsia="SimSun"/>
                <w:lang w:eastAsia="zh-CN"/>
              </w:rPr>
            </w:pPr>
            <w:ins w:id="569" w:author="Nokia - B.Golebiowski" w:date="2019-10-01T12:26:00Z">
              <w:r w:rsidRPr="007E346D">
                <w:rPr>
                  <w:rFonts w:eastAsia="SimSun"/>
                  <w:lang w:eastAsia="zh-CN"/>
                </w:rPr>
                <w:t>60</w:t>
              </w:r>
            </w:ins>
          </w:p>
        </w:tc>
        <w:tc>
          <w:tcPr>
            <w:tcW w:w="2646" w:type="dxa"/>
            <w:shd w:val="clear" w:color="auto" w:fill="auto"/>
          </w:tcPr>
          <w:p w14:paraId="40EE543D" w14:textId="014CEC95" w:rsidR="009D25E3" w:rsidRPr="007E346D" w:rsidRDefault="009D25E3" w:rsidP="009D25E3">
            <w:pPr>
              <w:pStyle w:val="TAC"/>
              <w:rPr>
                <w:ins w:id="570" w:author="Nokia - B.Golebiowski" w:date="2019-10-01T12:26:00Z"/>
                <w:rFonts w:eastAsia="SimSun"/>
                <w:lang w:eastAsia="zh-CN"/>
              </w:rPr>
            </w:pPr>
            <w:ins w:id="571" w:author="Nokia - B.Golebiowski" w:date="2019-11-06T13:13:00Z">
              <w:r w:rsidRPr="00D04524">
                <w:rPr>
                  <w:rFonts w:eastAsia="DengXian" w:cs="Arial"/>
                </w:rPr>
                <w:t>TBD</w:t>
              </w:r>
            </w:ins>
          </w:p>
        </w:tc>
        <w:tc>
          <w:tcPr>
            <w:tcW w:w="2693" w:type="dxa"/>
            <w:vMerge/>
            <w:shd w:val="clear" w:color="auto" w:fill="auto"/>
          </w:tcPr>
          <w:p w14:paraId="12227E55" w14:textId="77777777" w:rsidR="009D25E3" w:rsidRPr="007E346D" w:rsidRDefault="009D25E3" w:rsidP="009D25E3">
            <w:pPr>
              <w:pStyle w:val="TAC"/>
              <w:rPr>
                <w:ins w:id="572" w:author="Nokia - B.Golebiowski" w:date="2019-10-01T12:26:00Z"/>
                <w:rFonts w:eastAsia="SimSun"/>
                <w:lang w:eastAsia="zh-CN"/>
              </w:rPr>
            </w:pPr>
          </w:p>
        </w:tc>
      </w:tr>
      <w:tr w:rsidR="009D25E3" w:rsidRPr="007E346D" w14:paraId="75C2582D" w14:textId="77777777" w:rsidTr="00FA42EA">
        <w:trPr>
          <w:ins w:id="573" w:author="Nokia - B.Golebiowski" w:date="2019-10-01T12:26:00Z"/>
        </w:trPr>
        <w:tc>
          <w:tcPr>
            <w:tcW w:w="1842" w:type="dxa"/>
            <w:shd w:val="clear" w:color="auto" w:fill="auto"/>
          </w:tcPr>
          <w:p w14:paraId="641F5C91" w14:textId="77777777" w:rsidR="009D25E3" w:rsidRPr="007E346D" w:rsidRDefault="009D25E3" w:rsidP="009D25E3">
            <w:pPr>
              <w:pStyle w:val="TAC"/>
              <w:rPr>
                <w:ins w:id="574" w:author="Nokia - B.Golebiowski" w:date="2019-10-01T12:26:00Z"/>
                <w:rFonts w:eastAsia="SimSun"/>
                <w:lang w:eastAsia="zh-CN"/>
              </w:rPr>
            </w:pPr>
            <w:ins w:id="575" w:author="Nokia - B.Golebiowski" w:date="2019-10-01T12:26:00Z">
              <w:r w:rsidRPr="007E346D">
                <w:rPr>
                  <w:rFonts w:eastAsia="SimSun"/>
                  <w:lang w:eastAsia="zh-CN"/>
                </w:rPr>
                <w:t>80</w:t>
              </w:r>
            </w:ins>
          </w:p>
        </w:tc>
        <w:tc>
          <w:tcPr>
            <w:tcW w:w="2646" w:type="dxa"/>
            <w:shd w:val="clear" w:color="auto" w:fill="auto"/>
          </w:tcPr>
          <w:p w14:paraId="222F0E74" w14:textId="2FF96D8E" w:rsidR="009D25E3" w:rsidRPr="007E346D" w:rsidRDefault="009D25E3" w:rsidP="009D25E3">
            <w:pPr>
              <w:pStyle w:val="TAC"/>
              <w:rPr>
                <w:ins w:id="576" w:author="Nokia - B.Golebiowski" w:date="2019-10-01T12:26:00Z"/>
                <w:rFonts w:eastAsia="SimSun"/>
                <w:lang w:eastAsia="zh-CN"/>
              </w:rPr>
            </w:pPr>
            <w:ins w:id="577" w:author="Nokia - B.Golebiowski" w:date="2019-11-06T13:13:00Z">
              <w:r w:rsidRPr="00D04524">
                <w:rPr>
                  <w:rFonts w:eastAsia="DengXian" w:cs="Arial"/>
                </w:rPr>
                <w:t>TBD</w:t>
              </w:r>
            </w:ins>
          </w:p>
        </w:tc>
        <w:tc>
          <w:tcPr>
            <w:tcW w:w="2693" w:type="dxa"/>
            <w:vMerge/>
            <w:shd w:val="clear" w:color="auto" w:fill="auto"/>
          </w:tcPr>
          <w:p w14:paraId="024A4193" w14:textId="77777777" w:rsidR="009D25E3" w:rsidRPr="007E346D" w:rsidRDefault="009D25E3" w:rsidP="009D25E3">
            <w:pPr>
              <w:pStyle w:val="TAC"/>
              <w:rPr>
                <w:ins w:id="578" w:author="Nokia - B.Golebiowski" w:date="2019-10-01T12:26:00Z"/>
                <w:rFonts w:eastAsia="SimSun"/>
                <w:lang w:eastAsia="zh-CN"/>
              </w:rPr>
            </w:pPr>
          </w:p>
        </w:tc>
      </w:tr>
      <w:tr w:rsidR="009D25E3" w:rsidRPr="007E346D" w14:paraId="787EA433" w14:textId="77777777" w:rsidTr="00FA42EA">
        <w:trPr>
          <w:ins w:id="579" w:author="Nokia - B.Golebiowski" w:date="2019-10-01T12:26:00Z"/>
        </w:trPr>
        <w:tc>
          <w:tcPr>
            <w:tcW w:w="1842" w:type="dxa"/>
            <w:shd w:val="clear" w:color="auto" w:fill="auto"/>
          </w:tcPr>
          <w:p w14:paraId="10281664" w14:textId="77777777" w:rsidR="009D25E3" w:rsidRPr="007E346D" w:rsidRDefault="009D25E3" w:rsidP="009D25E3">
            <w:pPr>
              <w:pStyle w:val="TAC"/>
              <w:rPr>
                <w:ins w:id="580" w:author="Nokia - B.Golebiowski" w:date="2019-10-01T12:26:00Z"/>
                <w:rFonts w:eastAsia="SimSun"/>
                <w:lang w:eastAsia="zh-CN"/>
              </w:rPr>
            </w:pPr>
            <w:ins w:id="581" w:author="Nokia - B.Golebiowski" w:date="2019-10-01T12:26:00Z">
              <w:r w:rsidRPr="007E346D">
                <w:rPr>
                  <w:rFonts w:eastAsia="SimSun"/>
                  <w:lang w:eastAsia="zh-CN"/>
                </w:rPr>
                <w:t>100</w:t>
              </w:r>
            </w:ins>
          </w:p>
        </w:tc>
        <w:tc>
          <w:tcPr>
            <w:tcW w:w="2646" w:type="dxa"/>
            <w:shd w:val="clear" w:color="auto" w:fill="auto"/>
          </w:tcPr>
          <w:p w14:paraId="6CEFA27D" w14:textId="6CDCCD1C" w:rsidR="009D25E3" w:rsidRPr="007E346D" w:rsidRDefault="009D25E3" w:rsidP="009D25E3">
            <w:pPr>
              <w:pStyle w:val="TAC"/>
              <w:rPr>
                <w:ins w:id="582" w:author="Nokia - B.Golebiowski" w:date="2019-10-01T12:26:00Z"/>
                <w:rFonts w:eastAsia="SimSun"/>
                <w:lang w:eastAsia="zh-CN"/>
              </w:rPr>
            </w:pPr>
            <w:ins w:id="583" w:author="Nokia - B.Golebiowski" w:date="2019-11-06T13:13:00Z">
              <w:r w:rsidRPr="00D04524">
                <w:rPr>
                  <w:rFonts w:eastAsia="DengXian" w:cs="Arial"/>
                </w:rPr>
                <w:t>TBD</w:t>
              </w:r>
            </w:ins>
          </w:p>
        </w:tc>
        <w:tc>
          <w:tcPr>
            <w:tcW w:w="2693" w:type="dxa"/>
            <w:vMerge/>
            <w:shd w:val="clear" w:color="auto" w:fill="auto"/>
          </w:tcPr>
          <w:p w14:paraId="40397D09" w14:textId="77777777" w:rsidR="009D25E3" w:rsidRPr="007E346D" w:rsidRDefault="009D25E3" w:rsidP="009D25E3">
            <w:pPr>
              <w:pStyle w:val="TAC"/>
              <w:rPr>
                <w:ins w:id="584" w:author="Nokia - B.Golebiowski" w:date="2019-10-01T12:26:00Z"/>
                <w:rFonts w:eastAsia="SimSun"/>
                <w:lang w:eastAsia="zh-CN"/>
              </w:rPr>
            </w:pPr>
          </w:p>
        </w:tc>
      </w:tr>
    </w:tbl>
    <w:p w14:paraId="58F50DAC" w14:textId="77777777" w:rsidR="008232FC" w:rsidRPr="007E346D" w:rsidRDefault="008232FC" w:rsidP="000723CA">
      <w:pPr>
        <w:rPr>
          <w:rFonts w:eastAsia="SimSun"/>
          <w:lang w:eastAsia="zh-CN"/>
        </w:rPr>
      </w:pPr>
    </w:p>
    <w:p w14:paraId="11BEDF3B" w14:textId="77777777" w:rsidR="000723CA" w:rsidRPr="007E346D" w:rsidRDefault="000723CA" w:rsidP="000723CA">
      <w:pPr>
        <w:pStyle w:val="Heading4"/>
        <w:rPr>
          <w:rFonts w:eastAsia="SimSun"/>
        </w:rPr>
      </w:pPr>
      <w:bookmarkStart w:id="585" w:name="_Toc13080247"/>
      <w:r w:rsidRPr="007E346D">
        <w:rPr>
          <w:rFonts w:eastAsia="SimSun"/>
        </w:rPr>
        <w:lastRenderedPageBreak/>
        <w:t>7.4.1.3</w:t>
      </w:r>
      <w:r w:rsidRPr="007E346D">
        <w:tab/>
      </w:r>
      <w:r w:rsidR="00A80BDE" w:rsidRPr="007E346D">
        <w:t>Void</w:t>
      </w:r>
      <w:bookmarkEnd w:id="585"/>
    </w:p>
    <w:p w14:paraId="62868AB0" w14:textId="77777777" w:rsidR="000723CA" w:rsidRPr="007E346D" w:rsidRDefault="000723CA" w:rsidP="000723CA">
      <w:pPr>
        <w:pStyle w:val="Heading4"/>
        <w:rPr>
          <w:rFonts w:eastAsia="SimSun"/>
        </w:rPr>
      </w:pPr>
      <w:bookmarkStart w:id="586" w:name="_Toc13080248"/>
      <w:r w:rsidRPr="007E346D">
        <w:rPr>
          <w:rFonts w:eastAsia="SimSun"/>
        </w:rPr>
        <w:t>7.4.1.4</w:t>
      </w:r>
      <w:r w:rsidRPr="007E346D">
        <w:tab/>
      </w:r>
      <w:r w:rsidR="00A80BDE" w:rsidRPr="007E346D">
        <w:t>Void</w:t>
      </w:r>
      <w:bookmarkEnd w:id="586"/>
    </w:p>
    <w:p w14:paraId="5E835AE0" w14:textId="77777777" w:rsidR="000723CA" w:rsidRPr="007E346D" w:rsidRDefault="000723CA" w:rsidP="000723CA">
      <w:pPr>
        <w:pStyle w:val="Heading3"/>
      </w:pPr>
      <w:bookmarkStart w:id="587" w:name="_Toc13080249"/>
      <w:r w:rsidRPr="007E346D">
        <w:t>7.4.2</w:t>
      </w:r>
      <w:r w:rsidRPr="007E346D">
        <w:tab/>
        <w:t>In-band blocking</w:t>
      </w:r>
      <w:bookmarkEnd w:id="587"/>
    </w:p>
    <w:p w14:paraId="70423484" w14:textId="77777777" w:rsidR="000723CA" w:rsidRPr="007E346D" w:rsidRDefault="000723CA" w:rsidP="000723CA">
      <w:pPr>
        <w:pStyle w:val="Heading4"/>
        <w:rPr>
          <w:rFonts w:eastAsia="SimSun"/>
        </w:rPr>
      </w:pPr>
      <w:bookmarkStart w:id="588" w:name="_Toc13080250"/>
      <w:r w:rsidRPr="007E346D">
        <w:rPr>
          <w:rFonts w:eastAsia="SimSun"/>
        </w:rPr>
        <w:t>7.4.2.1</w:t>
      </w:r>
      <w:r w:rsidRPr="007E346D">
        <w:tab/>
        <w:t>General</w:t>
      </w:r>
      <w:bookmarkEnd w:id="588"/>
    </w:p>
    <w:p w14:paraId="36E5906F" w14:textId="77777777" w:rsidR="000723CA" w:rsidRPr="007E346D" w:rsidRDefault="000723CA" w:rsidP="000723CA">
      <w:pPr>
        <w:rPr>
          <w:lang w:eastAsia="ko-KR"/>
        </w:rPr>
      </w:pPr>
      <w:r w:rsidRPr="007E346D">
        <w:rPr>
          <w:lang w:eastAsia="ko-KR"/>
        </w:rPr>
        <w:t>The in-band blocking characteristics is a measure of the receiver’s ability to receive a wanted signal at its assigned channel</w:t>
      </w:r>
      <w:r w:rsidR="00E710A7" w:rsidRPr="007E346D">
        <w:t xml:space="preserve"> at the </w:t>
      </w:r>
      <w:r w:rsidR="00E710A7" w:rsidRPr="007E346D">
        <w:rPr>
          <w:i/>
          <w:iCs/>
        </w:rPr>
        <w:t>antenna connector</w:t>
      </w:r>
      <w:r w:rsidR="00E710A7" w:rsidRPr="007E346D">
        <w:rPr>
          <w:lang w:val="en-US" w:eastAsia="zh-CN"/>
        </w:rPr>
        <w:t xml:space="preserve"> </w:t>
      </w:r>
      <w:r w:rsidR="00E710A7" w:rsidRPr="007E346D">
        <w:rPr>
          <w:rFonts w:eastAsia="??"/>
        </w:rPr>
        <w:t xml:space="preserve">for </w:t>
      </w:r>
      <w:r w:rsidR="00E710A7" w:rsidRPr="007E346D">
        <w:rPr>
          <w:rFonts w:eastAsia="??"/>
          <w:i/>
        </w:rPr>
        <w:t>BS type 1-C</w:t>
      </w:r>
      <w:r w:rsidR="00E710A7" w:rsidRPr="007E346D">
        <w:rPr>
          <w:rFonts w:eastAsia="SimSun"/>
          <w:lang w:val="en-US" w:eastAsia="zh-CN"/>
        </w:rPr>
        <w:t xml:space="preserve"> </w:t>
      </w:r>
      <w:r w:rsidR="00E710A7" w:rsidRPr="007E346D">
        <w:rPr>
          <w:lang w:val="en-US" w:eastAsia="zh-CN"/>
        </w:rPr>
        <w:t xml:space="preserve">or </w:t>
      </w:r>
      <w:r w:rsidR="00E710A7" w:rsidRPr="007E346D">
        <w:rPr>
          <w:i/>
        </w:rPr>
        <w:t>TAB connector</w:t>
      </w:r>
      <w:r w:rsidR="00E710A7" w:rsidRPr="007E346D">
        <w:rPr>
          <w:i/>
          <w:lang w:val="en-US" w:eastAsia="zh-CN"/>
        </w:rPr>
        <w:t xml:space="preserve"> </w:t>
      </w:r>
      <w:r w:rsidR="00E710A7" w:rsidRPr="007E346D">
        <w:rPr>
          <w:rFonts w:eastAsia="??"/>
        </w:rPr>
        <w:t xml:space="preserve">for </w:t>
      </w:r>
      <w:r w:rsidR="00E710A7" w:rsidRPr="007E346D">
        <w:rPr>
          <w:rFonts w:eastAsia="??"/>
          <w:i/>
        </w:rPr>
        <w:t>BS type 1-</w:t>
      </w:r>
      <w:r w:rsidR="00E710A7" w:rsidRPr="007E346D">
        <w:rPr>
          <w:rFonts w:eastAsia="SimSun"/>
          <w:i/>
          <w:lang w:val="en-US" w:eastAsia="zh-CN"/>
        </w:rPr>
        <w:t>H</w:t>
      </w:r>
      <w:r w:rsidRPr="007E346D">
        <w:rPr>
          <w:lang w:eastAsia="ko-KR"/>
        </w:rPr>
        <w:t xml:space="preserve"> in the presence of an unwanted interferer, which is an NR signal for general blocking or an NR signal with one resource block for narrowband blocking.</w:t>
      </w:r>
    </w:p>
    <w:p w14:paraId="1FE2BC22" w14:textId="77777777" w:rsidR="000723CA" w:rsidRPr="007E346D" w:rsidRDefault="000723CA" w:rsidP="000723CA">
      <w:pPr>
        <w:pStyle w:val="Heading4"/>
        <w:rPr>
          <w:rFonts w:eastAsia="SimSun"/>
        </w:rPr>
      </w:pPr>
      <w:bookmarkStart w:id="589" w:name="_Toc13080251"/>
      <w:r w:rsidRPr="007E346D">
        <w:rPr>
          <w:rFonts w:eastAsia="SimSun"/>
        </w:rPr>
        <w:t>7.4.2.2</w:t>
      </w:r>
      <w:r w:rsidRPr="007E346D">
        <w:tab/>
      </w:r>
      <w:r w:rsidR="004E6375" w:rsidRPr="007E346D">
        <w:t xml:space="preserve">Minimum requirement for </w:t>
      </w:r>
      <w:r w:rsidR="004E6375" w:rsidRPr="007E346D">
        <w:rPr>
          <w:i/>
        </w:rPr>
        <w:t>BS type 1-C</w:t>
      </w:r>
      <w:r w:rsidR="004E6375" w:rsidRPr="007E346D">
        <w:t xml:space="preserve"> and </w:t>
      </w:r>
      <w:r w:rsidR="004E6375" w:rsidRPr="007E346D">
        <w:rPr>
          <w:i/>
        </w:rPr>
        <w:t>BS type 1-H</w:t>
      </w:r>
      <w:bookmarkEnd w:id="589"/>
    </w:p>
    <w:p w14:paraId="5858149B" w14:textId="1B307A24" w:rsidR="000723CA" w:rsidRPr="007E346D" w:rsidRDefault="000723CA" w:rsidP="003F1AFD">
      <w:pPr>
        <w:rPr>
          <w:lang w:eastAsia="zh-CN"/>
        </w:rPr>
      </w:pPr>
      <w:r w:rsidRPr="007E346D">
        <w:t xml:space="preserve">The throughput shall be </w:t>
      </w:r>
      <w:r w:rsidRPr="007E346D">
        <w:rPr>
          <w:rFonts w:hint="eastAsia"/>
        </w:rPr>
        <w:t>≥</w:t>
      </w:r>
      <w:r w:rsidRPr="007E346D">
        <w:t xml:space="preserve"> 95% of the maximum throughput</w:t>
      </w:r>
      <w:r w:rsidRPr="007E346D" w:rsidDel="00BE584A">
        <w:t xml:space="preserve"> </w:t>
      </w:r>
      <w:r w:rsidRPr="007E346D">
        <w:t>of the reference measurement channel</w:t>
      </w:r>
      <w:r w:rsidR="004E6375" w:rsidRPr="007E346D">
        <w:rPr>
          <w:lang w:eastAsia="zh-CN"/>
        </w:rPr>
        <w:t xml:space="preserve">, with a </w:t>
      </w:r>
      <w:r w:rsidRPr="007E346D">
        <w:rPr>
          <w:lang w:eastAsia="zh-CN"/>
        </w:rPr>
        <w:t xml:space="preserve">wanted and </w:t>
      </w:r>
      <w:r w:rsidR="004E6375" w:rsidRPr="007E346D">
        <w:rPr>
          <w:lang w:eastAsia="zh-CN"/>
        </w:rPr>
        <w:t xml:space="preserve">an </w:t>
      </w:r>
      <w:r w:rsidRPr="007E346D">
        <w:rPr>
          <w:lang w:eastAsia="zh-CN"/>
        </w:rPr>
        <w:t xml:space="preserve">interfering signal coupled to </w:t>
      </w:r>
      <w:r w:rsidRPr="007E346D">
        <w:rPr>
          <w:i/>
        </w:rPr>
        <w:t>BS type 1-C</w:t>
      </w:r>
      <w:r w:rsidRPr="007E346D">
        <w:t xml:space="preserve"> </w:t>
      </w:r>
      <w:r w:rsidRPr="007E346D">
        <w:rPr>
          <w:i/>
        </w:rPr>
        <w:t>antenna connector</w:t>
      </w:r>
      <w:r w:rsidRPr="007E346D">
        <w:t xml:space="preserve"> or </w:t>
      </w:r>
      <w:r w:rsidRPr="007E346D">
        <w:rPr>
          <w:i/>
        </w:rPr>
        <w:t>BS type 1</w:t>
      </w:r>
      <w:r w:rsidRPr="007E346D">
        <w:rPr>
          <w:i/>
        </w:rPr>
        <w:noBreakHyphen/>
        <w:t>H</w:t>
      </w:r>
      <w:r w:rsidRPr="007E346D">
        <w:t xml:space="preserve"> </w:t>
      </w:r>
      <w:r w:rsidRPr="007E346D">
        <w:rPr>
          <w:i/>
        </w:rPr>
        <w:t xml:space="preserve">TAB connector </w:t>
      </w:r>
      <w:r w:rsidR="004E6375" w:rsidRPr="007E346D">
        <w:rPr>
          <w:rFonts w:cs="v5.0.0"/>
        </w:rPr>
        <w:t xml:space="preserve">using the parameters </w:t>
      </w:r>
      <w:r w:rsidRPr="007E346D">
        <w:rPr>
          <w:lang w:eastAsia="zh-CN"/>
        </w:rPr>
        <w:t xml:space="preserve">in tables 7.4.2.2-1, 7.4.2.2-2 and 7.4.2.2-3 for general </w:t>
      </w:r>
      <w:r w:rsidR="004E6375" w:rsidRPr="007E346D">
        <w:rPr>
          <w:lang w:eastAsia="zh-CN"/>
        </w:rPr>
        <w:t xml:space="preserve">blocking </w:t>
      </w:r>
      <w:r w:rsidRPr="007E346D">
        <w:rPr>
          <w:lang w:eastAsia="zh-CN"/>
        </w:rPr>
        <w:t xml:space="preserve">and narrowband blocking requirements. </w:t>
      </w:r>
      <w:ins w:id="590" w:author="Nokia - B.Golebiowski" w:date="2019-10-01T12:21:00Z">
        <w:r w:rsidR="008232FC" w:rsidRPr="006A647D">
          <w:rPr>
            <w:rFonts w:eastAsia="Osaka"/>
          </w:rPr>
          <w:t xml:space="preserve">Narrowband blocking requirements are not applied for </w:t>
        </w:r>
      </w:ins>
      <w:ins w:id="591" w:author="Nokia - B.Golebiowski" w:date="2019-10-04T11:30:00Z">
        <w:r w:rsidR="00F121B4">
          <w:rPr>
            <w:rFonts w:eastAsia="Osaka"/>
          </w:rPr>
          <w:t>NR-U b</w:t>
        </w:r>
      </w:ins>
      <w:ins w:id="592" w:author="Nokia - B.Golebiowski" w:date="2019-10-01T12:21:00Z">
        <w:r w:rsidR="008232FC" w:rsidRPr="006A647D">
          <w:rPr>
            <w:rFonts w:eastAsia="Osaka"/>
          </w:rPr>
          <w:t>and</w:t>
        </w:r>
      </w:ins>
      <w:ins w:id="593" w:author="Nokia - B.Golebiowski" w:date="2019-10-04T11:30:00Z">
        <w:r w:rsidR="00F121B4">
          <w:rPr>
            <w:rFonts w:eastAsia="Osaka"/>
          </w:rPr>
          <w:t>s.</w:t>
        </w:r>
      </w:ins>
      <w:ins w:id="594" w:author="Nokia - B.Golebiowski" w:date="2019-10-01T12:21:00Z">
        <w:r w:rsidR="008232FC" w:rsidRPr="006A647D">
          <w:rPr>
            <w:rFonts w:eastAsia="Osaka"/>
          </w:rPr>
          <w:t xml:space="preserve"> </w:t>
        </w:r>
      </w:ins>
      <w:r w:rsidRPr="007E346D">
        <w:rPr>
          <w:rFonts w:eastAsia="Osaka"/>
        </w:rPr>
        <w:t xml:space="preserve">The reference measurement channel for the wanted signal is identified in </w:t>
      </w:r>
      <w:r w:rsidR="004E6375" w:rsidRPr="007E346D">
        <w:rPr>
          <w:rFonts w:eastAsia="Osaka"/>
        </w:rPr>
        <w:t xml:space="preserve">subclause 7.2.2 </w:t>
      </w:r>
      <w:r w:rsidRPr="007E346D">
        <w:rPr>
          <w:rFonts w:eastAsia="Osaka"/>
        </w:rPr>
        <w:t xml:space="preserve">for each </w:t>
      </w:r>
      <w:r w:rsidR="00601F80" w:rsidRPr="007E346D">
        <w:rPr>
          <w:rFonts w:eastAsia="Osaka"/>
          <w:i/>
        </w:rPr>
        <w:t>BS channel bandwidth</w:t>
      </w:r>
      <w:r w:rsidRPr="007E346D">
        <w:rPr>
          <w:rFonts w:eastAsia="Osaka"/>
        </w:rPr>
        <w:t xml:space="preserve"> and further specified in </w:t>
      </w:r>
      <w:r w:rsidR="004E6375" w:rsidRPr="007E346D">
        <w:rPr>
          <w:rFonts w:eastAsia="Osaka"/>
        </w:rPr>
        <w:t xml:space="preserve">annex </w:t>
      </w:r>
      <w:r w:rsidRPr="007E346D">
        <w:rPr>
          <w:rFonts w:eastAsia="Osaka"/>
        </w:rPr>
        <w:t>A</w:t>
      </w:r>
      <w:r w:rsidR="00A31F4D" w:rsidRPr="007E346D">
        <w:rPr>
          <w:rFonts w:eastAsia="Osaka"/>
        </w:rPr>
        <w:t>.1</w:t>
      </w:r>
      <w:r w:rsidRPr="007E346D">
        <w:rPr>
          <w:rFonts w:eastAsia="Osaka"/>
        </w:rPr>
        <w:t>.</w:t>
      </w:r>
      <w:r w:rsidR="00CC1E18" w:rsidRPr="007E346D">
        <w:rPr>
          <w:rFonts w:eastAsia="Osaka"/>
        </w:rPr>
        <w:t xml:space="preserve"> The characteristics of the interfering signal is further specified in annex D.</w:t>
      </w:r>
    </w:p>
    <w:p w14:paraId="461B5740" w14:textId="77777777" w:rsidR="004E6375" w:rsidRPr="007E346D" w:rsidRDefault="000723CA" w:rsidP="004E6375">
      <w:pPr>
        <w:rPr>
          <w:rFonts w:cs="v3.8.0"/>
        </w:rPr>
      </w:pPr>
      <w:r w:rsidRPr="007E346D">
        <w:rPr>
          <w:lang w:eastAsia="zh-CN"/>
        </w:rPr>
        <w:t xml:space="preserve">The </w:t>
      </w:r>
      <w:r w:rsidR="004E6375" w:rsidRPr="007E346D">
        <w:rPr>
          <w:lang w:eastAsia="zh-CN"/>
        </w:rPr>
        <w:t xml:space="preserve">in-band </w:t>
      </w:r>
      <w:r w:rsidRPr="007E346D">
        <w:rPr>
          <w:lang w:eastAsia="zh-CN"/>
        </w:rPr>
        <w:t xml:space="preserve">blocking requirements </w:t>
      </w:r>
      <w:r w:rsidR="004E6375" w:rsidRPr="007E346D">
        <w:rPr>
          <w:lang w:eastAsia="zh-CN"/>
        </w:rPr>
        <w:t xml:space="preserve">apply </w:t>
      </w:r>
      <w:r w:rsidRPr="007E346D">
        <w:rPr>
          <w:lang w:eastAsia="zh-CN"/>
        </w:rPr>
        <w:t>outside the Base Station RF Bandwidth or Radio Bandwidth. The interfering signal offset is defined relative to the Base Station RF Bandwidth edges or Radio Bandwidth edges.</w:t>
      </w:r>
    </w:p>
    <w:p w14:paraId="21EEFD08" w14:textId="77777777" w:rsidR="000723CA" w:rsidRPr="007E346D" w:rsidRDefault="00012418" w:rsidP="004E6375">
      <w:pPr>
        <w:rPr>
          <w:lang w:eastAsia="zh-CN"/>
        </w:rPr>
      </w:pPr>
      <w:r w:rsidRPr="007E346D">
        <w:rPr>
          <w:rFonts w:cs="v3.8.0"/>
        </w:rPr>
        <w:t>T</w:t>
      </w:r>
      <w:r w:rsidR="004E6375" w:rsidRPr="007E346D">
        <w:rPr>
          <w:rFonts w:cs="v3.8.0"/>
        </w:rPr>
        <w:t xml:space="preserve">he in-band </w:t>
      </w:r>
      <w:r w:rsidR="000723CA" w:rsidRPr="007E346D">
        <w:rPr>
          <w:lang w:eastAsia="zh-CN"/>
        </w:rPr>
        <w:t>blocking requirement</w:t>
      </w:r>
      <w:r w:rsidR="004E6375" w:rsidRPr="007E346D">
        <w:rPr>
          <w:rFonts w:cs="v3.8.0"/>
        </w:rPr>
        <w:t xml:space="preserve"> </w:t>
      </w:r>
      <w:r w:rsidR="00A90492" w:rsidRPr="007E346D">
        <w:rPr>
          <w:rFonts w:cs="v3.8.0"/>
        </w:rPr>
        <w:t>shall apply</w:t>
      </w:r>
      <w:r w:rsidR="004E6375" w:rsidRPr="007E346D">
        <w:rPr>
          <w:lang w:eastAsia="zh-CN"/>
        </w:rPr>
        <w:t xml:space="preserve"> from </w:t>
      </w:r>
      <w:r w:rsidR="004E6375" w:rsidRPr="007E346D">
        <w:rPr>
          <w:rFonts w:cs="Arial"/>
        </w:rPr>
        <w:t>F</w:t>
      </w:r>
      <w:r w:rsidR="004E6375" w:rsidRPr="007E346D">
        <w:rPr>
          <w:rFonts w:cs="Arial"/>
          <w:vertAlign w:val="subscript"/>
        </w:rPr>
        <w:t>UL</w:t>
      </w:r>
      <w:r w:rsidR="00916057" w:rsidRPr="007E346D">
        <w:rPr>
          <w:rFonts w:cs="Arial"/>
          <w:vertAlign w:val="subscript"/>
        </w:rPr>
        <w:t>,low</w:t>
      </w:r>
      <w:r w:rsidR="004E6375" w:rsidRPr="007E346D">
        <w:rPr>
          <w:rFonts w:cs="Arial"/>
        </w:rPr>
        <w:t xml:space="preserve"> - </w:t>
      </w:r>
      <w:r w:rsidR="004E6375" w:rsidRPr="007E346D">
        <w:t>Δf</w:t>
      </w:r>
      <w:r w:rsidR="004E6375" w:rsidRPr="007E346D">
        <w:rPr>
          <w:vertAlign w:val="subscript"/>
        </w:rPr>
        <w:t>OOB</w:t>
      </w:r>
      <w:r w:rsidR="004E6375" w:rsidRPr="007E346D">
        <w:rPr>
          <w:rFonts w:cs="v5.0.0"/>
        </w:rPr>
        <w:t xml:space="preserve"> </w:t>
      </w:r>
      <w:r w:rsidR="004E6375" w:rsidRPr="007E346D">
        <w:t xml:space="preserve">to </w:t>
      </w:r>
      <w:r w:rsidR="004E6375" w:rsidRPr="007E346D">
        <w:rPr>
          <w:rFonts w:cs="Arial"/>
        </w:rPr>
        <w:t>F</w:t>
      </w:r>
      <w:r w:rsidR="004E6375" w:rsidRPr="007E346D">
        <w:rPr>
          <w:rFonts w:cs="Arial"/>
          <w:vertAlign w:val="subscript"/>
        </w:rPr>
        <w:t>UL</w:t>
      </w:r>
      <w:r w:rsidR="00916057" w:rsidRPr="007E346D">
        <w:rPr>
          <w:rFonts w:cs="Arial"/>
          <w:vertAlign w:val="subscript"/>
        </w:rPr>
        <w:t>,high</w:t>
      </w:r>
      <w:r w:rsidR="004E6375" w:rsidRPr="007E346D">
        <w:rPr>
          <w:rFonts w:cs="Arial"/>
        </w:rPr>
        <w:t xml:space="preserve"> + </w:t>
      </w:r>
      <w:r w:rsidR="004E6375" w:rsidRPr="007E346D">
        <w:t>Δf</w:t>
      </w:r>
      <w:r w:rsidR="004E6375" w:rsidRPr="007E346D">
        <w:rPr>
          <w:vertAlign w:val="subscript"/>
        </w:rPr>
        <w:t>OOB</w:t>
      </w:r>
      <w:r w:rsidR="000723CA" w:rsidRPr="007E346D">
        <w:rPr>
          <w:lang w:eastAsia="zh-CN"/>
        </w:rPr>
        <w:t xml:space="preserve">, </w:t>
      </w:r>
      <w:r w:rsidR="000723CA" w:rsidRPr="007E346D">
        <w:rPr>
          <w:rFonts w:cs="v3.8.0"/>
        </w:rPr>
        <w:t>exclu</w:t>
      </w:r>
      <w:r w:rsidRPr="007E346D">
        <w:rPr>
          <w:rFonts w:cs="v3.8.0"/>
        </w:rPr>
        <w:t>d</w:t>
      </w:r>
      <w:r w:rsidR="004E6375" w:rsidRPr="007E346D">
        <w:rPr>
          <w:rFonts w:cs="v3.8.0"/>
        </w:rPr>
        <w:t>ing</w:t>
      </w:r>
      <w:r w:rsidR="000723CA" w:rsidRPr="007E346D">
        <w:rPr>
          <w:rFonts w:cs="v3.8.0"/>
        </w:rPr>
        <w:t xml:space="preserve"> the downlink frequency range of the </w:t>
      </w:r>
      <w:r w:rsidR="00FC69EE" w:rsidRPr="007E346D">
        <w:rPr>
          <w:rFonts w:cs="v3.8.0"/>
        </w:rPr>
        <w:t>FDD</w:t>
      </w:r>
      <w:r w:rsidR="00FC69EE" w:rsidRPr="007E346D" w:rsidDel="007A382E">
        <w:rPr>
          <w:rFonts w:cs="v3.8.0"/>
        </w:rPr>
        <w:t xml:space="preserve"> </w:t>
      </w:r>
      <w:r w:rsidR="000723CA" w:rsidRPr="007E346D">
        <w:rPr>
          <w:rFonts w:cs="v3.8.0"/>
          <w:i/>
        </w:rPr>
        <w:t>operating band</w:t>
      </w:r>
      <w:r w:rsidR="000723CA" w:rsidRPr="007E346D">
        <w:rPr>
          <w:rFonts w:cs="v3.8.0"/>
        </w:rPr>
        <w:t>.</w:t>
      </w:r>
      <w:r w:rsidR="004E6375" w:rsidRPr="007E346D">
        <w:t xml:space="preserve"> </w:t>
      </w:r>
      <w:r w:rsidR="004E6375" w:rsidRPr="007E346D">
        <w:rPr>
          <w:rFonts w:cs="v5.0.0"/>
        </w:rPr>
        <w:t xml:space="preserve">The </w:t>
      </w:r>
      <w:r w:rsidR="004E6375" w:rsidRPr="007E346D">
        <w:t>Δf</w:t>
      </w:r>
      <w:r w:rsidR="004E6375" w:rsidRPr="007E346D">
        <w:rPr>
          <w:vertAlign w:val="subscript"/>
        </w:rPr>
        <w:t>OOB</w:t>
      </w:r>
      <w:r w:rsidR="004E6375" w:rsidRPr="007E346D">
        <w:rPr>
          <w:rFonts w:cs="v5.0.0"/>
        </w:rPr>
        <w:t xml:space="preserve"> for </w:t>
      </w:r>
      <w:r w:rsidR="004E6375" w:rsidRPr="007E346D">
        <w:rPr>
          <w:i/>
          <w:lang w:eastAsia="zh-CN"/>
        </w:rPr>
        <w:t>BS type 1-C</w:t>
      </w:r>
      <w:r w:rsidR="004E6375" w:rsidRPr="007E346D">
        <w:rPr>
          <w:rFonts w:cs="v5.0.0"/>
        </w:rPr>
        <w:t xml:space="preserve"> and </w:t>
      </w:r>
      <w:r w:rsidR="004E6375" w:rsidRPr="007E346D">
        <w:rPr>
          <w:i/>
          <w:lang w:eastAsia="zh-CN"/>
        </w:rPr>
        <w:t>BS type 1-H</w:t>
      </w:r>
      <w:r w:rsidR="004E6375" w:rsidRPr="007E346D">
        <w:rPr>
          <w:rFonts w:cs="v5.0.0"/>
        </w:rPr>
        <w:t xml:space="preserve"> is </w:t>
      </w:r>
      <w:r w:rsidR="004E6375" w:rsidRPr="007E346D">
        <w:t>defined in table 7.4.2.2-0.</w:t>
      </w:r>
    </w:p>
    <w:p w14:paraId="686DDA05" w14:textId="77777777" w:rsidR="004E6375" w:rsidRPr="007E346D" w:rsidRDefault="004E6375" w:rsidP="004E6375">
      <w:pPr>
        <w:rPr>
          <w:rFonts w:eastAsia="SimSun"/>
          <w:lang w:eastAsia="zh-CN"/>
        </w:rPr>
      </w:pPr>
      <w:r w:rsidRPr="007E346D">
        <w:rPr>
          <w:rFonts w:eastAsia="SimSun"/>
          <w:lang w:eastAsia="zh-CN"/>
        </w:rPr>
        <w:t xml:space="preserve">Minimum conducted requirement is defined at the </w:t>
      </w:r>
      <w:r w:rsidRPr="007E346D">
        <w:rPr>
          <w:rFonts w:eastAsia="SimSun"/>
          <w:i/>
          <w:lang w:eastAsia="zh-CN"/>
        </w:rPr>
        <w:t>antenna connector</w:t>
      </w:r>
      <w:r w:rsidRPr="007E346D">
        <w:rPr>
          <w:rFonts w:eastAsia="SimSun"/>
          <w:lang w:eastAsia="zh-CN"/>
        </w:rPr>
        <w:t xml:space="preserve"> for </w:t>
      </w:r>
      <w:r w:rsidRPr="007E346D">
        <w:rPr>
          <w:rFonts w:eastAsia="SimSun"/>
          <w:i/>
          <w:lang w:eastAsia="zh-CN"/>
        </w:rPr>
        <w:t>BS type 1-C</w:t>
      </w:r>
      <w:r w:rsidRPr="007E346D">
        <w:rPr>
          <w:rFonts w:eastAsia="SimSun"/>
          <w:lang w:eastAsia="zh-CN"/>
        </w:rPr>
        <w:t xml:space="preserve"> and at the </w:t>
      </w:r>
      <w:r w:rsidRPr="007E346D">
        <w:rPr>
          <w:rFonts w:eastAsia="SimSun"/>
          <w:i/>
          <w:lang w:eastAsia="zh-CN"/>
        </w:rPr>
        <w:t>TAB connector</w:t>
      </w:r>
      <w:r w:rsidRPr="007E346D">
        <w:rPr>
          <w:rFonts w:eastAsia="SimSun"/>
          <w:lang w:eastAsia="zh-CN"/>
        </w:rPr>
        <w:t xml:space="preserve"> for </w:t>
      </w:r>
      <w:r w:rsidRPr="007E346D">
        <w:rPr>
          <w:rFonts w:eastAsia="SimSun"/>
          <w:i/>
          <w:lang w:eastAsia="zh-CN"/>
        </w:rPr>
        <w:t>BS type 1-H.</w:t>
      </w:r>
    </w:p>
    <w:p w14:paraId="5951E1E8" w14:textId="77777777" w:rsidR="004E6375" w:rsidRPr="007E346D" w:rsidRDefault="004E6375" w:rsidP="004E6375">
      <w:pPr>
        <w:pStyle w:val="TH"/>
      </w:pPr>
      <w:r w:rsidRPr="007E346D">
        <w:t>Table 7.4.2.2-0: Δf</w:t>
      </w:r>
      <w:r w:rsidRPr="007E346D">
        <w:rPr>
          <w:vertAlign w:val="subscript"/>
        </w:rPr>
        <w:t>OOB</w:t>
      </w:r>
      <w:r w:rsidRPr="007E346D">
        <w:t xml:space="preserve"> offset for NR </w:t>
      </w:r>
      <w:r w:rsidRPr="007E346D">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7E346D" w:rsidRPr="007E346D" w14:paraId="2EA60772" w14:textId="77777777" w:rsidTr="00171ED1">
        <w:trPr>
          <w:jc w:val="center"/>
        </w:trPr>
        <w:tc>
          <w:tcPr>
            <w:tcW w:w="0" w:type="auto"/>
          </w:tcPr>
          <w:p w14:paraId="3554774B" w14:textId="77777777" w:rsidR="004E6375" w:rsidRPr="007E346D" w:rsidRDefault="004E6375" w:rsidP="00171ED1">
            <w:pPr>
              <w:pStyle w:val="TAH"/>
              <w:rPr>
                <w:lang w:eastAsia="zh-CN"/>
              </w:rPr>
            </w:pPr>
            <w:r w:rsidRPr="007E346D">
              <w:rPr>
                <w:lang w:eastAsia="zh-CN"/>
              </w:rPr>
              <w:t>BS type</w:t>
            </w:r>
          </w:p>
        </w:tc>
        <w:tc>
          <w:tcPr>
            <w:tcW w:w="3472" w:type="dxa"/>
            <w:shd w:val="clear" w:color="auto" w:fill="auto"/>
          </w:tcPr>
          <w:p w14:paraId="04715550" w14:textId="77777777" w:rsidR="004E6375" w:rsidRPr="007E346D" w:rsidRDefault="004E6375" w:rsidP="00171ED1">
            <w:pPr>
              <w:pStyle w:val="TAH"/>
            </w:pPr>
            <w:r w:rsidRPr="007E346D">
              <w:rPr>
                <w:i/>
              </w:rPr>
              <w:t>Operating band</w:t>
            </w:r>
            <w:r w:rsidRPr="007E346D">
              <w:t xml:space="preserve"> characteristics</w:t>
            </w:r>
          </w:p>
        </w:tc>
        <w:tc>
          <w:tcPr>
            <w:tcW w:w="0" w:type="auto"/>
            <w:shd w:val="clear" w:color="auto" w:fill="auto"/>
          </w:tcPr>
          <w:p w14:paraId="0AE2821B" w14:textId="77777777" w:rsidR="004E6375" w:rsidRPr="007E346D" w:rsidRDefault="004E6375" w:rsidP="00171ED1">
            <w:pPr>
              <w:pStyle w:val="TAH"/>
            </w:pPr>
            <w:r w:rsidRPr="007E346D">
              <w:t>Δf</w:t>
            </w:r>
            <w:r w:rsidRPr="007E346D">
              <w:rPr>
                <w:vertAlign w:val="subscript"/>
              </w:rPr>
              <w:t>OOB</w:t>
            </w:r>
            <w:r w:rsidRPr="007E346D">
              <w:t xml:space="preserve"> </w:t>
            </w:r>
            <w:r w:rsidR="00C47990" w:rsidRPr="007E346D">
              <w:t>(MHz)</w:t>
            </w:r>
          </w:p>
        </w:tc>
      </w:tr>
      <w:tr w:rsidR="007E346D" w:rsidRPr="007E346D" w14:paraId="0780330A" w14:textId="77777777" w:rsidTr="00171ED1">
        <w:trPr>
          <w:jc w:val="center"/>
        </w:trPr>
        <w:tc>
          <w:tcPr>
            <w:tcW w:w="0" w:type="auto"/>
            <w:vMerge w:val="restart"/>
            <w:vAlign w:val="center"/>
          </w:tcPr>
          <w:p w14:paraId="32787EC0" w14:textId="77777777" w:rsidR="004E6375" w:rsidRPr="007E346D" w:rsidRDefault="004E6375" w:rsidP="00171ED1">
            <w:pPr>
              <w:pStyle w:val="TAL"/>
              <w:rPr>
                <w:i/>
                <w:lang w:eastAsia="zh-CN"/>
              </w:rPr>
            </w:pPr>
            <w:r w:rsidRPr="007E346D">
              <w:rPr>
                <w:i/>
                <w:lang w:eastAsia="zh-CN"/>
              </w:rPr>
              <w:t>BS type 1-C</w:t>
            </w:r>
          </w:p>
        </w:tc>
        <w:tc>
          <w:tcPr>
            <w:tcW w:w="3472" w:type="dxa"/>
            <w:shd w:val="clear" w:color="auto" w:fill="auto"/>
          </w:tcPr>
          <w:p w14:paraId="53A35986" w14:textId="77777777" w:rsidR="004E6375" w:rsidRPr="007E346D" w:rsidRDefault="004E6375" w:rsidP="00171ED1">
            <w:pPr>
              <w:pStyle w:val="TAL"/>
            </w:pPr>
            <w:r w:rsidRPr="007E346D">
              <w:rPr>
                <w:rFonts w:cs="Arial"/>
              </w:rPr>
              <w:t>F</w:t>
            </w:r>
            <w:r w:rsidRPr="007E346D">
              <w:rPr>
                <w:rFonts w:cs="Arial"/>
                <w:vertAlign w:val="subscript"/>
              </w:rPr>
              <w:t>UL</w:t>
            </w:r>
            <w:r w:rsidR="00916057" w:rsidRPr="007E346D">
              <w:rPr>
                <w:rFonts w:cs="Arial"/>
                <w:vertAlign w:val="subscript"/>
              </w:rPr>
              <w:t>,high</w:t>
            </w:r>
            <w:r w:rsidRPr="007E346D">
              <w:t xml:space="preserve"> – </w:t>
            </w:r>
            <w:r w:rsidRPr="007E346D">
              <w:rPr>
                <w:rFonts w:cs="Arial"/>
              </w:rPr>
              <w:t>F</w:t>
            </w:r>
            <w:r w:rsidRPr="007E346D">
              <w:rPr>
                <w:rFonts w:cs="Arial"/>
                <w:vertAlign w:val="subscript"/>
              </w:rPr>
              <w:t>UL</w:t>
            </w:r>
            <w:r w:rsidR="00916057" w:rsidRPr="007E346D">
              <w:rPr>
                <w:rFonts w:cs="Arial"/>
                <w:vertAlign w:val="subscript"/>
              </w:rPr>
              <w:t>,low</w:t>
            </w:r>
            <w:r w:rsidRPr="007E346D">
              <w:rPr>
                <w:rFonts w:cs="Arial"/>
              </w:rPr>
              <w:t xml:space="preserve"> </w:t>
            </w:r>
            <w:r w:rsidR="00CC1E18" w:rsidRPr="007E346D">
              <w:rPr>
                <w:rFonts w:cs="Arial" w:hint="eastAsia"/>
              </w:rPr>
              <w:t>≤</w:t>
            </w:r>
            <w:r w:rsidR="00CC1E18" w:rsidRPr="007E346D">
              <w:rPr>
                <w:rFonts w:cs="Arial" w:hint="eastAsia"/>
              </w:rPr>
              <w:t xml:space="preserve"> </w:t>
            </w:r>
            <w:r w:rsidR="00CC1E18" w:rsidRPr="007E346D">
              <w:rPr>
                <w:rFonts w:cs="Arial"/>
                <w:lang w:eastAsia="zh-CN"/>
              </w:rPr>
              <w:t>200 MHz</w:t>
            </w:r>
          </w:p>
        </w:tc>
        <w:tc>
          <w:tcPr>
            <w:tcW w:w="0" w:type="auto"/>
            <w:shd w:val="clear" w:color="auto" w:fill="auto"/>
          </w:tcPr>
          <w:p w14:paraId="3CAE5859" w14:textId="77777777" w:rsidR="004E6375" w:rsidRPr="007E346D" w:rsidRDefault="004E6375" w:rsidP="00171ED1">
            <w:pPr>
              <w:pStyle w:val="TAC"/>
            </w:pPr>
            <w:r w:rsidRPr="007E346D">
              <w:t>20</w:t>
            </w:r>
          </w:p>
        </w:tc>
      </w:tr>
      <w:tr w:rsidR="007E346D" w:rsidRPr="007E346D" w14:paraId="4CB8CB20" w14:textId="77777777" w:rsidTr="00171ED1">
        <w:trPr>
          <w:jc w:val="center"/>
        </w:trPr>
        <w:tc>
          <w:tcPr>
            <w:tcW w:w="0" w:type="auto"/>
            <w:vMerge/>
            <w:vAlign w:val="center"/>
          </w:tcPr>
          <w:p w14:paraId="5C32BEE7" w14:textId="77777777" w:rsidR="004E6375" w:rsidRPr="007E346D" w:rsidRDefault="004E6375" w:rsidP="00171ED1">
            <w:pPr>
              <w:pStyle w:val="TAL"/>
              <w:rPr>
                <w:i/>
              </w:rPr>
            </w:pPr>
          </w:p>
        </w:tc>
        <w:tc>
          <w:tcPr>
            <w:tcW w:w="3472" w:type="dxa"/>
            <w:shd w:val="clear" w:color="auto" w:fill="auto"/>
          </w:tcPr>
          <w:p w14:paraId="21D28D92" w14:textId="77777777" w:rsidR="004E6375" w:rsidRPr="007E346D" w:rsidRDefault="004E6375" w:rsidP="00171ED1">
            <w:pPr>
              <w:pStyle w:val="TAL"/>
              <w:rPr>
                <w:b/>
              </w:rPr>
            </w:pPr>
            <w:r w:rsidRPr="007E346D">
              <w:rPr>
                <w:rFonts w:cs="Arial"/>
              </w:rPr>
              <w:t>200 MHz &lt; F</w:t>
            </w:r>
            <w:r w:rsidRPr="007E346D">
              <w:rPr>
                <w:rFonts w:cs="Arial"/>
                <w:vertAlign w:val="subscript"/>
              </w:rPr>
              <w:t>UL</w:t>
            </w:r>
            <w:r w:rsidR="00916057" w:rsidRPr="007E346D">
              <w:rPr>
                <w:rFonts w:cs="Arial"/>
                <w:vertAlign w:val="subscript"/>
              </w:rPr>
              <w:t>,high</w:t>
            </w:r>
            <w:r w:rsidRPr="007E346D">
              <w:t xml:space="preserve"> – </w:t>
            </w:r>
            <w:r w:rsidRPr="007E346D">
              <w:rPr>
                <w:rFonts w:cs="Arial"/>
              </w:rPr>
              <w:t>F</w:t>
            </w:r>
            <w:r w:rsidRPr="007E346D">
              <w:rPr>
                <w:rFonts w:cs="Arial"/>
                <w:vertAlign w:val="subscript"/>
              </w:rPr>
              <w:t>UL</w:t>
            </w:r>
            <w:r w:rsidR="00916057" w:rsidRPr="007E346D">
              <w:rPr>
                <w:rFonts w:cs="Arial"/>
                <w:vertAlign w:val="subscript"/>
              </w:rPr>
              <w:t>,low</w:t>
            </w:r>
            <w:r w:rsidRPr="007E346D">
              <w:rPr>
                <w:rFonts w:cs="Arial" w:hint="eastAsia"/>
              </w:rPr>
              <w:t xml:space="preserve"> </w:t>
            </w:r>
            <w:r w:rsidRPr="007E346D">
              <w:rPr>
                <w:rFonts w:cs="Arial" w:hint="eastAsia"/>
              </w:rPr>
              <w:t>≤</w:t>
            </w:r>
            <w:r w:rsidRPr="007E346D">
              <w:rPr>
                <w:rFonts w:cs="Arial" w:hint="eastAsia"/>
              </w:rPr>
              <w:t xml:space="preserve"> </w:t>
            </w:r>
            <w:r w:rsidRPr="007E346D">
              <w:rPr>
                <w:rFonts w:cs="Arial"/>
                <w:lang w:eastAsia="zh-CN"/>
              </w:rPr>
              <w:t>900 MHz</w:t>
            </w:r>
          </w:p>
        </w:tc>
        <w:tc>
          <w:tcPr>
            <w:tcW w:w="0" w:type="auto"/>
            <w:shd w:val="clear" w:color="auto" w:fill="auto"/>
          </w:tcPr>
          <w:p w14:paraId="258DD1DD" w14:textId="77777777" w:rsidR="004E6375" w:rsidRPr="007E346D" w:rsidRDefault="004E6375" w:rsidP="00171ED1">
            <w:pPr>
              <w:pStyle w:val="TAC"/>
            </w:pPr>
            <w:r w:rsidRPr="007E346D">
              <w:t>60</w:t>
            </w:r>
          </w:p>
        </w:tc>
      </w:tr>
      <w:tr w:rsidR="007E346D" w:rsidRPr="007E346D" w14:paraId="5F7350C8" w14:textId="77777777" w:rsidTr="00171ED1">
        <w:trPr>
          <w:jc w:val="center"/>
        </w:trPr>
        <w:tc>
          <w:tcPr>
            <w:tcW w:w="0" w:type="auto"/>
            <w:vMerge w:val="restart"/>
            <w:vAlign w:val="center"/>
          </w:tcPr>
          <w:p w14:paraId="68555B2C" w14:textId="77777777" w:rsidR="004E6375" w:rsidRPr="007E346D" w:rsidRDefault="004E6375" w:rsidP="00171ED1">
            <w:pPr>
              <w:pStyle w:val="TAL"/>
              <w:rPr>
                <w:i/>
              </w:rPr>
            </w:pPr>
            <w:r w:rsidRPr="007E346D">
              <w:rPr>
                <w:i/>
                <w:lang w:eastAsia="zh-CN"/>
              </w:rPr>
              <w:t>BS type 1-H</w:t>
            </w:r>
          </w:p>
        </w:tc>
        <w:tc>
          <w:tcPr>
            <w:tcW w:w="3472" w:type="dxa"/>
            <w:shd w:val="clear" w:color="auto" w:fill="auto"/>
          </w:tcPr>
          <w:p w14:paraId="2D978AF1" w14:textId="77777777" w:rsidR="004E6375" w:rsidRPr="007E346D" w:rsidRDefault="004E6375" w:rsidP="00171ED1">
            <w:pPr>
              <w:pStyle w:val="TAL"/>
            </w:pPr>
            <w:r w:rsidRPr="007E346D">
              <w:rPr>
                <w:rFonts w:cs="Arial"/>
              </w:rPr>
              <w:t>F</w:t>
            </w:r>
            <w:r w:rsidRPr="007E346D">
              <w:rPr>
                <w:rFonts w:cs="Arial"/>
                <w:vertAlign w:val="subscript"/>
              </w:rPr>
              <w:t>UL</w:t>
            </w:r>
            <w:r w:rsidR="00916057" w:rsidRPr="007E346D">
              <w:rPr>
                <w:rFonts w:cs="Arial"/>
                <w:vertAlign w:val="subscript"/>
              </w:rPr>
              <w:t>,high</w:t>
            </w:r>
            <w:r w:rsidRPr="007E346D">
              <w:t xml:space="preserve"> – </w:t>
            </w:r>
            <w:r w:rsidRPr="007E346D">
              <w:rPr>
                <w:rFonts w:cs="Arial"/>
              </w:rPr>
              <w:t>F</w:t>
            </w:r>
            <w:r w:rsidRPr="007E346D">
              <w:rPr>
                <w:rFonts w:cs="Arial"/>
                <w:vertAlign w:val="subscript"/>
              </w:rPr>
              <w:t>UL</w:t>
            </w:r>
            <w:r w:rsidR="00916057" w:rsidRPr="007E346D">
              <w:rPr>
                <w:rFonts w:cs="Arial"/>
                <w:vertAlign w:val="subscript"/>
              </w:rPr>
              <w:t>,low</w:t>
            </w:r>
            <w:r w:rsidR="00CC1E18" w:rsidRPr="007E346D">
              <w:rPr>
                <w:rFonts w:cs="Arial"/>
              </w:rPr>
              <w:t xml:space="preserve"> &lt; </w:t>
            </w:r>
            <w:r w:rsidR="00CC1E18" w:rsidRPr="007E346D">
              <w:rPr>
                <w:rFonts w:cs="Arial"/>
                <w:lang w:eastAsia="zh-CN"/>
              </w:rPr>
              <w:t>100 MHz</w:t>
            </w:r>
          </w:p>
        </w:tc>
        <w:tc>
          <w:tcPr>
            <w:tcW w:w="0" w:type="auto"/>
            <w:shd w:val="clear" w:color="auto" w:fill="auto"/>
          </w:tcPr>
          <w:p w14:paraId="29B9FEDE" w14:textId="77777777" w:rsidR="004E6375" w:rsidRPr="007E346D" w:rsidRDefault="004E6375" w:rsidP="00171ED1">
            <w:pPr>
              <w:pStyle w:val="TAC"/>
            </w:pPr>
            <w:r w:rsidRPr="007E346D">
              <w:t>20</w:t>
            </w:r>
          </w:p>
        </w:tc>
      </w:tr>
      <w:tr w:rsidR="004E6375" w:rsidRPr="007E346D" w14:paraId="31DA61B4" w14:textId="77777777" w:rsidTr="00171ED1">
        <w:trPr>
          <w:jc w:val="center"/>
        </w:trPr>
        <w:tc>
          <w:tcPr>
            <w:tcW w:w="0" w:type="auto"/>
            <w:vMerge/>
          </w:tcPr>
          <w:p w14:paraId="65EEE318" w14:textId="77777777" w:rsidR="004E6375" w:rsidRPr="007E346D" w:rsidRDefault="004E6375" w:rsidP="00171ED1">
            <w:pPr>
              <w:pStyle w:val="TAL"/>
            </w:pPr>
          </w:p>
        </w:tc>
        <w:tc>
          <w:tcPr>
            <w:tcW w:w="3472" w:type="dxa"/>
            <w:shd w:val="clear" w:color="auto" w:fill="auto"/>
          </w:tcPr>
          <w:p w14:paraId="188AF2C7" w14:textId="77777777" w:rsidR="004E6375" w:rsidRPr="007E346D" w:rsidRDefault="004E6375" w:rsidP="00171ED1">
            <w:pPr>
              <w:pStyle w:val="TAL"/>
            </w:pPr>
            <w:r w:rsidRPr="007E346D">
              <w:rPr>
                <w:rFonts w:cs="Arial"/>
              </w:rPr>
              <w:t xml:space="preserve">100 MHz </w:t>
            </w:r>
            <w:r w:rsidRPr="007E346D">
              <w:rPr>
                <w:rFonts w:cs="Arial" w:hint="eastAsia"/>
              </w:rPr>
              <w:t>≤</w:t>
            </w:r>
            <w:r w:rsidRPr="007E346D">
              <w:rPr>
                <w:rFonts w:cs="Arial"/>
              </w:rPr>
              <w:t xml:space="preserve"> F</w:t>
            </w:r>
            <w:r w:rsidRPr="007E346D">
              <w:rPr>
                <w:rFonts w:cs="Arial"/>
                <w:vertAlign w:val="subscript"/>
              </w:rPr>
              <w:t>UL</w:t>
            </w:r>
            <w:r w:rsidR="00916057" w:rsidRPr="007E346D">
              <w:rPr>
                <w:rFonts w:cs="Arial"/>
                <w:vertAlign w:val="subscript"/>
              </w:rPr>
              <w:t>,high</w:t>
            </w:r>
            <w:r w:rsidRPr="007E346D">
              <w:t xml:space="preserve"> – </w:t>
            </w:r>
            <w:r w:rsidRPr="007E346D">
              <w:rPr>
                <w:rFonts w:cs="Arial"/>
              </w:rPr>
              <w:t>F</w:t>
            </w:r>
            <w:r w:rsidRPr="007E346D">
              <w:rPr>
                <w:rFonts w:cs="Arial"/>
                <w:vertAlign w:val="subscript"/>
              </w:rPr>
              <w:t>UL</w:t>
            </w:r>
            <w:r w:rsidR="00916057" w:rsidRPr="007E346D">
              <w:rPr>
                <w:rFonts w:cs="Arial"/>
                <w:vertAlign w:val="subscript"/>
              </w:rPr>
              <w:t>,low</w:t>
            </w:r>
            <w:r w:rsidRPr="007E346D">
              <w:rPr>
                <w:rFonts w:cs="Arial" w:hint="eastAsia"/>
              </w:rPr>
              <w:t xml:space="preserve"> </w:t>
            </w:r>
            <w:r w:rsidRPr="007E346D">
              <w:rPr>
                <w:rFonts w:cs="Arial" w:hint="eastAsia"/>
              </w:rPr>
              <w:t>≤</w:t>
            </w:r>
            <w:r w:rsidRPr="007E346D">
              <w:rPr>
                <w:rFonts w:cs="Arial" w:hint="eastAsia"/>
              </w:rPr>
              <w:t xml:space="preserve"> </w:t>
            </w:r>
            <w:r w:rsidRPr="007E346D">
              <w:rPr>
                <w:rFonts w:cs="Arial"/>
                <w:lang w:eastAsia="zh-CN"/>
              </w:rPr>
              <w:t>900 MHz</w:t>
            </w:r>
            <w:r w:rsidRPr="007E346D">
              <w:rPr>
                <w:rFonts w:cs="Arial"/>
              </w:rPr>
              <w:t xml:space="preserve"> </w:t>
            </w:r>
          </w:p>
        </w:tc>
        <w:tc>
          <w:tcPr>
            <w:tcW w:w="0" w:type="auto"/>
            <w:shd w:val="clear" w:color="auto" w:fill="auto"/>
          </w:tcPr>
          <w:p w14:paraId="259074B7" w14:textId="77777777" w:rsidR="004E6375" w:rsidRPr="007E346D" w:rsidRDefault="004E6375" w:rsidP="00171ED1">
            <w:pPr>
              <w:pStyle w:val="TAC"/>
            </w:pPr>
            <w:r w:rsidRPr="007E346D">
              <w:t>60</w:t>
            </w:r>
          </w:p>
        </w:tc>
      </w:tr>
    </w:tbl>
    <w:p w14:paraId="21E30C56" w14:textId="77777777" w:rsidR="004E6375" w:rsidRPr="007E346D" w:rsidRDefault="004E6375" w:rsidP="000723CA">
      <w:pPr>
        <w:rPr>
          <w:lang w:eastAsia="zh-CN"/>
        </w:rPr>
      </w:pPr>
    </w:p>
    <w:p w14:paraId="1E5CFFD5" w14:textId="77777777" w:rsidR="000723CA" w:rsidRPr="007E346D" w:rsidRDefault="000723CA" w:rsidP="000723CA">
      <w:pPr>
        <w:rPr>
          <w:lang w:eastAsia="zh-CN"/>
        </w:rPr>
      </w:pPr>
      <w:r w:rsidRPr="007E346D">
        <w:rPr>
          <w:lang w:eastAsia="zh-CN"/>
        </w:rPr>
        <w:t xml:space="preserve">For a BS operating in non-contiguous spectrum within any </w:t>
      </w:r>
      <w:r w:rsidRPr="007E346D">
        <w:rPr>
          <w:i/>
          <w:lang w:eastAsia="zh-CN"/>
        </w:rPr>
        <w:t>operating band</w:t>
      </w:r>
      <w:r w:rsidRPr="007E346D">
        <w:rPr>
          <w:lang w:eastAsia="zh-CN"/>
        </w:rPr>
        <w:t xml:space="preserve">, the </w:t>
      </w:r>
      <w:r w:rsidR="00B05894" w:rsidRPr="007E346D">
        <w:rPr>
          <w:lang w:eastAsia="zh-CN"/>
        </w:rPr>
        <w:t xml:space="preserve">in-band </w:t>
      </w:r>
      <w:r w:rsidRPr="007E346D">
        <w:rPr>
          <w:lang w:eastAsia="zh-CN"/>
        </w:rPr>
        <w:t>blocking requirements apply in addition inside any sub-block gap, in case the sub-block gap size is at least as wide as twice the interfering signal minimum offset in tables 7.4.2.2-1. The interfering signal offset is defined relative to the sub-block edges inside the sub-block gap.</w:t>
      </w:r>
    </w:p>
    <w:p w14:paraId="70CF57E2" w14:textId="77777777" w:rsidR="000723CA" w:rsidRPr="007E346D" w:rsidRDefault="000723CA" w:rsidP="000723CA">
      <w:pPr>
        <w:rPr>
          <w:lang w:eastAsia="zh-CN"/>
        </w:rPr>
      </w:pPr>
      <w:r w:rsidRPr="007E346D">
        <w:rPr>
          <w:lang w:eastAsia="zh-CN"/>
        </w:rPr>
        <w:t>For a</w:t>
      </w:r>
      <w:r w:rsidR="00012418" w:rsidRPr="007E346D">
        <w:rPr>
          <w:lang w:eastAsia="zh-CN"/>
        </w:rPr>
        <w:t xml:space="preserve"> </w:t>
      </w:r>
      <w:r w:rsidR="00012418" w:rsidRPr="007E346D">
        <w:rPr>
          <w:i/>
          <w:lang w:eastAsia="zh-CN"/>
        </w:rPr>
        <w:t>multi-band connector</w:t>
      </w:r>
      <w:r w:rsidRPr="007E346D">
        <w:rPr>
          <w:lang w:eastAsia="zh-CN"/>
        </w:rPr>
        <w:t xml:space="preserve">, the blocking requirements apply in the in-band blocking frequency ranges for each supported </w:t>
      </w:r>
      <w:r w:rsidRPr="007E346D">
        <w:rPr>
          <w:i/>
          <w:lang w:eastAsia="zh-CN"/>
        </w:rPr>
        <w:t>operating band</w:t>
      </w:r>
      <w:r w:rsidRPr="007E346D">
        <w:rPr>
          <w:lang w:eastAsia="zh-CN"/>
        </w:rPr>
        <w:t xml:space="preserve">. The requirement </w:t>
      </w:r>
      <w:r w:rsidR="00A90492" w:rsidRPr="007E346D">
        <w:rPr>
          <w:lang w:eastAsia="zh-CN"/>
        </w:rPr>
        <w:t>shall apply</w:t>
      </w:r>
      <w:r w:rsidRPr="007E346D">
        <w:rPr>
          <w:lang w:eastAsia="zh-CN"/>
        </w:rPr>
        <w:t xml:space="preserve"> in addition inside any Inter RF Bandwidth gap, in case the Inter RF Bandwidth gap size is at least as wide as twice the interfering signal minimum offset in tables 7.4.2.2-1.</w:t>
      </w:r>
    </w:p>
    <w:p w14:paraId="5D6B5A35" w14:textId="08F2AEE0" w:rsidR="00106A93" w:rsidRPr="007E346D" w:rsidRDefault="00106A93" w:rsidP="00106A93">
      <w:r w:rsidRPr="007E346D">
        <w:t xml:space="preserve">For a BS operating in non-contiguous spectrum within any </w:t>
      </w:r>
      <w:r w:rsidR="00C529F7" w:rsidRPr="007E346D">
        <w:rPr>
          <w:i/>
        </w:rPr>
        <w:t>operating band</w:t>
      </w:r>
      <w:r w:rsidRPr="007E346D">
        <w:t xml:space="preserve">, the narrowband blocking requirement </w:t>
      </w:r>
      <w:r w:rsidR="00A90492" w:rsidRPr="007E346D">
        <w:t>shall apply</w:t>
      </w:r>
      <w:r w:rsidRPr="007E346D">
        <w:t xml:space="preserve"> in addition inside any </w:t>
      </w:r>
      <w:r w:rsidRPr="008D7684">
        <w:rPr>
          <w:i/>
        </w:rPr>
        <w:t>sub-block gap</w:t>
      </w:r>
      <w:r w:rsidRPr="007E346D">
        <w:t xml:space="preserve">, in case the </w:t>
      </w:r>
      <w:r w:rsidRPr="008D7684">
        <w:rPr>
          <w:i/>
        </w:rPr>
        <w:t>sub-block gap size</w:t>
      </w:r>
      <w:r w:rsidRPr="007E346D">
        <w:t xml:space="preserve"> is at least as wide as the </w:t>
      </w:r>
      <w:r w:rsidR="00601F80" w:rsidRPr="007E346D">
        <w:rPr>
          <w:i/>
        </w:rPr>
        <w:t>channel bandwidth</w:t>
      </w:r>
      <w:r w:rsidRPr="007E346D">
        <w:t xml:space="preserve"> of the </w:t>
      </w:r>
      <w:r w:rsidRPr="007E346D">
        <w:rPr>
          <w:lang w:val="en-US" w:eastAsia="zh-CN"/>
        </w:rPr>
        <w:t xml:space="preserve">NR </w:t>
      </w:r>
      <w:r w:rsidRPr="007E346D">
        <w:t>interfering signal in Table 7.</w:t>
      </w:r>
      <w:r w:rsidRPr="007E346D">
        <w:rPr>
          <w:lang w:val="en-US" w:eastAsia="zh-CN"/>
        </w:rPr>
        <w:t>4.2.2</w:t>
      </w:r>
      <w:r w:rsidRPr="007E346D">
        <w:t>-</w:t>
      </w:r>
      <w:r w:rsidRPr="007E346D">
        <w:rPr>
          <w:lang w:val="en-US" w:eastAsia="zh-CN"/>
        </w:rPr>
        <w:t>3</w:t>
      </w:r>
      <w:r w:rsidRPr="007E346D">
        <w:t xml:space="preserve">. The interfering signal offset is defined relative to the </w:t>
      </w:r>
      <w:r w:rsidRPr="008D7684">
        <w:rPr>
          <w:i/>
        </w:rPr>
        <w:t>sub-block</w:t>
      </w:r>
      <w:r w:rsidRPr="007E346D">
        <w:t xml:space="preserve"> edges inside the </w:t>
      </w:r>
      <w:r w:rsidRPr="008D7684">
        <w:rPr>
          <w:i/>
        </w:rPr>
        <w:t>sub-block gap</w:t>
      </w:r>
      <w:r w:rsidRPr="007E346D">
        <w:t>.</w:t>
      </w:r>
    </w:p>
    <w:p w14:paraId="7A708CAD" w14:textId="00FBEE8E" w:rsidR="00106A93" w:rsidRPr="007E346D" w:rsidRDefault="00106A93" w:rsidP="00106A93">
      <w:pPr>
        <w:rPr>
          <w:lang w:eastAsia="zh-CN"/>
        </w:rPr>
      </w:pPr>
      <w:r w:rsidRPr="007E346D">
        <w:rPr>
          <w:rFonts w:eastAsia="Osaka"/>
        </w:rPr>
        <w:t>For a</w:t>
      </w:r>
      <w:r w:rsidR="00012418" w:rsidRPr="007E346D">
        <w:rPr>
          <w:rFonts w:eastAsia="Osaka"/>
        </w:rPr>
        <w:t xml:space="preserve"> </w:t>
      </w:r>
      <w:r w:rsidR="00012418" w:rsidRPr="007E346D">
        <w:rPr>
          <w:i/>
          <w:lang w:eastAsia="zh-CN"/>
        </w:rPr>
        <w:t>multi-band</w:t>
      </w:r>
      <w:r w:rsidR="006A1CA0" w:rsidRPr="007E346D">
        <w:rPr>
          <w:i/>
        </w:rPr>
        <w:t xml:space="preserve"> </w:t>
      </w:r>
      <w:r w:rsidR="00012418" w:rsidRPr="007E346D">
        <w:rPr>
          <w:i/>
          <w:lang w:eastAsia="zh-CN"/>
        </w:rPr>
        <w:t>connector</w:t>
      </w:r>
      <w:r w:rsidRPr="007E346D">
        <w:rPr>
          <w:rFonts w:eastAsia="Osaka"/>
        </w:rPr>
        <w:t xml:space="preserve">, the narrowband blocking requirement </w:t>
      </w:r>
      <w:r w:rsidR="00A90492" w:rsidRPr="007E346D">
        <w:rPr>
          <w:rFonts w:eastAsia="Osaka"/>
        </w:rPr>
        <w:t>shall apply</w:t>
      </w:r>
      <w:r w:rsidRPr="007E346D">
        <w:rPr>
          <w:rFonts w:eastAsia="Osaka"/>
        </w:rPr>
        <w:t xml:space="preserve"> in addition inside any </w:t>
      </w:r>
      <w:r w:rsidRPr="008D7684">
        <w:rPr>
          <w:rFonts w:eastAsia="Osaka"/>
          <w:i/>
        </w:rPr>
        <w:t>Inter RF Bandwidth gap</w:t>
      </w:r>
      <w:r w:rsidRPr="007E346D">
        <w:rPr>
          <w:rFonts w:eastAsia="Osaka"/>
        </w:rPr>
        <w:t xml:space="preserve">, in case the </w:t>
      </w:r>
      <w:r w:rsidRPr="008D7684">
        <w:rPr>
          <w:rFonts w:eastAsia="Osaka"/>
          <w:i/>
        </w:rPr>
        <w:t>Inter RF Bandwidth gap</w:t>
      </w:r>
      <w:r w:rsidRPr="007E346D">
        <w:rPr>
          <w:rFonts w:eastAsia="Osaka"/>
        </w:rPr>
        <w:t xml:space="preserve"> size is at least as wide as the </w:t>
      </w:r>
      <w:r w:rsidRPr="007E346D">
        <w:rPr>
          <w:rFonts w:eastAsia="SimSun"/>
          <w:lang w:val="en-US" w:eastAsia="zh-CN"/>
        </w:rPr>
        <w:t xml:space="preserve">NR </w:t>
      </w:r>
      <w:r w:rsidRPr="007E346D">
        <w:rPr>
          <w:rFonts w:eastAsia="Osaka"/>
        </w:rPr>
        <w:t xml:space="preserve">interfering signal in Table </w:t>
      </w:r>
      <w:r w:rsidRPr="007E346D">
        <w:t>7.</w:t>
      </w:r>
      <w:r w:rsidRPr="007E346D">
        <w:rPr>
          <w:lang w:val="en-US" w:eastAsia="zh-CN"/>
        </w:rPr>
        <w:t>4.2.2</w:t>
      </w:r>
      <w:r w:rsidRPr="007E346D">
        <w:t>-</w:t>
      </w:r>
      <w:r w:rsidRPr="007E346D">
        <w:rPr>
          <w:lang w:val="en-US" w:eastAsia="zh-CN"/>
        </w:rPr>
        <w:t>3</w:t>
      </w:r>
      <w:r w:rsidRPr="007E346D">
        <w:rPr>
          <w:rFonts w:eastAsia="Osaka"/>
        </w:rPr>
        <w:t xml:space="preserve">. The interfering signal offset is defined relative to the </w:t>
      </w:r>
      <w:r w:rsidRPr="008D7684">
        <w:rPr>
          <w:i/>
        </w:rPr>
        <w:t xml:space="preserve">Base Station </w:t>
      </w:r>
      <w:r w:rsidRPr="008D7684">
        <w:rPr>
          <w:rFonts w:eastAsia="Osaka"/>
          <w:i/>
        </w:rPr>
        <w:t>RF Bandwidth</w:t>
      </w:r>
      <w:r w:rsidRPr="007E346D">
        <w:rPr>
          <w:rFonts w:eastAsia="Osaka"/>
        </w:rPr>
        <w:t xml:space="preserve"> edges inside the </w:t>
      </w:r>
      <w:r w:rsidRPr="008D7684">
        <w:rPr>
          <w:rFonts w:eastAsia="Osaka"/>
          <w:i/>
        </w:rPr>
        <w:t>Inter RF Bandwidth gap</w:t>
      </w:r>
      <w:r w:rsidRPr="007E346D">
        <w:rPr>
          <w:rFonts w:eastAsia="Osaka"/>
        </w:rPr>
        <w:t>.</w:t>
      </w:r>
    </w:p>
    <w:p w14:paraId="4AD1B87E" w14:textId="77777777" w:rsidR="000723CA" w:rsidRPr="007E346D" w:rsidRDefault="000723CA" w:rsidP="00854B6F">
      <w:pPr>
        <w:pStyle w:val="TH"/>
        <w:rPr>
          <w:rFonts w:eastAsia="SimSun"/>
          <w:lang w:eastAsia="zh-CN"/>
        </w:rPr>
      </w:pPr>
      <w:r w:rsidRPr="007E346D">
        <w:lastRenderedPageBreak/>
        <w:t xml:space="preserve">Table </w:t>
      </w:r>
      <w:r w:rsidRPr="007E346D">
        <w:rPr>
          <w:rFonts w:eastAsia="SimSun"/>
          <w:lang w:eastAsia="zh-CN"/>
        </w:rPr>
        <w:t>7.4.2.2</w:t>
      </w:r>
      <w:r w:rsidRPr="007E346D">
        <w:t>-</w:t>
      </w:r>
      <w:r w:rsidRPr="007E346D">
        <w:rPr>
          <w:rFonts w:eastAsia="SimSun"/>
          <w:lang w:eastAsia="zh-CN"/>
        </w:rPr>
        <w:t>1</w:t>
      </w:r>
      <w:r w:rsidRPr="007E346D">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5"/>
        <w:gridCol w:w="1957"/>
        <w:gridCol w:w="1751"/>
        <w:gridCol w:w="2223"/>
      </w:tblGrid>
      <w:tr w:rsidR="007E346D" w:rsidRPr="007E346D" w14:paraId="0D4DDE32" w14:textId="77777777" w:rsidTr="006A154B">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6A9F8620" w14:textId="77777777" w:rsidR="00106A93" w:rsidRPr="007E346D" w:rsidRDefault="00601F80" w:rsidP="00106A93">
            <w:pPr>
              <w:pStyle w:val="TAH"/>
              <w:tabs>
                <w:tab w:val="left" w:pos="540"/>
                <w:tab w:val="left" w:pos="1260"/>
                <w:tab w:val="left" w:pos="1800"/>
              </w:tabs>
            </w:pPr>
            <w:r w:rsidRPr="007E346D">
              <w:rPr>
                <w:i/>
              </w:rPr>
              <w:t>BS channel bandwidth</w:t>
            </w:r>
            <w:r w:rsidR="00106A93" w:rsidRPr="007E346D">
              <w:t xml:space="preserve"> of the lowest/highest carrier received </w:t>
            </w:r>
            <w:r w:rsidR="00C47990" w:rsidRPr="007E346D">
              <w:t>(MHz)</w:t>
            </w:r>
          </w:p>
        </w:tc>
        <w:tc>
          <w:tcPr>
            <w:tcW w:w="1792" w:type="dxa"/>
            <w:tcBorders>
              <w:top w:val="single" w:sz="4" w:space="0" w:color="auto"/>
              <w:left w:val="single" w:sz="4" w:space="0" w:color="auto"/>
              <w:bottom w:val="single" w:sz="4" w:space="0" w:color="auto"/>
              <w:right w:val="single" w:sz="4" w:space="0" w:color="auto"/>
            </w:tcBorders>
            <w:hideMark/>
          </w:tcPr>
          <w:p w14:paraId="04E956FD" w14:textId="77777777" w:rsidR="00106A93" w:rsidRPr="007E346D" w:rsidRDefault="00106A93" w:rsidP="00106A93">
            <w:pPr>
              <w:pStyle w:val="TAH"/>
              <w:tabs>
                <w:tab w:val="left" w:pos="540"/>
                <w:tab w:val="left" w:pos="1260"/>
                <w:tab w:val="left" w:pos="1800"/>
              </w:tabs>
              <w:rPr>
                <w:lang w:eastAsia="ja-JP"/>
              </w:rPr>
            </w:pPr>
            <w:r w:rsidRPr="007E346D">
              <w:t xml:space="preserve">Wanted signal mean power </w:t>
            </w:r>
            <w:r w:rsidR="002E41CA" w:rsidRPr="007E346D">
              <w:t>(dBm)</w:t>
            </w:r>
          </w:p>
        </w:tc>
        <w:tc>
          <w:tcPr>
            <w:tcW w:w="1983" w:type="dxa"/>
            <w:tcBorders>
              <w:top w:val="single" w:sz="4" w:space="0" w:color="auto"/>
              <w:left w:val="single" w:sz="4" w:space="0" w:color="auto"/>
              <w:bottom w:val="single" w:sz="4" w:space="0" w:color="auto"/>
              <w:right w:val="single" w:sz="4" w:space="0" w:color="auto"/>
            </w:tcBorders>
            <w:hideMark/>
          </w:tcPr>
          <w:p w14:paraId="06BAE7D4" w14:textId="77777777" w:rsidR="00106A93" w:rsidRPr="007E346D" w:rsidRDefault="00106A93" w:rsidP="00106A93">
            <w:pPr>
              <w:pStyle w:val="TAH"/>
              <w:tabs>
                <w:tab w:val="left" w:pos="540"/>
                <w:tab w:val="left" w:pos="1260"/>
                <w:tab w:val="left" w:pos="1800"/>
              </w:tabs>
              <w:rPr>
                <w:lang w:eastAsia="ja-JP"/>
              </w:rPr>
            </w:pPr>
            <w:r w:rsidRPr="007E346D">
              <w:rPr>
                <w:rFonts w:cs="Arial"/>
              </w:rPr>
              <w:t xml:space="preserve">Interfering signal mean power </w:t>
            </w:r>
            <w:r w:rsidR="002E41CA" w:rsidRPr="007E346D">
              <w:rPr>
                <w:rFonts w:cs="Arial"/>
              </w:rPr>
              <w:t>(dBm)</w:t>
            </w:r>
          </w:p>
        </w:tc>
        <w:tc>
          <w:tcPr>
            <w:tcW w:w="1767" w:type="dxa"/>
            <w:tcBorders>
              <w:top w:val="single" w:sz="4" w:space="0" w:color="auto"/>
              <w:left w:val="single" w:sz="4" w:space="0" w:color="auto"/>
              <w:bottom w:val="single" w:sz="4" w:space="0" w:color="auto"/>
              <w:right w:val="single" w:sz="4" w:space="0" w:color="auto"/>
            </w:tcBorders>
            <w:hideMark/>
          </w:tcPr>
          <w:p w14:paraId="4B5C612B" w14:textId="4BED7893" w:rsidR="00106A93" w:rsidRPr="007E346D" w:rsidRDefault="00106A93" w:rsidP="00106A93">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sidRPr="008D7684">
              <w:rPr>
                <w:rFonts w:cs="Arial"/>
                <w:i/>
              </w:rPr>
              <w:t>Base Station RF Bandwidth edge</w:t>
            </w:r>
            <w:r w:rsidRPr="007E346D">
              <w:rPr>
                <w:rFonts w:cs="Arial"/>
              </w:rPr>
              <w:t xml:space="preserve"> or </w:t>
            </w:r>
            <w:r w:rsidRPr="008D7684">
              <w:rPr>
                <w:rFonts w:cs="Arial"/>
                <w:i/>
              </w:rPr>
              <w:t>sub-block</w:t>
            </w:r>
            <w:r w:rsidRPr="007E346D">
              <w:rPr>
                <w:rFonts w:cs="Arial"/>
              </w:rPr>
              <w:t xml:space="preserve"> edge inside a </w:t>
            </w:r>
            <w:r w:rsidRPr="008D7684">
              <w:rPr>
                <w:rFonts w:cs="Arial"/>
                <w:i/>
              </w:rPr>
              <w:t>sub-block gap</w:t>
            </w:r>
            <w:r w:rsidRPr="007E346D">
              <w:t xml:space="preserve"> </w:t>
            </w:r>
            <w:r w:rsidR="00C47990" w:rsidRPr="007E346D">
              <w:t>(MHz)</w:t>
            </w:r>
          </w:p>
        </w:tc>
        <w:tc>
          <w:tcPr>
            <w:tcW w:w="2258" w:type="dxa"/>
            <w:tcBorders>
              <w:top w:val="single" w:sz="4" w:space="0" w:color="auto"/>
              <w:left w:val="single" w:sz="4" w:space="0" w:color="auto"/>
              <w:bottom w:val="single" w:sz="4" w:space="0" w:color="auto"/>
              <w:right w:val="single" w:sz="4" w:space="0" w:color="auto"/>
            </w:tcBorders>
            <w:hideMark/>
          </w:tcPr>
          <w:p w14:paraId="32088E75" w14:textId="77777777" w:rsidR="00106A93" w:rsidRPr="007E346D" w:rsidRDefault="00106A93" w:rsidP="00106A93">
            <w:pPr>
              <w:pStyle w:val="TAH"/>
              <w:tabs>
                <w:tab w:val="left" w:pos="540"/>
                <w:tab w:val="left" w:pos="1260"/>
                <w:tab w:val="left" w:pos="1800"/>
              </w:tabs>
              <w:rPr>
                <w:lang w:eastAsia="ja-JP"/>
              </w:rPr>
            </w:pPr>
            <w:r w:rsidRPr="007E346D">
              <w:t>Type of interfering signal</w:t>
            </w:r>
          </w:p>
        </w:tc>
      </w:tr>
      <w:tr w:rsidR="007E346D" w:rsidRPr="007E346D" w14:paraId="1BC715E1" w14:textId="77777777" w:rsidTr="006A154B">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F51E6C6"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040F2621" w14:textId="77777777" w:rsidR="000723CA" w:rsidRPr="007E346D" w:rsidRDefault="000723CA" w:rsidP="00FA6718">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w:t>
            </w:r>
            <w:r w:rsidR="00B05894" w:rsidRPr="007E346D">
              <w:t> </w:t>
            </w:r>
            <w:r w:rsidRPr="007E346D">
              <w:t>dB</w:t>
            </w:r>
          </w:p>
        </w:tc>
        <w:tc>
          <w:tcPr>
            <w:tcW w:w="1983" w:type="dxa"/>
            <w:tcBorders>
              <w:top w:val="single" w:sz="4" w:space="0" w:color="auto"/>
              <w:left w:val="single" w:sz="4" w:space="0" w:color="auto"/>
              <w:bottom w:val="single" w:sz="4" w:space="0" w:color="auto"/>
              <w:right w:val="single" w:sz="4" w:space="0" w:color="auto"/>
            </w:tcBorders>
            <w:hideMark/>
          </w:tcPr>
          <w:p w14:paraId="54367E8D"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Wide Area: -43</w:t>
            </w:r>
          </w:p>
          <w:p w14:paraId="49A1DAC3"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Medium Range: -38</w:t>
            </w:r>
          </w:p>
          <w:p w14:paraId="61524820"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14:paraId="2CA5D2EF" w14:textId="77777777" w:rsidR="000723CA" w:rsidRPr="007E346D" w:rsidRDefault="00106A93" w:rsidP="00FA6718">
            <w:pPr>
              <w:pStyle w:val="TAC"/>
              <w:tabs>
                <w:tab w:val="left" w:pos="540"/>
                <w:tab w:val="left" w:pos="1260"/>
                <w:tab w:val="left" w:pos="1800"/>
              </w:tabs>
              <w:rPr>
                <w:rFonts w:eastAsia="SimSun"/>
                <w:lang w:eastAsia="zh-CN"/>
              </w:rPr>
            </w:pPr>
            <w:r w:rsidRPr="007E346D">
              <w:rPr>
                <w:rFonts w:cs="Arial"/>
              </w:rPr>
              <w:t>±</w:t>
            </w:r>
            <w:r w:rsidR="000723CA" w:rsidRPr="007E346D">
              <w:t>7.5</w:t>
            </w:r>
          </w:p>
        </w:tc>
        <w:tc>
          <w:tcPr>
            <w:tcW w:w="2258" w:type="dxa"/>
            <w:tcBorders>
              <w:top w:val="single" w:sz="4" w:space="0" w:color="auto"/>
              <w:left w:val="single" w:sz="4" w:space="0" w:color="auto"/>
              <w:bottom w:val="single" w:sz="4" w:space="0" w:color="auto"/>
              <w:right w:val="single" w:sz="4" w:space="0" w:color="auto"/>
            </w:tcBorders>
            <w:hideMark/>
          </w:tcPr>
          <w:p w14:paraId="7099F675" w14:textId="77777777" w:rsidR="000723CA" w:rsidRPr="007E346D" w:rsidRDefault="000723CA" w:rsidP="00CF28C0">
            <w:pPr>
              <w:pStyle w:val="TAC"/>
            </w:pPr>
            <w:r w:rsidRPr="007E346D">
              <w:t>5</w:t>
            </w:r>
            <w:r w:rsidR="00B05894" w:rsidRPr="007E346D">
              <w:t> </w:t>
            </w:r>
            <w:r w:rsidRPr="007E346D">
              <w:t xml:space="preserve">MHz </w:t>
            </w:r>
            <w:r w:rsidR="00290F7D" w:rsidRPr="007E346D">
              <w:t>DFT-s-OFDM</w:t>
            </w:r>
            <w:r w:rsidR="00540AA8" w:rsidRPr="007E346D">
              <w:rPr>
                <w:rFonts w:eastAsia="SimSun"/>
              </w:rPr>
              <w:t xml:space="preserve"> </w:t>
            </w:r>
            <w:r w:rsidRPr="007E346D">
              <w:rPr>
                <w:rFonts w:eastAsia="SimSun"/>
                <w:lang w:eastAsia="zh-CN"/>
              </w:rPr>
              <w:t>NR</w:t>
            </w:r>
            <w:r w:rsidRPr="007E346D">
              <w:t xml:space="preserve"> signal</w:t>
            </w:r>
          </w:p>
          <w:p w14:paraId="5D90EC53" w14:textId="1C9BDF37" w:rsidR="000723CA" w:rsidRPr="007E346D" w:rsidRDefault="000723CA" w:rsidP="00FA6718">
            <w:pPr>
              <w:pStyle w:val="TAC"/>
              <w:tabs>
                <w:tab w:val="left" w:pos="540"/>
                <w:tab w:val="left" w:pos="1260"/>
                <w:tab w:val="left" w:pos="1800"/>
              </w:tabs>
              <w:rPr>
                <w:lang w:eastAsia="ja-JP"/>
              </w:rPr>
            </w:pPr>
            <w:r w:rsidRPr="007E346D">
              <w:t>15</w:t>
            </w:r>
            <w:r w:rsidR="00B05894" w:rsidRPr="007E346D">
              <w:t> </w:t>
            </w:r>
            <w:r w:rsidRPr="007E346D">
              <w:t>kHz</w:t>
            </w:r>
            <w:r w:rsidR="00CD391B" w:rsidRPr="007E346D">
              <w:t xml:space="preserve"> SCS</w:t>
            </w:r>
            <w:r w:rsidR="00CC1E18" w:rsidRPr="007E346D">
              <w:rPr>
                <w:lang w:val="sv-SE"/>
              </w:rPr>
              <w:t>, 25 RB</w:t>
            </w:r>
            <w:r w:rsidR="00CD391B" w:rsidRPr="007E346D">
              <w:rPr>
                <w:lang w:val="sv-SE"/>
              </w:rPr>
              <w:t>s</w:t>
            </w:r>
          </w:p>
        </w:tc>
      </w:tr>
      <w:tr w:rsidR="007E346D" w:rsidRPr="007E346D" w14:paraId="74378E0E" w14:textId="77777777" w:rsidTr="006A154B">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3F9F1787"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25, 30, 40, 50, 60, 70, 80,</w:t>
            </w:r>
            <w:r w:rsidR="00012418" w:rsidRPr="007E346D">
              <w:rPr>
                <w:rFonts w:eastAsia="SimSun"/>
                <w:lang w:eastAsia="zh-CN"/>
              </w:rPr>
              <w:t xml:space="preserve"> </w:t>
            </w:r>
            <w:r w:rsidRPr="007E346D">
              <w:rPr>
                <w:rFonts w:eastAsia="SimSun"/>
                <w:lang w:eastAsia="zh-CN"/>
              </w:rPr>
              <w:t>90, 100</w:t>
            </w:r>
          </w:p>
        </w:tc>
        <w:tc>
          <w:tcPr>
            <w:tcW w:w="1792" w:type="dxa"/>
            <w:tcBorders>
              <w:top w:val="single" w:sz="4" w:space="0" w:color="auto"/>
              <w:left w:val="single" w:sz="4" w:space="0" w:color="auto"/>
              <w:bottom w:val="single" w:sz="4" w:space="0" w:color="auto"/>
              <w:right w:val="single" w:sz="4" w:space="0" w:color="auto"/>
            </w:tcBorders>
          </w:tcPr>
          <w:p w14:paraId="55567820" w14:textId="77777777" w:rsidR="000723CA" w:rsidRPr="007E346D" w:rsidRDefault="000723CA" w:rsidP="00FA6718">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w:t>
            </w:r>
            <w:r w:rsidR="00B05894" w:rsidRPr="007E346D">
              <w:t> </w:t>
            </w:r>
            <w:r w:rsidRPr="007E346D">
              <w:t>dB</w:t>
            </w:r>
          </w:p>
        </w:tc>
        <w:tc>
          <w:tcPr>
            <w:tcW w:w="1983" w:type="dxa"/>
            <w:tcBorders>
              <w:top w:val="single" w:sz="4" w:space="0" w:color="auto"/>
              <w:left w:val="single" w:sz="4" w:space="0" w:color="auto"/>
              <w:bottom w:val="single" w:sz="4" w:space="0" w:color="auto"/>
              <w:right w:val="single" w:sz="4" w:space="0" w:color="auto"/>
            </w:tcBorders>
          </w:tcPr>
          <w:p w14:paraId="714B348B"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Wide Area: -43</w:t>
            </w:r>
          </w:p>
          <w:p w14:paraId="6D2BBF4A"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Medium Range: -38</w:t>
            </w:r>
          </w:p>
          <w:p w14:paraId="42567165"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14:paraId="0948FEBF" w14:textId="77777777" w:rsidR="000723CA" w:rsidRPr="007E346D" w:rsidRDefault="00697C9C" w:rsidP="00FA6718">
            <w:pPr>
              <w:pStyle w:val="TAC"/>
              <w:tabs>
                <w:tab w:val="left" w:pos="540"/>
                <w:tab w:val="left" w:pos="1260"/>
                <w:tab w:val="left" w:pos="1800"/>
              </w:tabs>
              <w:rPr>
                <w:rFonts w:eastAsia="SimSun"/>
                <w:lang w:eastAsia="zh-CN"/>
              </w:rPr>
            </w:pPr>
            <w:r w:rsidRPr="007E346D">
              <w:rPr>
                <w:rFonts w:cs="Arial"/>
              </w:rPr>
              <w:t>±</w:t>
            </w:r>
            <w:r w:rsidR="000723CA" w:rsidRPr="007E346D">
              <w:rPr>
                <w:rFonts w:eastAsia="SimSun"/>
                <w:lang w:eastAsia="zh-CN"/>
              </w:rPr>
              <w:t>30</w:t>
            </w:r>
          </w:p>
        </w:tc>
        <w:tc>
          <w:tcPr>
            <w:tcW w:w="2258" w:type="dxa"/>
            <w:tcBorders>
              <w:top w:val="single" w:sz="4" w:space="0" w:color="auto"/>
              <w:left w:val="single" w:sz="4" w:space="0" w:color="auto"/>
              <w:bottom w:val="single" w:sz="4" w:space="0" w:color="auto"/>
              <w:right w:val="single" w:sz="4" w:space="0" w:color="auto"/>
            </w:tcBorders>
          </w:tcPr>
          <w:p w14:paraId="50618AB3" w14:textId="77777777" w:rsidR="000723CA" w:rsidRPr="007E346D" w:rsidRDefault="000723CA" w:rsidP="00FA6718">
            <w:pPr>
              <w:pStyle w:val="TAC"/>
              <w:tabs>
                <w:tab w:val="left" w:pos="540"/>
                <w:tab w:val="left" w:pos="1260"/>
                <w:tab w:val="left" w:pos="1800"/>
              </w:tabs>
            </w:pPr>
            <w:r w:rsidRPr="007E346D">
              <w:rPr>
                <w:rFonts w:eastAsia="SimSun"/>
                <w:lang w:eastAsia="zh-CN"/>
              </w:rPr>
              <w:t>20</w:t>
            </w:r>
            <w:r w:rsidR="00B05894" w:rsidRPr="007E346D">
              <w:rPr>
                <w:rFonts w:eastAsia="SimSun"/>
                <w:lang w:eastAsia="zh-CN"/>
              </w:rPr>
              <w:t> </w:t>
            </w:r>
            <w:r w:rsidRPr="007E346D">
              <w:t xml:space="preserve">MHz </w:t>
            </w:r>
            <w:r w:rsidR="00290F7D" w:rsidRPr="007E346D">
              <w:t>DFT-s-OFDM</w:t>
            </w:r>
            <w:r w:rsidR="00540AA8" w:rsidRPr="007E346D">
              <w:rPr>
                <w:rFonts w:eastAsia="SimSun"/>
              </w:rPr>
              <w:t xml:space="preserve"> </w:t>
            </w:r>
            <w:r w:rsidRPr="007E346D">
              <w:rPr>
                <w:rFonts w:eastAsia="SimSun"/>
                <w:lang w:eastAsia="zh-CN"/>
              </w:rPr>
              <w:t xml:space="preserve">NR </w:t>
            </w:r>
            <w:r w:rsidRPr="007E346D">
              <w:t>signal</w:t>
            </w:r>
          </w:p>
          <w:p w14:paraId="4912E066" w14:textId="22CEFA01" w:rsidR="000723CA" w:rsidRPr="007E346D" w:rsidRDefault="000723CA" w:rsidP="00FA6718">
            <w:pPr>
              <w:pStyle w:val="TAC"/>
              <w:tabs>
                <w:tab w:val="left" w:pos="540"/>
                <w:tab w:val="left" w:pos="1260"/>
                <w:tab w:val="left" w:pos="1800"/>
              </w:tabs>
              <w:rPr>
                <w:lang w:eastAsia="ja-JP"/>
              </w:rPr>
            </w:pPr>
            <w:r w:rsidRPr="007E346D">
              <w:t>15</w:t>
            </w:r>
            <w:r w:rsidR="00B05894" w:rsidRPr="007E346D">
              <w:t> </w:t>
            </w:r>
            <w:r w:rsidRPr="007E346D">
              <w:t>kHz</w:t>
            </w:r>
            <w:r w:rsidR="00CD391B" w:rsidRPr="007E346D">
              <w:t xml:space="preserve"> SCS</w:t>
            </w:r>
            <w:r w:rsidR="00CC1E18" w:rsidRPr="007E346D">
              <w:rPr>
                <w:lang w:val="sv-SE"/>
              </w:rPr>
              <w:t>, 100 RB</w:t>
            </w:r>
            <w:r w:rsidR="00CD391B" w:rsidRPr="007E346D">
              <w:rPr>
                <w:lang w:val="sv-SE"/>
              </w:rPr>
              <w:t>s</w:t>
            </w:r>
          </w:p>
        </w:tc>
      </w:tr>
      <w:tr w:rsidR="006A154B" w:rsidRPr="007E346D" w14:paraId="61E40575" w14:textId="77777777" w:rsidTr="006A154B">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14:paraId="1251A999" w14:textId="77777777" w:rsidR="006A154B" w:rsidRPr="007E346D" w:rsidRDefault="006A154B" w:rsidP="006A154B">
            <w:pPr>
              <w:pStyle w:val="TAN"/>
              <w:rPr>
                <w:rFonts w:eastAsia="SimSun"/>
                <w:lang w:eastAsia="zh-CN"/>
              </w:rPr>
            </w:pPr>
            <w:r w:rsidRPr="007E346D">
              <w:rPr>
                <w:rFonts w:eastAsia="SimSun"/>
                <w:lang w:eastAsia="zh-CN"/>
              </w:rPr>
              <w:t>NOTE:</w:t>
            </w:r>
            <w:r w:rsidR="001318F4" w:rsidRPr="007E346D">
              <w:rPr>
                <w:rFonts w:eastAsia="SimSun"/>
                <w:lang w:eastAsia="zh-CN"/>
              </w:rPr>
              <w:tab/>
            </w:r>
            <w:r w:rsidRPr="007E346D">
              <w:rPr>
                <w:rFonts w:eastAsia="SimSun"/>
                <w:lang w:eastAsia="zh-CN"/>
              </w:rPr>
              <w:t>P</w:t>
            </w:r>
            <w:r w:rsidRPr="007E346D">
              <w:rPr>
                <w:rFonts w:eastAsia="SimSun"/>
                <w:vertAlign w:val="subscript"/>
                <w:lang w:eastAsia="zh-CN"/>
              </w:rPr>
              <w:t>REFSENS</w:t>
            </w:r>
            <w:r w:rsidRPr="007E346D">
              <w:rPr>
                <w:rFonts w:eastAsia="SimSun"/>
                <w:lang w:eastAsia="zh-CN"/>
              </w:rPr>
              <w:t xml:space="preserve"> depends on the </w:t>
            </w:r>
            <w:r w:rsidR="00601F80" w:rsidRPr="007E346D">
              <w:rPr>
                <w:rFonts w:eastAsia="SimSun"/>
                <w:i/>
                <w:lang w:eastAsia="zh-CN"/>
              </w:rPr>
              <w:t>BS channel bandwidth</w:t>
            </w:r>
            <w:r w:rsidRPr="007E346D">
              <w:rPr>
                <w:rFonts w:eastAsia="SimSun"/>
                <w:lang w:eastAsia="zh-CN"/>
              </w:rPr>
              <w:t xml:space="preserve"> as specified in tables 7.2.2-1, 7.2.2-2 and 7.2.2-3.</w:t>
            </w:r>
          </w:p>
        </w:tc>
      </w:tr>
    </w:tbl>
    <w:p w14:paraId="03B24029" w14:textId="77777777" w:rsidR="000723CA" w:rsidRPr="007E346D" w:rsidRDefault="000723CA" w:rsidP="000723CA">
      <w:pPr>
        <w:rPr>
          <w:rFonts w:eastAsia="SimSun"/>
          <w:lang w:eastAsia="zh-CN"/>
        </w:rPr>
      </w:pPr>
    </w:p>
    <w:p w14:paraId="68541286" w14:textId="77777777" w:rsidR="000723CA" w:rsidRPr="007E346D" w:rsidRDefault="000723CA" w:rsidP="00854B6F">
      <w:pPr>
        <w:pStyle w:val="TH"/>
        <w:rPr>
          <w:rFonts w:eastAsia="SimSun"/>
          <w:lang w:eastAsia="zh-CN"/>
        </w:rPr>
      </w:pPr>
      <w:r w:rsidRPr="007E346D">
        <w:t xml:space="preserve">Table </w:t>
      </w:r>
      <w:r w:rsidRPr="007E346D">
        <w:rPr>
          <w:rFonts w:eastAsia="SimSun"/>
          <w:lang w:eastAsia="zh-CN"/>
        </w:rPr>
        <w:t>7.4.2.2</w:t>
      </w:r>
      <w:r w:rsidRPr="007E346D">
        <w:t>-</w:t>
      </w:r>
      <w:r w:rsidRPr="007E346D">
        <w:rPr>
          <w:rFonts w:eastAsia="SimSun"/>
          <w:lang w:eastAsia="zh-CN"/>
        </w:rPr>
        <w:t>2</w:t>
      </w:r>
      <w:r w:rsidRPr="007E346D">
        <w:t xml:space="preserve">: Base </w:t>
      </w:r>
      <w:r w:rsidR="00B05894" w:rsidRPr="007E346D">
        <w:t xml:space="preserve">Station </w:t>
      </w:r>
      <w:r w:rsidRPr="007E346D">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7E346D" w:rsidRPr="007E346D" w14:paraId="412BAE58" w14:textId="77777777" w:rsidTr="00FA6718">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7C579045" w14:textId="77777777" w:rsidR="000723CA" w:rsidRPr="007E346D" w:rsidRDefault="00601F80" w:rsidP="00FA6718">
            <w:pPr>
              <w:pStyle w:val="TAH"/>
              <w:tabs>
                <w:tab w:val="left" w:pos="540"/>
                <w:tab w:val="left" w:pos="1260"/>
                <w:tab w:val="left" w:pos="1800"/>
              </w:tabs>
            </w:pPr>
            <w:r w:rsidRPr="007E346D">
              <w:rPr>
                <w:i/>
              </w:rPr>
              <w:t>BS channel bandwidth</w:t>
            </w:r>
            <w:r w:rsidR="000723CA" w:rsidRPr="007E346D">
              <w:t xml:space="preserve"> of the lowest/highest carrier received </w:t>
            </w:r>
            <w:r w:rsidR="00C47990" w:rsidRPr="007E346D">
              <w:t>(MHz)</w:t>
            </w:r>
          </w:p>
        </w:tc>
        <w:tc>
          <w:tcPr>
            <w:tcW w:w="1690" w:type="dxa"/>
            <w:tcBorders>
              <w:top w:val="single" w:sz="4" w:space="0" w:color="auto"/>
              <w:left w:val="single" w:sz="4" w:space="0" w:color="auto"/>
              <w:bottom w:val="single" w:sz="4" w:space="0" w:color="auto"/>
              <w:right w:val="single" w:sz="4" w:space="0" w:color="auto"/>
            </w:tcBorders>
            <w:hideMark/>
          </w:tcPr>
          <w:p w14:paraId="46468EFE" w14:textId="77777777" w:rsidR="000723CA" w:rsidRPr="007E346D" w:rsidRDefault="000723CA" w:rsidP="00FA6718">
            <w:pPr>
              <w:pStyle w:val="TAH"/>
              <w:tabs>
                <w:tab w:val="left" w:pos="540"/>
                <w:tab w:val="left" w:pos="1260"/>
                <w:tab w:val="left" w:pos="1800"/>
              </w:tabs>
              <w:rPr>
                <w:lang w:eastAsia="ja-JP"/>
              </w:rPr>
            </w:pPr>
            <w:r w:rsidRPr="007E346D">
              <w:t xml:space="preserve">Wanted signal mean power </w:t>
            </w:r>
            <w:r w:rsidR="002E41CA" w:rsidRPr="007E346D">
              <w:t>(dBm)</w:t>
            </w:r>
          </w:p>
        </w:tc>
        <w:tc>
          <w:tcPr>
            <w:tcW w:w="1883" w:type="dxa"/>
            <w:tcBorders>
              <w:top w:val="single" w:sz="4" w:space="0" w:color="auto"/>
              <w:left w:val="single" w:sz="4" w:space="0" w:color="auto"/>
              <w:bottom w:val="single" w:sz="4" w:space="0" w:color="auto"/>
              <w:right w:val="single" w:sz="4" w:space="0" w:color="auto"/>
            </w:tcBorders>
            <w:hideMark/>
          </w:tcPr>
          <w:p w14:paraId="1BE87DB8" w14:textId="77777777" w:rsidR="000723CA" w:rsidRPr="007E346D" w:rsidRDefault="000723CA" w:rsidP="00FA6718">
            <w:pPr>
              <w:pStyle w:val="TAH"/>
              <w:tabs>
                <w:tab w:val="left" w:pos="540"/>
                <w:tab w:val="left" w:pos="1260"/>
                <w:tab w:val="left" w:pos="1800"/>
              </w:tabs>
              <w:rPr>
                <w:lang w:eastAsia="ja-JP"/>
              </w:rPr>
            </w:pPr>
            <w:r w:rsidRPr="007E346D">
              <w:rPr>
                <w:rFonts w:cs="Arial"/>
              </w:rPr>
              <w:t xml:space="preserve">Interfering signal mean power </w:t>
            </w:r>
            <w:r w:rsidR="002E41CA" w:rsidRPr="007E346D">
              <w:rPr>
                <w:rFonts w:cs="Arial"/>
              </w:rPr>
              <w:t>(dBm)</w:t>
            </w:r>
          </w:p>
        </w:tc>
      </w:tr>
      <w:tr w:rsidR="007E346D" w:rsidRPr="007E346D" w14:paraId="3516053F" w14:textId="77777777" w:rsidTr="00FA6718">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43CC5024"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5, 10, 15, 20</w:t>
            </w:r>
            <w:r w:rsidR="00B05894" w:rsidRPr="007E346D">
              <w:rPr>
                <w:rFonts w:eastAsia="SimSun"/>
                <w:lang w:eastAsia="zh-CN"/>
              </w:rPr>
              <w:t>, 25, 30, 40, 50, 60, 70, 80,90, 100</w:t>
            </w:r>
            <w:r w:rsidRPr="007E346D">
              <w:rPr>
                <w:rFonts w:eastAsia="SimSun"/>
                <w:lang w:eastAsia="zh-CN"/>
              </w:rPr>
              <w:t xml:space="preserve"> (</w:t>
            </w:r>
            <w:r w:rsidR="00B05894" w:rsidRPr="007E346D">
              <w:rPr>
                <w:rFonts w:eastAsia="SimSun"/>
                <w:lang w:eastAsia="zh-CN"/>
              </w:rPr>
              <w:t>Note</w:t>
            </w:r>
            <w:r w:rsidR="006C7BDF" w:rsidRPr="007E346D">
              <w:rPr>
                <w:rFonts w:eastAsia="SimSun"/>
                <w:lang w:eastAsia="zh-CN"/>
              </w:rPr>
              <w:t xml:space="preserve"> 1</w:t>
            </w:r>
            <w:r w:rsidRPr="007E346D">
              <w:rPr>
                <w:rFonts w:eastAsia="SimSun"/>
                <w:lang w:eastAsia="zh-CN"/>
              </w:rPr>
              <w:t>)</w:t>
            </w:r>
          </w:p>
        </w:tc>
        <w:tc>
          <w:tcPr>
            <w:tcW w:w="1690" w:type="dxa"/>
            <w:tcBorders>
              <w:top w:val="single" w:sz="4" w:space="0" w:color="auto"/>
              <w:left w:val="single" w:sz="4" w:space="0" w:color="auto"/>
              <w:bottom w:val="single" w:sz="4" w:space="0" w:color="auto"/>
              <w:right w:val="single" w:sz="4" w:space="0" w:color="auto"/>
            </w:tcBorders>
            <w:hideMark/>
          </w:tcPr>
          <w:p w14:paraId="102B5DAE" w14:textId="77777777" w:rsidR="000723CA" w:rsidRPr="007E346D" w:rsidRDefault="000723CA" w:rsidP="00FA6718">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w:t>
            </w:r>
            <w:r w:rsidR="00B05894" w:rsidRPr="007E346D">
              <w:t> </w:t>
            </w:r>
            <w:r w:rsidRPr="007E346D">
              <w:t>dB</w:t>
            </w:r>
          </w:p>
        </w:tc>
        <w:tc>
          <w:tcPr>
            <w:tcW w:w="1883" w:type="dxa"/>
            <w:tcBorders>
              <w:top w:val="single" w:sz="4" w:space="0" w:color="auto"/>
              <w:left w:val="single" w:sz="4" w:space="0" w:color="auto"/>
              <w:bottom w:val="single" w:sz="4" w:space="0" w:color="auto"/>
              <w:right w:val="single" w:sz="4" w:space="0" w:color="auto"/>
            </w:tcBorders>
            <w:hideMark/>
          </w:tcPr>
          <w:p w14:paraId="6AB5A590"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Wide Area: -49</w:t>
            </w:r>
          </w:p>
          <w:p w14:paraId="559D7ED8"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Medium Range: -44</w:t>
            </w:r>
          </w:p>
          <w:p w14:paraId="16181623"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Local Area: -41</w:t>
            </w:r>
          </w:p>
        </w:tc>
      </w:tr>
      <w:tr w:rsidR="000723CA" w:rsidRPr="007E346D" w14:paraId="66683D88" w14:textId="77777777" w:rsidTr="00FA6718">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28D41522" w14:textId="77777777" w:rsidR="000723CA" w:rsidRPr="007E346D" w:rsidRDefault="000723CA" w:rsidP="00FA6718">
            <w:pPr>
              <w:pStyle w:val="TAN"/>
              <w:rPr>
                <w:rFonts w:eastAsia="SimSun"/>
                <w:lang w:eastAsia="zh-CN"/>
              </w:rPr>
            </w:pPr>
            <w:r w:rsidRPr="007E346D">
              <w:rPr>
                <w:rFonts w:eastAsia="SimSun"/>
                <w:lang w:eastAsia="zh-CN"/>
              </w:rPr>
              <w:t>NOTE</w:t>
            </w:r>
            <w:r w:rsidR="006C7BDF" w:rsidRPr="007E346D">
              <w:rPr>
                <w:rFonts w:eastAsia="SimSun"/>
                <w:lang w:eastAsia="zh-CN"/>
              </w:rPr>
              <w:t xml:space="preserve"> 1</w:t>
            </w:r>
            <w:r w:rsidRPr="007E346D">
              <w:rPr>
                <w:rFonts w:eastAsia="SimSun"/>
                <w:lang w:eastAsia="zh-CN"/>
              </w:rPr>
              <w:t>:</w:t>
            </w:r>
            <w:r w:rsidR="001318F4" w:rsidRPr="007E346D">
              <w:rPr>
                <w:rFonts w:eastAsia="SimSun"/>
                <w:lang w:eastAsia="zh-CN"/>
              </w:rPr>
              <w:tab/>
            </w:r>
            <w:r w:rsidRPr="007E346D">
              <w:rPr>
                <w:rFonts w:eastAsia="SimSun"/>
                <w:lang w:eastAsia="zh-CN"/>
              </w:rPr>
              <w:t xml:space="preserve">The SCS for the lowest/highest carrier received is the lowest SCS supported by the BS for that </w:t>
            </w:r>
            <w:r w:rsidR="00601F80" w:rsidRPr="007E346D">
              <w:rPr>
                <w:rFonts w:eastAsia="SimSun"/>
                <w:i/>
                <w:lang w:eastAsia="zh-CN"/>
              </w:rPr>
              <w:t>BS channel bandwidth</w:t>
            </w:r>
          </w:p>
          <w:p w14:paraId="4354E98F" w14:textId="77777777" w:rsidR="00F47C67" w:rsidRPr="007E346D" w:rsidRDefault="006C7BDF" w:rsidP="00F47C67">
            <w:pPr>
              <w:pStyle w:val="TAN"/>
              <w:rPr>
                <w:rFonts w:eastAsia="SimSun"/>
                <w:lang w:eastAsia="zh-CN"/>
              </w:rPr>
            </w:pPr>
            <w:r w:rsidRPr="007E346D">
              <w:rPr>
                <w:rFonts w:eastAsia="SimSun"/>
                <w:lang w:eastAsia="zh-CN"/>
              </w:rPr>
              <w:t>NOTE 2:</w:t>
            </w:r>
            <w:r w:rsidR="001318F4" w:rsidRPr="007E346D">
              <w:rPr>
                <w:rFonts w:eastAsia="SimSun"/>
                <w:lang w:eastAsia="zh-CN"/>
              </w:rPr>
              <w:tab/>
            </w:r>
            <w:r w:rsidRPr="007E346D">
              <w:rPr>
                <w:rFonts w:eastAsia="SimSun"/>
                <w:lang w:eastAsia="zh-CN"/>
              </w:rPr>
              <w:t>P</w:t>
            </w:r>
            <w:r w:rsidRPr="007E346D">
              <w:rPr>
                <w:rFonts w:eastAsia="SimSun"/>
                <w:vertAlign w:val="subscript"/>
                <w:lang w:eastAsia="zh-CN"/>
              </w:rPr>
              <w:t>REFSENS</w:t>
            </w:r>
            <w:r w:rsidRPr="007E346D">
              <w:rPr>
                <w:rFonts w:eastAsia="SimSun"/>
                <w:lang w:eastAsia="zh-CN"/>
              </w:rPr>
              <w:t xml:space="preserve"> depends on the </w:t>
            </w:r>
            <w:r w:rsidR="00601F80" w:rsidRPr="007E346D">
              <w:rPr>
                <w:rFonts w:eastAsia="SimSun"/>
                <w:i/>
                <w:lang w:eastAsia="zh-CN"/>
              </w:rPr>
              <w:t>BS channel bandwidth</w:t>
            </w:r>
            <w:r w:rsidRPr="007E346D">
              <w:rPr>
                <w:rFonts w:eastAsia="SimSun"/>
                <w:lang w:eastAsia="zh-CN"/>
              </w:rPr>
              <w:t xml:space="preserve"> as specified in tables 7.2.2-1, 7.2.2-2 and 7.2.2-3.</w:t>
            </w:r>
            <w:r w:rsidR="00F47C67" w:rsidRPr="007E346D">
              <w:rPr>
                <w:rFonts w:eastAsia="SimSun"/>
                <w:lang w:eastAsia="zh-CN"/>
              </w:rPr>
              <w:t xml:space="preserve"> </w:t>
            </w:r>
          </w:p>
          <w:p w14:paraId="6B3B8B9F" w14:textId="017279A6" w:rsidR="006A154B" w:rsidRPr="007E346D" w:rsidRDefault="00F47C67" w:rsidP="00F47C67">
            <w:pPr>
              <w:pStyle w:val="TAN"/>
              <w:rPr>
                <w:rFonts w:eastAsia="SimSun"/>
                <w:lang w:eastAsia="zh-CN"/>
              </w:rPr>
            </w:pPr>
            <w:r w:rsidRPr="007E346D">
              <w:rPr>
                <w:lang w:eastAsia="zh-CN"/>
              </w:rPr>
              <w:t>NOTE 3:</w:t>
            </w:r>
            <w:r w:rsidR="00DF0FB6" w:rsidRPr="007E346D">
              <w:rPr>
                <w:rFonts w:eastAsia="SimSun"/>
                <w:lang w:eastAsia="zh-CN"/>
              </w:rPr>
              <w:tab/>
            </w:r>
            <w:r w:rsidRPr="007E346D">
              <w:rPr>
                <w:lang w:eastAsia="zh-CN"/>
              </w:rPr>
              <w:t>7.5 kHz shift is not applied to the wanted signal.</w:t>
            </w:r>
          </w:p>
        </w:tc>
      </w:tr>
    </w:tbl>
    <w:p w14:paraId="480D8477" w14:textId="77777777" w:rsidR="000723CA" w:rsidRPr="007E346D" w:rsidRDefault="000723CA" w:rsidP="000723CA">
      <w:pPr>
        <w:rPr>
          <w:rFonts w:eastAsia="SimSun"/>
          <w:lang w:eastAsia="zh-CN"/>
        </w:rPr>
      </w:pPr>
    </w:p>
    <w:p w14:paraId="499F9EF3" w14:textId="77777777" w:rsidR="000723CA" w:rsidRPr="007E346D" w:rsidRDefault="000723CA" w:rsidP="00854B6F">
      <w:pPr>
        <w:pStyle w:val="TH"/>
      </w:pPr>
      <w:r w:rsidRPr="007E346D">
        <w:lastRenderedPageBreak/>
        <w:t xml:space="preserve">Table </w:t>
      </w:r>
      <w:r w:rsidRPr="007E346D">
        <w:rPr>
          <w:rFonts w:eastAsia="SimSun"/>
          <w:lang w:eastAsia="zh-CN"/>
        </w:rPr>
        <w:t>7.4.2.2</w:t>
      </w:r>
      <w:r w:rsidRPr="007E346D">
        <w:t>-</w:t>
      </w:r>
      <w:r w:rsidRPr="007E346D">
        <w:rPr>
          <w:rFonts w:eastAsia="SimSun"/>
          <w:lang w:eastAsia="zh-CN"/>
        </w:rPr>
        <w:t>3</w:t>
      </w:r>
      <w:r w:rsidRPr="007E346D">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7E346D" w:rsidRPr="007E346D" w14:paraId="24F6691A" w14:textId="77777777" w:rsidTr="00FA6718">
        <w:tc>
          <w:tcPr>
            <w:tcW w:w="1606" w:type="dxa"/>
            <w:shd w:val="clear" w:color="auto" w:fill="auto"/>
          </w:tcPr>
          <w:p w14:paraId="0BA1A254" w14:textId="77777777" w:rsidR="00BB04A1" w:rsidRPr="007E346D" w:rsidRDefault="00601F80">
            <w:pPr>
              <w:pStyle w:val="TAH"/>
              <w:rPr>
                <w:rFonts w:eastAsia="SimSun"/>
                <w:lang w:eastAsia="zh-CN"/>
              </w:rPr>
            </w:pPr>
            <w:bookmarkStart w:id="595" w:name="_Hlk499878362"/>
            <w:r w:rsidRPr="007E346D">
              <w:rPr>
                <w:i/>
              </w:rPr>
              <w:t>BS channel bandwidth</w:t>
            </w:r>
            <w:r w:rsidR="00106A93" w:rsidRPr="007E346D">
              <w:t xml:space="preserve"> of the lowest/highest carrier received </w:t>
            </w:r>
            <w:r w:rsidR="00C47990" w:rsidRPr="007E346D">
              <w:t>(MHz)</w:t>
            </w:r>
          </w:p>
        </w:tc>
        <w:tc>
          <w:tcPr>
            <w:tcW w:w="2646" w:type="dxa"/>
            <w:shd w:val="clear" w:color="auto" w:fill="auto"/>
          </w:tcPr>
          <w:p w14:paraId="52DD2005" w14:textId="70378587" w:rsidR="00BB04A1" w:rsidRPr="007E346D" w:rsidRDefault="00106A93">
            <w:pPr>
              <w:pStyle w:val="TAH"/>
              <w:rPr>
                <w:rFonts w:eastAsia="SimSun"/>
                <w:lang w:eastAsia="zh-CN"/>
              </w:rPr>
            </w:pPr>
            <w:r w:rsidRPr="007E346D">
              <w:rPr>
                <w:rFonts w:cs="Arial"/>
              </w:rPr>
              <w:t xml:space="preserve">Interfering RB centre frequency offset to the lower/upper </w:t>
            </w:r>
            <w:r w:rsidRPr="008D7684">
              <w:rPr>
                <w:rFonts w:cs="Arial"/>
                <w:i/>
              </w:rPr>
              <w:t xml:space="preserve">Base Station RF </w:t>
            </w:r>
            <w:r w:rsidR="00CC1E18" w:rsidRPr="008D7684">
              <w:rPr>
                <w:rFonts w:cs="Arial"/>
                <w:i/>
              </w:rPr>
              <w:t>Bandwidth</w:t>
            </w:r>
            <w:r w:rsidRPr="008D7684">
              <w:rPr>
                <w:rFonts w:cs="Arial"/>
                <w:i/>
              </w:rPr>
              <w:t xml:space="preserve"> edge</w:t>
            </w:r>
            <w:r w:rsidRPr="007E346D">
              <w:rPr>
                <w:rFonts w:cs="Arial"/>
              </w:rPr>
              <w:t xml:space="preserve"> or </w:t>
            </w:r>
            <w:r w:rsidRPr="008D7684">
              <w:rPr>
                <w:rFonts w:cs="Arial"/>
                <w:i/>
              </w:rPr>
              <w:t>sub-block</w:t>
            </w:r>
            <w:r w:rsidRPr="007E346D">
              <w:rPr>
                <w:rFonts w:cs="Arial"/>
              </w:rPr>
              <w:t xml:space="preserve"> edge inside a </w:t>
            </w:r>
            <w:r w:rsidRPr="008D7684">
              <w:rPr>
                <w:rFonts w:cs="Arial"/>
                <w:i/>
              </w:rPr>
              <w:t>sub-block gap</w:t>
            </w:r>
            <w:r w:rsidRPr="007E346D">
              <w:rPr>
                <w:rFonts w:cs="Arial"/>
              </w:rPr>
              <w:t xml:space="preserve"> </w:t>
            </w:r>
            <w:r w:rsidR="002E41CA" w:rsidRPr="007E346D">
              <w:t>(kHz)</w:t>
            </w:r>
            <w:r w:rsidR="00F47C67" w:rsidRPr="007E346D">
              <w:t xml:space="preserve"> (Note 2)</w:t>
            </w:r>
          </w:p>
        </w:tc>
        <w:tc>
          <w:tcPr>
            <w:tcW w:w="2693" w:type="dxa"/>
            <w:shd w:val="clear" w:color="auto" w:fill="auto"/>
          </w:tcPr>
          <w:p w14:paraId="08223FCE" w14:textId="77777777" w:rsidR="00BB04A1" w:rsidRPr="007E346D" w:rsidRDefault="00106A93">
            <w:pPr>
              <w:pStyle w:val="TAH"/>
              <w:rPr>
                <w:rFonts w:eastAsia="SimSun"/>
                <w:lang w:eastAsia="zh-CN"/>
              </w:rPr>
            </w:pPr>
            <w:r w:rsidRPr="007E346D">
              <w:t>Type of interfering signal</w:t>
            </w:r>
          </w:p>
        </w:tc>
      </w:tr>
      <w:tr w:rsidR="007E346D" w:rsidRPr="007E346D" w14:paraId="5B8F23E1" w14:textId="77777777" w:rsidTr="00FA6718">
        <w:tc>
          <w:tcPr>
            <w:tcW w:w="1606" w:type="dxa"/>
            <w:shd w:val="clear" w:color="auto" w:fill="auto"/>
          </w:tcPr>
          <w:p w14:paraId="1C2AC4D1" w14:textId="77777777" w:rsidR="00B05894" w:rsidRPr="007E346D" w:rsidRDefault="00B05894" w:rsidP="00FA6718">
            <w:pPr>
              <w:pStyle w:val="TAC"/>
              <w:rPr>
                <w:rFonts w:eastAsia="SimSun"/>
                <w:lang w:eastAsia="zh-CN"/>
              </w:rPr>
            </w:pPr>
            <w:r w:rsidRPr="007E346D">
              <w:rPr>
                <w:rFonts w:eastAsia="SimSun"/>
                <w:lang w:eastAsia="zh-CN"/>
              </w:rPr>
              <w:t>5</w:t>
            </w:r>
          </w:p>
        </w:tc>
        <w:tc>
          <w:tcPr>
            <w:tcW w:w="2646" w:type="dxa"/>
            <w:shd w:val="clear" w:color="auto" w:fill="auto"/>
          </w:tcPr>
          <w:p w14:paraId="2FCD4C82" w14:textId="1FB198F8" w:rsidR="00B05894" w:rsidRPr="007E346D" w:rsidRDefault="00697C9C"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350</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71FCF51C" w14:textId="77777777" w:rsidR="00B05894" w:rsidRPr="007E346D" w:rsidRDefault="00B05894" w:rsidP="00FA6718">
            <w:pPr>
              <w:pStyle w:val="TAC"/>
              <w:rPr>
                <w:rFonts w:eastAsia="SimSun"/>
                <w:lang w:eastAsia="zh-CN"/>
              </w:rPr>
            </w:pPr>
            <w:r w:rsidRPr="007E346D">
              <w:rPr>
                <w:rFonts w:cs="Arial"/>
              </w:rPr>
              <w:t>m=0, 1, 2, 3, 4, 9, 14, 19, 24</w:t>
            </w:r>
          </w:p>
        </w:tc>
        <w:tc>
          <w:tcPr>
            <w:tcW w:w="2693" w:type="dxa"/>
            <w:vMerge w:val="restart"/>
            <w:shd w:val="clear" w:color="auto" w:fill="auto"/>
          </w:tcPr>
          <w:p w14:paraId="06F0B652" w14:textId="4AD5FDCA" w:rsidR="00B05894" w:rsidRPr="007E346D" w:rsidRDefault="00B05894" w:rsidP="00CF28C0">
            <w:pPr>
              <w:pStyle w:val="TAC"/>
              <w:tabs>
                <w:tab w:val="left" w:pos="540"/>
                <w:tab w:val="left" w:pos="1260"/>
                <w:tab w:val="left" w:pos="1800"/>
              </w:tabs>
              <w:rPr>
                <w:rFonts w:eastAsia="SimSun"/>
                <w:lang w:val="sv-SE" w:eastAsia="zh-CN"/>
              </w:rPr>
            </w:pPr>
            <w:r w:rsidRPr="007E346D">
              <w:t xml:space="preserve">5 MHz </w:t>
            </w:r>
            <w:r w:rsidR="00290F7D" w:rsidRPr="007E346D">
              <w:t>DFT-s-OFDM</w:t>
            </w:r>
            <w:r w:rsidR="00540AA8" w:rsidRPr="007E346D">
              <w:rPr>
                <w:rFonts w:eastAsia="SimSun"/>
              </w:rPr>
              <w:t xml:space="preserve"> </w:t>
            </w:r>
            <w:r w:rsidRPr="007E346D">
              <w:rPr>
                <w:rFonts w:eastAsia="SimSun"/>
                <w:lang w:eastAsia="zh-CN"/>
              </w:rPr>
              <w:t>NR</w:t>
            </w:r>
            <w:r w:rsidRPr="007E346D">
              <w:t xml:space="preserve"> signal, </w:t>
            </w:r>
            <w:r w:rsidR="0043025D" w:rsidRPr="007E346D">
              <w:t xml:space="preserve">15 kHz SCS, </w:t>
            </w:r>
            <w:r w:rsidRPr="007E346D">
              <w:t>1 RB</w:t>
            </w:r>
          </w:p>
        </w:tc>
      </w:tr>
      <w:tr w:rsidR="007E346D" w:rsidRPr="007E346D" w14:paraId="0B063134" w14:textId="77777777" w:rsidTr="00FA6718">
        <w:tc>
          <w:tcPr>
            <w:tcW w:w="1606" w:type="dxa"/>
            <w:shd w:val="clear" w:color="auto" w:fill="auto"/>
          </w:tcPr>
          <w:p w14:paraId="1D606281" w14:textId="77777777" w:rsidR="00B05894" w:rsidRPr="007E346D" w:rsidRDefault="00B05894" w:rsidP="00FA6718">
            <w:pPr>
              <w:pStyle w:val="TAC"/>
              <w:rPr>
                <w:rFonts w:eastAsia="SimSun"/>
                <w:lang w:eastAsia="zh-CN"/>
              </w:rPr>
            </w:pPr>
            <w:r w:rsidRPr="007E346D">
              <w:rPr>
                <w:rFonts w:eastAsia="SimSun"/>
                <w:lang w:eastAsia="zh-CN"/>
              </w:rPr>
              <w:t>10</w:t>
            </w:r>
          </w:p>
        </w:tc>
        <w:tc>
          <w:tcPr>
            <w:tcW w:w="2646" w:type="dxa"/>
            <w:shd w:val="clear" w:color="auto" w:fill="auto"/>
          </w:tcPr>
          <w:p w14:paraId="15AFBAB2" w14:textId="0E760F91" w:rsidR="00B05894" w:rsidRPr="007E346D" w:rsidRDefault="00697C9C"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355</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1199EB40" w14:textId="77777777" w:rsidR="00B05894" w:rsidRPr="007E346D" w:rsidRDefault="00B05894" w:rsidP="00FA6718">
            <w:pPr>
              <w:pStyle w:val="TAC"/>
              <w:rPr>
                <w:rFonts w:eastAsia="SimSun"/>
                <w:lang w:eastAsia="zh-CN"/>
              </w:rPr>
            </w:pPr>
            <w:r w:rsidRPr="007E346D">
              <w:rPr>
                <w:rFonts w:cs="Arial"/>
              </w:rPr>
              <w:t>m=0, 1, 2, 3, 4, 9, 14, 19, 24</w:t>
            </w:r>
          </w:p>
        </w:tc>
        <w:tc>
          <w:tcPr>
            <w:tcW w:w="2693" w:type="dxa"/>
            <w:vMerge/>
            <w:shd w:val="clear" w:color="auto" w:fill="auto"/>
          </w:tcPr>
          <w:p w14:paraId="58E2ACA6" w14:textId="77777777" w:rsidR="00B05894" w:rsidRPr="007E346D" w:rsidRDefault="00B05894" w:rsidP="00FA6718">
            <w:pPr>
              <w:pStyle w:val="TAC"/>
              <w:rPr>
                <w:rFonts w:eastAsia="SimSun"/>
                <w:lang w:val="sv-SE" w:eastAsia="zh-CN"/>
              </w:rPr>
            </w:pPr>
          </w:p>
        </w:tc>
      </w:tr>
      <w:tr w:rsidR="007E346D" w:rsidRPr="007E346D" w14:paraId="29A8016F" w14:textId="77777777" w:rsidTr="00FA6718">
        <w:tc>
          <w:tcPr>
            <w:tcW w:w="1606" w:type="dxa"/>
            <w:shd w:val="clear" w:color="auto" w:fill="auto"/>
          </w:tcPr>
          <w:p w14:paraId="079A43A7" w14:textId="77777777" w:rsidR="00B05894" w:rsidRPr="007E346D" w:rsidRDefault="00B05894" w:rsidP="00FA6718">
            <w:pPr>
              <w:pStyle w:val="TAC"/>
              <w:rPr>
                <w:rFonts w:eastAsia="SimSun"/>
                <w:lang w:eastAsia="zh-CN"/>
              </w:rPr>
            </w:pPr>
            <w:r w:rsidRPr="007E346D">
              <w:rPr>
                <w:rFonts w:eastAsia="SimSun"/>
                <w:lang w:eastAsia="zh-CN"/>
              </w:rPr>
              <w:t>15</w:t>
            </w:r>
          </w:p>
        </w:tc>
        <w:tc>
          <w:tcPr>
            <w:tcW w:w="2646" w:type="dxa"/>
            <w:shd w:val="clear" w:color="auto" w:fill="auto"/>
          </w:tcPr>
          <w:p w14:paraId="44221424" w14:textId="623FF7B4" w:rsidR="00B05894" w:rsidRPr="007E346D" w:rsidRDefault="00697C9C"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360</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6A6B84F0" w14:textId="77777777" w:rsidR="00B05894" w:rsidRPr="007E346D" w:rsidRDefault="00B05894" w:rsidP="00FA6718">
            <w:pPr>
              <w:pStyle w:val="TAC"/>
              <w:rPr>
                <w:rFonts w:eastAsia="SimSun"/>
                <w:lang w:eastAsia="zh-CN"/>
              </w:rPr>
            </w:pPr>
            <w:r w:rsidRPr="007E346D">
              <w:rPr>
                <w:rFonts w:cs="Arial"/>
              </w:rPr>
              <w:t>m=0, 1, 2, 3, 4, 9, 14, 19, 24</w:t>
            </w:r>
          </w:p>
        </w:tc>
        <w:tc>
          <w:tcPr>
            <w:tcW w:w="2693" w:type="dxa"/>
            <w:vMerge/>
            <w:shd w:val="clear" w:color="auto" w:fill="auto"/>
          </w:tcPr>
          <w:p w14:paraId="39D7DF8D" w14:textId="77777777" w:rsidR="00B05894" w:rsidRPr="007E346D" w:rsidRDefault="00B05894" w:rsidP="00FA6718">
            <w:pPr>
              <w:pStyle w:val="TAC"/>
              <w:rPr>
                <w:rFonts w:eastAsia="SimSun"/>
                <w:lang w:val="sv-SE" w:eastAsia="zh-CN"/>
              </w:rPr>
            </w:pPr>
          </w:p>
        </w:tc>
      </w:tr>
      <w:tr w:rsidR="007E346D" w:rsidRPr="007E346D" w14:paraId="454FAC9B" w14:textId="77777777" w:rsidTr="00FA6718">
        <w:tc>
          <w:tcPr>
            <w:tcW w:w="1606" w:type="dxa"/>
            <w:shd w:val="clear" w:color="auto" w:fill="auto"/>
          </w:tcPr>
          <w:p w14:paraId="2D4BD7AB" w14:textId="77777777" w:rsidR="00B05894" w:rsidRPr="007E346D" w:rsidRDefault="00B05894" w:rsidP="00FA6718">
            <w:pPr>
              <w:pStyle w:val="TAC"/>
              <w:rPr>
                <w:rFonts w:eastAsia="SimSun"/>
                <w:lang w:eastAsia="zh-CN"/>
              </w:rPr>
            </w:pPr>
            <w:r w:rsidRPr="007E346D">
              <w:rPr>
                <w:rFonts w:eastAsia="SimSun"/>
                <w:lang w:eastAsia="zh-CN"/>
              </w:rPr>
              <w:t>20</w:t>
            </w:r>
          </w:p>
        </w:tc>
        <w:tc>
          <w:tcPr>
            <w:tcW w:w="2646" w:type="dxa"/>
            <w:shd w:val="clear" w:color="auto" w:fill="auto"/>
          </w:tcPr>
          <w:p w14:paraId="519D7484" w14:textId="4B0E9FEA" w:rsidR="00B05894" w:rsidRPr="007E346D" w:rsidRDefault="00697C9C"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350</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208BCB0A" w14:textId="77777777" w:rsidR="00B05894" w:rsidRPr="007E346D" w:rsidRDefault="00B05894" w:rsidP="00FA6718">
            <w:pPr>
              <w:pStyle w:val="TAC"/>
              <w:rPr>
                <w:rFonts w:eastAsia="SimSun"/>
                <w:lang w:eastAsia="zh-CN"/>
              </w:rPr>
            </w:pPr>
            <w:r w:rsidRPr="007E346D">
              <w:rPr>
                <w:rFonts w:cs="Arial"/>
              </w:rPr>
              <w:t>m=0, 1, 2, 3, 4, 9, 14, 19, 24</w:t>
            </w:r>
          </w:p>
        </w:tc>
        <w:tc>
          <w:tcPr>
            <w:tcW w:w="2693" w:type="dxa"/>
            <w:vMerge/>
            <w:shd w:val="clear" w:color="auto" w:fill="auto"/>
          </w:tcPr>
          <w:p w14:paraId="2DF9055E" w14:textId="77777777" w:rsidR="00B05894" w:rsidRPr="007E346D" w:rsidRDefault="00B05894" w:rsidP="00FA6718">
            <w:pPr>
              <w:pStyle w:val="TAC"/>
              <w:rPr>
                <w:rFonts w:eastAsia="SimSun"/>
                <w:lang w:val="sv-SE" w:eastAsia="zh-CN"/>
              </w:rPr>
            </w:pPr>
          </w:p>
        </w:tc>
      </w:tr>
      <w:tr w:rsidR="007E346D" w:rsidRPr="007E346D" w14:paraId="56D226CF" w14:textId="77777777" w:rsidTr="00FA6718">
        <w:tc>
          <w:tcPr>
            <w:tcW w:w="1606" w:type="dxa"/>
            <w:shd w:val="clear" w:color="auto" w:fill="auto"/>
          </w:tcPr>
          <w:p w14:paraId="1C9D9EC3" w14:textId="77777777" w:rsidR="00B05894" w:rsidRPr="007E346D" w:rsidRDefault="00B05894" w:rsidP="00FA6718">
            <w:pPr>
              <w:pStyle w:val="TAC"/>
              <w:rPr>
                <w:rFonts w:eastAsia="SimSun"/>
                <w:lang w:eastAsia="zh-CN"/>
              </w:rPr>
            </w:pPr>
            <w:r w:rsidRPr="007E346D">
              <w:rPr>
                <w:rFonts w:eastAsia="SimSun"/>
                <w:lang w:eastAsia="zh-CN"/>
              </w:rPr>
              <w:t>25</w:t>
            </w:r>
          </w:p>
        </w:tc>
        <w:tc>
          <w:tcPr>
            <w:tcW w:w="2646" w:type="dxa"/>
            <w:shd w:val="clear" w:color="auto" w:fill="auto"/>
          </w:tcPr>
          <w:p w14:paraId="65E05A42" w14:textId="71326664" w:rsidR="00B05894" w:rsidRPr="007E346D" w:rsidRDefault="00697C9C"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565</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6AF37163" w14:textId="358F0A9B" w:rsidR="00B05894" w:rsidRPr="007E346D" w:rsidRDefault="00106A93" w:rsidP="00FA6718">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00F47C67" w:rsidRPr="007E346D">
              <w:rPr>
                <w:rFonts w:eastAsia="SimSun" w:cs="Arial"/>
                <w:lang w:val="en-US" w:eastAsia="zh-CN"/>
              </w:rPr>
              <w:t>99</w:t>
            </w:r>
          </w:p>
        </w:tc>
        <w:tc>
          <w:tcPr>
            <w:tcW w:w="2693" w:type="dxa"/>
            <w:vMerge w:val="restart"/>
            <w:shd w:val="clear" w:color="auto" w:fill="auto"/>
          </w:tcPr>
          <w:p w14:paraId="163A54C1" w14:textId="6FA8A38B" w:rsidR="00B05894" w:rsidRPr="007E346D" w:rsidRDefault="00B05894" w:rsidP="00CF28C0">
            <w:pPr>
              <w:pStyle w:val="TAC"/>
              <w:tabs>
                <w:tab w:val="left" w:pos="540"/>
                <w:tab w:val="left" w:pos="1260"/>
                <w:tab w:val="left" w:pos="1800"/>
              </w:tabs>
              <w:rPr>
                <w:rFonts w:eastAsia="SimSun"/>
                <w:lang w:val="sv-SE" w:eastAsia="zh-CN"/>
              </w:rPr>
            </w:pPr>
            <w:r w:rsidRPr="007E346D">
              <w:t xml:space="preserve">20 MHz </w:t>
            </w:r>
            <w:r w:rsidR="00290F7D" w:rsidRPr="007E346D">
              <w:t>DFT-s-OFDM</w:t>
            </w:r>
            <w:r w:rsidR="00540AA8" w:rsidRPr="007E346D">
              <w:rPr>
                <w:rFonts w:eastAsia="SimSun"/>
              </w:rPr>
              <w:t xml:space="preserve"> </w:t>
            </w:r>
            <w:r w:rsidRPr="007E346D">
              <w:rPr>
                <w:rFonts w:eastAsia="SimSun"/>
                <w:lang w:eastAsia="zh-CN"/>
              </w:rPr>
              <w:t>NR</w:t>
            </w:r>
            <w:r w:rsidRPr="007E346D">
              <w:t xml:space="preserve"> signal, </w:t>
            </w:r>
            <w:r w:rsidR="0043025D" w:rsidRPr="007E346D">
              <w:t xml:space="preserve">15 kHz SCS, </w:t>
            </w:r>
            <w:r w:rsidRPr="007E346D">
              <w:t>1 RB</w:t>
            </w:r>
          </w:p>
        </w:tc>
      </w:tr>
      <w:tr w:rsidR="007E346D" w:rsidRPr="007E346D" w14:paraId="40D908C6" w14:textId="77777777" w:rsidTr="00FA6718">
        <w:tc>
          <w:tcPr>
            <w:tcW w:w="1606" w:type="dxa"/>
            <w:shd w:val="clear" w:color="auto" w:fill="auto"/>
          </w:tcPr>
          <w:p w14:paraId="5727C3F7" w14:textId="77777777" w:rsidR="00B05894" w:rsidRPr="007E346D" w:rsidRDefault="00B05894" w:rsidP="00FA6718">
            <w:pPr>
              <w:pStyle w:val="TAC"/>
              <w:rPr>
                <w:rFonts w:eastAsia="SimSun"/>
                <w:lang w:eastAsia="zh-CN"/>
              </w:rPr>
            </w:pPr>
            <w:r w:rsidRPr="007E346D">
              <w:rPr>
                <w:rFonts w:eastAsia="SimSun"/>
                <w:lang w:eastAsia="zh-CN"/>
              </w:rPr>
              <w:t>30</w:t>
            </w:r>
          </w:p>
        </w:tc>
        <w:tc>
          <w:tcPr>
            <w:tcW w:w="2646" w:type="dxa"/>
            <w:shd w:val="clear" w:color="auto" w:fill="auto"/>
          </w:tcPr>
          <w:p w14:paraId="2B95C2BC" w14:textId="33970076" w:rsidR="00B05894" w:rsidRPr="007E346D" w:rsidRDefault="00697C9C"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570</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2B5C5E45" w14:textId="42F9772C" w:rsidR="00B05894" w:rsidRPr="007E346D" w:rsidRDefault="00106A93" w:rsidP="00FA6718">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00F47C67" w:rsidRPr="007E346D">
              <w:rPr>
                <w:rFonts w:eastAsia="SimSun" w:cs="Arial"/>
                <w:lang w:val="en-US" w:eastAsia="zh-CN"/>
              </w:rPr>
              <w:t>99</w:t>
            </w:r>
          </w:p>
        </w:tc>
        <w:tc>
          <w:tcPr>
            <w:tcW w:w="2693" w:type="dxa"/>
            <w:vMerge/>
            <w:shd w:val="clear" w:color="auto" w:fill="auto"/>
          </w:tcPr>
          <w:p w14:paraId="11994AD8" w14:textId="77777777" w:rsidR="00B05894" w:rsidRPr="007E346D" w:rsidRDefault="00B05894" w:rsidP="00FA6718">
            <w:pPr>
              <w:pStyle w:val="TAC"/>
              <w:rPr>
                <w:rFonts w:eastAsia="SimSun"/>
                <w:lang w:eastAsia="zh-CN"/>
              </w:rPr>
            </w:pPr>
          </w:p>
        </w:tc>
      </w:tr>
      <w:tr w:rsidR="007E346D" w:rsidRPr="007E346D" w14:paraId="18E42C09" w14:textId="77777777" w:rsidTr="00FA6718">
        <w:tc>
          <w:tcPr>
            <w:tcW w:w="1606" w:type="dxa"/>
            <w:shd w:val="clear" w:color="auto" w:fill="auto"/>
          </w:tcPr>
          <w:p w14:paraId="613278A2" w14:textId="77777777" w:rsidR="00B05894" w:rsidRPr="007E346D" w:rsidRDefault="00B05894" w:rsidP="00FA6718">
            <w:pPr>
              <w:pStyle w:val="TAC"/>
              <w:rPr>
                <w:rFonts w:eastAsia="SimSun"/>
                <w:lang w:eastAsia="zh-CN"/>
              </w:rPr>
            </w:pPr>
            <w:r w:rsidRPr="007E346D">
              <w:rPr>
                <w:rFonts w:eastAsia="SimSun"/>
                <w:lang w:eastAsia="zh-CN"/>
              </w:rPr>
              <w:t>40</w:t>
            </w:r>
          </w:p>
        </w:tc>
        <w:tc>
          <w:tcPr>
            <w:tcW w:w="2646" w:type="dxa"/>
            <w:shd w:val="clear" w:color="auto" w:fill="auto"/>
          </w:tcPr>
          <w:p w14:paraId="684ABD7C" w14:textId="775DB7AF" w:rsidR="00B05894" w:rsidRPr="007E346D" w:rsidRDefault="00697C9C"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565</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165427B3" w14:textId="615CB992" w:rsidR="00B05894" w:rsidRPr="007E346D" w:rsidRDefault="00106A93" w:rsidP="00FA6718">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00F47C67" w:rsidRPr="007E346D">
              <w:rPr>
                <w:rFonts w:eastAsia="SimSun" w:cs="Arial"/>
                <w:lang w:val="en-US" w:eastAsia="zh-CN"/>
              </w:rPr>
              <w:t>99</w:t>
            </w:r>
          </w:p>
        </w:tc>
        <w:tc>
          <w:tcPr>
            <w:tcW w:w="2693" w:type="dxa"/>
            <w:vMerge/>
            <w:shd w:val="clear" w:color="auto" w:fill="auto"/>
          </w:tcPr>
          <w:p w14:paraId="3583B5DA" w14:textId="77777777" w:rsidR="00B05894" w:rsidRPr="007E346D" w:rsidRDefault="00B05894" w:rsidP="00FA6718">
            <w:pPr>
              <w:pStyle w:val="TAC"/>
              <w:rPr>
                <w:rFonts w:eastAsia="SimSun"/>
                <w:lang w:eastAsia="zh-CN"/>
              </w:rPr>
            </w:pPr>
          </w:p>
        </w:tc>
      </w:tr>
      <w:tr w:rsidR="007E346D" w:rsidRPr="007E346D" w14:paraId="4CA0B6CD" w14:textId="77777777" w:rsidTr="00FA6718">
        <w:tc>
          <w:tcPr>
            <w:tcW w:w="1606" w:type="dxa"/>
            <w:shd w:val="clear" w:color="auto" w:fill="auto"/>
          </w:tcPr>
          <w:p w14:paraId="047A25D2" w14:textId="77777777" w:rsidR="00B05894" w:rsidRPr="007E346D" w:rsidRDefault="00B05894" w:rsidP="00FA6718">
            <w:pPr>
              <w:pStyle w:val="TAC"/>
              <w:rPr>
                <w:rFonts w:eastAsia="SimSun"/>
                <w:lang w:eastAsia="zh-CN"/>
              </w:rPr>
            </w:pPr>
            <w:r w:rsidRPr="007E346D">
              <w:rPr>
                <w:rFonts w:eastAsia="SimSun"/>
                <w:lang w:eastAsia="zh-CN"/>
              </w:rPr>
              <w:t>50</w:t>
            </w:r>
          </w:p>
        </w:tc>
        <w:tc>
          <w:tcPr>
            <w:tcW w:w="2646" w:type="dxa"/>
            <w:shd w:val="clear" w:color="auto" w:fill="auto"/>
          </w:tcPr>
          <w:p w14:paraId="5D09A6E1" w14:textId="3D47FFC3" w:rsidR="00B05894" w:rsidRPr="007E346D" w:rsidRDefault="00697C9C"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560</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5653EB6A" w14:textId="0E2BC0FF" w:rsidR="00B05894" w:rsidRPr="007E346D" w:rsidRDefault="00106A93" w:rsidP="00FA6718">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00F47C67" w:rsidRPr="007E346D">
              <w:rPr>
                <w:rFonts w:eastAsia="SimSun" w:cs="Arial"/>
                <w:lang w:val="en-US" w:eastAsia="zh-CN"/>
              </w:rPr>
              <w:t>99</w:t>
            </w:r>
          </w:p>
        </w:tc>
        <w:tc>
          <w:tcPr>
            <w:tcW w:w="2693" w:type="dxa"/>
            <w:vMerge/>
            <w:shd w:val="clear" w:color="auto" w:fill="auto"/>
          </w:tcPr>
          <w:p w14:paraId="6C7B2E00" w14:textId="77777777" w:rsidR="00B05894" w:rsidRPr="007E346D" w:rsidRDefault="00B05894" w:rsidP="00FA6718">
            <w:pPr>
              <w:pStyle w:val="TAC"/>
              <w:rPr>
                <w:rFonts w:eastAsia="SimSun"/>
                <w:lang w:eastAsia="zh-CN"/>
              </w:rPr>
            </w:pPr>
          </w:p>
        </w:tc>
      </w:tr>
      <w:tr w:rsidR="007E346D" w:rsidRPr="007E346D" w14:paraId="291DC1C4" w14:textId="77777777" w:rsidTr="00FA6718">
        <w:tc>
          <w:tcPr>
            <w:tcW w:w="1606" w:type="dxa"/>
            <w:shd w:val="clear" w:color="auto" w:fill="auto"/>
          </w:tcPr>
          <w:p w14:paraId="4C91B99A" w14:textId="77777777" w:rsidR="00B05894" w:rsidRPr="007E346D" w:rsidRDefault="00B05894" w:rsidP="00FA6718">
            <w:pPr>
              <w:pStyle w:val="TAC"/>
              <w:rPr>
                <w:rFonts w:eastAsia="SimSun"/>
                <w:lang w:eastAsia="zh-CN"/>
              </w:rPr>
            </w:pPr>
            <w:r w:rsidRPr="007E346D">
              <w:rPr>
                <w:rFonts w:eastAsia="SimSun"/>
                <w:lang w:eastAsia="zh-CN"/>
              </w:rPr>
              <w:t>60</w:t>
            </w:r>
          </w:p>
        </w:tc>
        <w:tc>
          <w:tcPr>
            <w:tcW w:w="2646" w:type="dxa"/>
            <w:shd w:val="clear" w:color="auto" w:fill="auto"/>
          </w:tcPr>
          <w:p w14:paraId="0D8A2EB4" w14:textId="3F97B25B" w:rsidR="00B05894" w:rsidRPr="007E346D" w:rsidRDefault="00697C9C"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570</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092E5622" w14:textId="39A21DFB" w:rsidR="00B05894" w:rsidRPr="007E346D" w:rsidRDefault="00106A93" w:rsidP="00FA6718">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00F47C67" w:rsidRPr="007E346D">
              <w:rPr>
                <w:rFonts w:eastAsia="SimSun" w:cs="Arial"/>
                <w:lang w:val="en-US" w:eastAsia="zh-CN"/>
              </w:rPr>
              <w:t>99</w:t>
            </w:r>
          </w:p>
        </w:tc>
        <w:tc>
          <w:tcPr>
            <w:tcW w:w="2693" w:type="dxa"/>
            <w:vMerge/>
            <w:shd w:val="clear" w:color="auto" w:fill="auto"/>
          </w:tcPr>
          <w:p w14:paraId="51AB064E" w14:textId="77777777" w:rsidR="00B05894" w:rsidRPr="007E346D" w:rsidRDefault="00B05894" w:rsidP="00FA6718">
            <w:pPr>
              <w:pStyle w:val="TAC"/>
              <w:rPr>
                <w:rFonts w:eastAsia="SimSun"/>
                <w:lang w:eastAsia="zh-CN"/>
              </w:rPr>
            </w:pPr>
          </w:p>
        </w:tc>
      </w:tr>
      <w:tr w:rsidR="007E346D" w:rsidRPr="007E346D" w14:paraId="7E214086" w14:textId="77777777" w:rsidTr="00FA6718">
        <w:tc>
          <w:tcPr>
            <w:tcW w:w="1606" w:type="dxa"/>
            <w:shd w:val="clear" w:color="auto" w:fill="auto"/>
          </w:tcPr>
          <w:p w14:paraId="759F5776" w14:textId="77777777" w:rsidR="00B05894" w:rsidRPr="007E346D" w:rsidRDefault="00B05894" w:rsidP="00FA6718">
            <w:pPr>
              <w:pStyle w:val="TAC"/>
              <w:rPr>
                <w:rFonts w:eastAsia="SimSun"/>
                <w:lang w:eastAsia="zh-CN"/>
              </w:rPr>
            </w:pPr>
            <w:r w:rsidRPr="007E346D">
              <w:rPr>
                <w:rFonts w:eastAsia="SimSun"/>
                <w:lang w:eastAsia="zh-CN"/>
              </w:rPr>
              <w:t>70</w:t>
            </w:r>
          </w:p>
        </w:tc>
        <w:tc>
          <w:tcPr>
            <w:tcW w:w="2646" w:type="dxa"/>
            <w:shd w:val="clear" w:color="auto" w:fill="auto"/>
          </w:tcPr>
          <w:p w14:paraId="7CEB5335" w14:textId="1B65069E" w:rsidR="00B05894" w:rsidRPr="007E346D" w:rsidRDefault="001C1CC5"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565</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6AE41681" w14:textId="0DBBAC79" w:rsidR="00B05894" w:rsidRPr="007E346D" w:rsidRDefault="00106A93" w:rsidP="00FA6718">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00F47C67" w:rsidRPr="007E346D">
              <w:rPr>
                <w:rFonts w:eastAsia="SimSun" w:cs="Arial"/>
                <w:lang w:val="en-US" w:eastAsia="zh-CN"/>
              </w:rPr>
              <w:t>99</w:t>
            </w:r>
          </w:p>
        </w:tc>
        <w:tc>
          <w:tcPr>
            <w:tcW w:w="2693" w:type="dxa"/>
            <w:vMerge/>
            <w:shd w:val="clear" w:color="auto" w:fill="auto"/>
          </w:tcPr>
          <w:p w14:paraId="4B40559D" w14:textId="77777777" w:rsidR="00B05894" w:rsidRPr="007E346D" w:rsidRDefault="00B05894" w:rsidP="00FA6718">
            <w:pPr>
              <w:pStyle w:val="TAC"/>
              <w:rPr>
                <w:rFonts w:eastAsia="SimSun"/>
                <w:lang w:eastAsia="zh-CN"/>
              </w:rPr>
            </w:pPr>
          </w:p>
        </w:tc>
      </w:tr>
      <w:tr w:rsidR="007E346D" w:rsidRPr="007E346D" w14:paraId="1D95BD11" w14:textId="77777777" w:rsidTr="00FA6718">
        <w:tc>
          <w:tcPr>
            <w:tcW w:w="1606" w:type="dxa"/>
            <w:shd w:val="clear" w:color="auto" w:fill="auto"/>
          </w:tcPr>
          <w:p w14:paraId="5CB54260" w14:textId="77777777" w:rsidR="00B05894" w:rsidRPr="007E346D" w:rsidRDefault="00B05894" w:rsidP="00FA6718">
            <w:pPr>
              <w:pStyle w:val="TAC"/>
              <w:rPr>
                <w:rFonts w:eastAsia="SimSun"/>
                <w:lang w:eastAsia="zh-CN"/>
              </w:rPr>
            </w:pPr>
            <w:r w:rsidRPr="007E346D">
              <w:rPr>
                <w:rFonts w:eastAsia="SimSun"/>
                <w:lang w:eastAsia="zh-CN"/>
              </w:rPr>
              <w:t>80</w:t>
            </w:r>
          </w:p>
        </w:tc>
        <w:tc>
          <w:tcPr>
            <w:tcW w:w="2646" w:type="dxa"/>
            <w:shd w:val="clear" w:color="auto" w:fill="auto"/>
          </w:tcPr>
          <w:p w14:paraId="30C033B8" w14:textId="73D465F6" w:rsidR="00B05894" w:rsidRPr="007E346D" w:rsidRDefault="001C1CC5"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560</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588CE153" w14:textId="36587D90" w:rsidR="00B05894" w:rsidRPr="007E346D" w:rsidRDefault="00106A93" w:rsidP="00FA6718">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00F47C67" w:rsidRPr="007E346D">
              <w:rPr>
                <w:rFonts w:eastAsia="SimSun" w:cs="Arial"/>
                <w:lang w:val="en-US" w:eastAsia="zh-CN"/>
              </w:rPr>
              <w:t>99</w:t>
            </w:r>
          </w:p>
        </w:tc>
        <w:tc>
          <w:tcPr>
            <w:tcW w:w="2693" w:type="dxa"/>
            <w:vMerge/>
            <w:shd w:val="clear" w:color="auto" w:fill="auto"/>
          </w:tcPr>
          <w:p w14:paraId="2FAD11EF" w14:textId="77777777" w:rsidR="00B05894" w:rsidRPr="007E346D" w:rsidRDefault="00B05894" w:rsidP="00FA6718">
            <w:pPr>
              <w:pStyle w:val="TAC"/>
              <w:rPr>
                <w:rFonts w:eastAsia="SimSun"/>
                <w:lang w:eastAsia="zh-CN"/>
              </w:rPr>
            </w:pPr>
          </w:p>
        </w:tc>
      </w:tr>
      <w:tr w:rsidR="007E346D" w:rsidRPr="007E346D" w14:paraId="25358D79" w14:textId="77777777" w:rsidTr="00FA6718">
        <w:tc>
          <w:tcPr>
            <w:tcW w:w="1606" w:type="dxa"/>
            <w:shd w:val="clear" w:color="auto" w:fill="auto"/>
          </w:tcPr>
          <w:p w14:paraId="1482F458" w14:textId="77777777" w:rsidR="00B05894" w:rsidRPr="007E346D" w:rsidRDefault="00B05894" w:rsidP="00FA6718">
            <w:pPr>
              <w:pStyle w:val="TAC"/>
              <w:rPr>
                <w:rFonts w:eastAsia="SimSun"/>
                <w:lang w:eastAsia="zh-CN"/>
              </w:rPr>
            </w:pPr>
            <w:r w:rsidRPr="007E346D">
              <w:rPr>
                <w:rFonts w:eastAsia="SimSun"/>
                <w:lang w:eastAsia="zh-CN"/>
              </w:rPr>
              <w:t>90</w:t>
            </w:r>
          </w:p>
        </w:tc>
        <w:tc>
          <w:tcPr>
            <w:tcW w:w="2646" w:type="dxa"/>
            <w:shd w:val="clear" w:color="auto" w:fill="auto"/>
          </w:tcPr>
          <w:p w14:paraId="7EE48C29" w14:textId="7BD5C611" w:rsidR="00B05894" w:rsidRPr="007E346D" w:rsidRDefault="001C1CC5"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570</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20E209F1" w14:textId="531C6253" w:rsidR="00B05894" w:rsidRPr="007E346D" w:rsidRDefault="00106A93" w:rsidP="00FA6718">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00F47C67" w:rsidRPr="007E346D">
              <w:rPr>
                <w:rFonts w:eastAsia="SimSun" w:cs="Arial"/>
                <w:lang w:val="en-US" w:eastAsia="zh-CN"/>
              </w:rPr>
              <w:t>99</w:t>
            </w:r>
          </w:p>
        </w:tc>
        <w:tc>
          <w:tcPr>
            <w:tcW w:w="2693" w:type="dxa"/>
            <w:vMerge/>
            <w:shd w:val="clear" w:color="auto" w:fill="auto"/>
          </w:tcPr>
          <w:p w14:paraId="1AA41E92" w14:textId="77777777" w:rsidR="00B05894" w:rsidRPr="007E346D" w:rsidRDefault="00B05894" w:rsidP="00FA6718">
            <w:pPr>
              <w:pStyle w:val="TAC"/>
              <w:rPr>
                <w:rFonts w:eastAsia="SimSun"/>
                <w:lang w:eastAsia="zh-CN"/>
              </w:rPr>
            </w:pPr>
          </w:p>
        </w:tc>
      </w:tr>
      <w:tr w:rsidR="007E346D" w:rsidRPr="007E346D" w14:paraId="6C9F7EEC" w14:textId="77777777" w:rsidTr="00FA6718">
        <w:tc>
          <w:tcPr>
            <w:tcW w:w="1606" w:type="dxa"/>
            <w:shd w:val="clear" w:color="auto" w:fill="auto"/>
          </w:tcPr>
          <w:p w14:paraId="12812AE9" w14:textId="77777777" w:rsidR="00B05894" w:rsidRPr="007E346D" w:rsidRDefault="00B05894" w:rsidP="00FA6718">
            <w:pPr>
              <w:pStyle w:val="TAC"/>
              <w:rPr>
                <w:rFonts w:eastAsia="SimSun"/>
                <w:lang w:eastAsia="zh-CN"/>
              </w:rPr>
            </w:pPr>
            <w:r w:rsidRPr="007E346D">
              <w:rPr>
                <w:rFonts w:eastAsia="SimSun"/>
                <w:lang w:eastAsia="zh-CN"/>
              </w:rPr>
              <w:t>100</w:t>
            </w:r>
          </w:p>
        </w:tc>
        <w:tc>
          <w:tcPr>
            <w:tcW w:w="2646" w:type="dxa"/>
            <w:shd w:val="clear" w:color="auto" w:fill="auto"/>
          </w:tcPr>
          <w:p w14:paraId="0057D8DB" w14:textId="02F4F694" w:rsidR="00B05894" w:rsidRPr="007E346D" w:rsidRDefault="001C1CC5"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565</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4527037A" w14:textId="0AA438E0" w:rsidR="00B05894" w:rsidRPr="007E346D" w:rsidRDefault="00106A93" w:rsidP="00FA6718">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00F47C67" w:rsidRPr="007E346D">
              <w:rPr>
                <w:rFonts w:eastAsia="SimSun" w:cs="Arial"/>
                <w:lang w:val="en-US" w:eastAsia="zh-CN"/>
              </w:rPr>
              <w:t>99</w:t>
            </w:r>
          </w:p>
        </w:tc>
        <w:tc>
          <w:tcPr>
            <w:tcW w:w="2693" w:type="dxa"/>
            <w:vMerge/>
            <w:shd w:val="clear" w:color="auto" w:fill="auto"/>
          </w:tcPr>
          <w:p w14:paraId="04BD48D3" w14:textId="77777777" w:rsidR="00B05894" w:rsidRPr="007E346D" w:rsidRDefault="00B05894" w:rsidP="00FA6718">
            <w:pPr>
              <w:pStyle w:val="TAC"/>
              <w:rPr>
                <w:rFonts w:eastAsia="SimSun"/>
                <w:lang w:eastAsia="zh-CN"/>
              </w:rPr>
            </w:pPr>
          </w:p>
        </w:tc>
      </w:tr>
      <w:tr w:rsidR="00106A93" w:rsidRPr="007E346D" w14:paraId="316F46F0" w14:textId="77777777" w:rsidTr="007B1444">
        <w:tc>
          <w:tcPr>
            <w:tcW w:w="6945" w:type="dxa"/>
            <w:gridSpan w:val="3"/>
            <w:shd w:val="clear" w:color="auto" w:fill="auto"/>
          </w:tcPr>
          <w:p w14:paraId="798B6401" w14:textId="1D0A7BFD" w:rsidR="00F47C67" w:rsidRPr="007E346D" w:rsidRDefault="00DB201B" w:rsidP="00F47C67">
            <w:pPr>
              <w:pStyle w:val="TAN"/>
              <w:rPr>
                <w:rFonts w:eastAsia="SimSun"/>
              </w:rPr>
            </w:pPr>
            <w:r w:rsidRPr="007E346D">
              <w:t>NOTE</w:t>
            </w:r>
            <w:r w:rsidR="00F47C67" w:rsidRPr="007E346D">
              <w:t xml:space="preserve"> 1</w:t>
            </w:r>
            <w:r w:rsidR="00106A93" w:rsidRPr="007E346D">
              <w:t>:</w:t>
            </w:r>
            <w:r w:rsidR="00106A93" w:rsidRPr="007E346D">
              <w:tab/>
              <w:t xml:space="preserve">Interfering signal consisting of one resource block </w:t>
            </w:r>
            <w:r w:rsidR="00106A93" w:rsidRPr="007E346D">
              <w:rPr>
                <w:rFonts w:eastAsia="SimSun"/>
              </w:rPr>
              <w:t xml:space="preserve">positioned at the stated offset, the </w:t>
            </w:r>
            <w:r w:rsidR="00601F80" w:rsidRPr="007E346D">
              <w:rPr>
                <w:rFonts w:eastAsia="SimSun"/>
                <w:i/>
              </w:rPr>
              <w:t>channel bandwidth</w:t>
            </w:r>
            <w:r w:rsidR="00106A93" w:rsidRPr="007E346D">
              <w:rPr>
                <w:rFonts w:eastAsia="SimSun"/>
              </w:rPr>
              <w:t xml:space="preserve"> of the interfering signal is located</w:t>
            </w:r>
            <w:r w:rsidR="00106A93" w:rsidRPr="007E346D">
              <w:t xml:space="preserve"> adjacently to the </w:t>
            </w:r>
            <w:r w:rsidR="00106A93" w:rsidRPr="007E346D">
              <w:rPr>
                <w:rFonts w:eastAsia="SimSun"/>
              </w:rPr>
              <w:t>lower/upper Base Station RF Bandwidth edge</w:t>
            </w:r>
            <w:r w:rsidR="00CC1E18" w:rsidRPr="007E346D">
              <w:rPr>
                <w:rFonts w:cs="Arial"/>
              </w:rPr>
              <w:t xml:space="preserve"> or sub-block edge inside a sub-block gap</w:t>
            </w:r>
            <w:r w:rsidR="00106A93" w:rsidRPr="007E346D">
              <w:rPr>
                <w:rFonts w:eastAsia="SimSun"/>
              </w:rPr>
              <w:t>.</w:t>
            </w:r>
            <w:r w:rsidR="00F47C67" w:rsidRPr="007E346D">
              <w:rPr>
                <w:rFonts w:eastAsia="SimSun"/>
              </w:rPr>
              <w:t xml:space="preserve"> </w:t>
            </w:r>
          </w:p>
          <w:p w14:paraId="3DD50D62" w14:textId="5926AA30" w:rsidR="00106A93" w:rsidRPr="007E346D" w:rsidRDefault="00F47C67" w:rsidP="00F47C67">
            <w:pPr>
              <w:pStyle w:val="TAN"/>
              <w:rPr>
                <w:rFonts w:eastAsia="SimSun"/>
                <w:lang w:eastAsia="zh-CN"/>
              </w:rPr>
            </w:pPr>
            <w:r w:rsidRPr="007E346D">
              <w:t>NOTE 2:</w:t>
            </w:r>
            <w:r w:rsidR="00DF0FB6" w:rsidRPr="007E346D">
              <w:rPr>
                <w:rFonts w:eastAsia="SimSun"/>
                <w:lang w:eastAsia="zh-CN"/>
              </w:rPr>
              <w:tab/>
            </w:r>
            <w:r w:rsidRPr="007E346D">
              <w:t>The centre of the interfering RB refers to the frequency location between the two central subcarriers.</w:t>
            </w:r>
          </w:p>
        </w:tc>
      </w:tr>
      <w:bookmarkEnd w:id="595"/>
    </w:tbl>
    <w:p w14:paraId="150132F7" w14:textId="77777777" w:rsidR="000723CA" w:rsidRPr="007E346D" w:rsidRDefault="000723CA" w:rsidP="000723CA">
      <w:pPr>
        <w:rPr>
          <w:rFonts w:eastAsia="SimSun"/>
          <w:lang w:eastAsia="zh-CN"/>
        </w:rPr>
      </w:pPr>
    </w:p>
    <w:p w14:paraId="6A0CF609" w14:textId="77777777" w:rsidR="006A17D8" w:rsidRPr="007E346D" w:rsidRDefault="000723CA" w:rsidP="006A17D8">
      <w:pPr>
        <w:pStyle w:val="Heading4"/>
        <w:rPr>
          <w:rFonts w:eastAsia="SimSun"/>
        </w:rPr>
      </w:pPr>
      <w:bookmarkStart w:id="596" w:name="_Toc13080252"/>
      <w:r w:rsidRPr="007E346D">
        <w:rPr>
          <w:rFonts w:eastAsia="SimSun"/>
        </w:rPr>
        <w:t>7.4.2.3</w:t>
      </w:r>
      <w:r w:rsidRPr="007E346D">
        <w:tab/>
      </w:r>
      <w:r w:rsidR="006A17D8" w:rsidRPr="007E346D">
        <w:t>Void</w:t>
      </w:r>
      <w:bookmarkEnd w:id="596"/>
    </w:p>
    <w:p w14:paraId="0E479BFA" w14:textId="77777777" w:rsidR="006A17D8" w:rsidRPr="007E346D" w:rsidRDefault="000723CA" w:rsidP="006A17D8">
      <w:pPr>
        <w:pStyle w:val="Heading4"/>
        <w:rPr>
          <w:rFonts w:eastAsia="SimSun"/>
        </w:rPr>
      </w:pPr>
      <w:bookmarkStart w:id="597" w:name="_Toc13080253"/>
      <w:r w:rsidRPr="007E346D">
        <w:rPr>
          <w:rFonts w:eastAsia="SimSun"/>
        </w:rPr>
        <w:t>7.4.2.4</w:t>
      </w:r>
      <w:r w:rsidRPr="007E346D">
        <w:tab/>
      </w:r>
      <w:r w:rsidR="006A17D8" w:rsidRPr="007E346D">
        <w:t>Void</w:t>
      </w:r>
      <w:bookmarkEnd w:id="597"/>
    </w:p>
    <w:p w14:paraId="6C377E17" w14:textId="77777777" w:rsidR="000723CA" w:rsidRPr="007E346D" w:rsidRDefault="000723CA" w:rsidP="000723CA">
      <w:pPr>
        <w:pStyle w:val="Heading2"/>
      </w:pPr>
      <w:bookmarkStart w:id="598" w:name="_Toc13080254"/>
      <w:r w:rsidRPr="007E346D">
        <w:t>7.5</w:t>
      </w:r>
      <w:r w:rsidRPr="007E346D">
        <w:tab/>
        <w:t>Out-of-band blocking</w:t>
      </w:r>
      <w:bookmarkEnd w:id="598"/>
    </w:p>
    <w:p w14:paraId="27ED2202" w14:textId="77777777" w:rsidR="000723CA" w:rsidRPr="007E346D" w:rsidRDefault="000723CA" w:rsidP="000723CA">
      <w:pPr>
        <w:pStyle w:val="Heading3"/>
      </w:pPr>
      <w:bookmarkStart w:id="599" w:name="_Toc13080255"/>
      <w:r w:rsidRPr="007E346D">
        <w:t>7.5.1</w:t>
      </w:r>
      <w:r w:rsidRPr="007E346D">
        <w:tab/>
        <w:t>General</w:t>
      </w:r>
      <w:bookmarkEnd w:id="599"/>
    </w:p>
    <w:p w14:paraId="4F3E5EB3" w14:textId="77777777" w:rsidR="000723CA" w:rsidRPr="007E346D" w:rsidRDefault="000723CA" w:rsidP="000723CA">
      <w:r w:rsidRPr="007E346D">
        <w:t xml:space="preserve">The out-of-band blocking characteristics is a measure of the receiver ability to receive a wanted signal at its assigned channel </w:t>
      </w:r>
      <w:r w:rsidR="00E710A7" w:rsidRPr="007E346D">
        <w:t xml:space="preserve">at the </w:t>
      </w:r>
      <w:r w:rsidR="00E710A7" w:rsidRPr="007E346D">
        <w:rPr>
          <w:i/>
          <w:iCs/>
        </w:rPr>
        <w:t>antenna connector</w:t>
      </w:r>
      <w:r w:rsidR="00E710A7" w:rsidRPr="007E346D">
        <w:rPr>
          <w:lang w:val="en-US" w:eastAsia="zh-CN"/>
        </w:rPr>
        <w:t xml:space="preserve"> </w:t>
      </w:r>
      <w:r w:rsidR="00E710A7" w:rsidRPr="007E346D">
        <w:rPr>
          <w:rFonts w:eastAsia="??"/>
        </w:rPr>
        <w:t xml:space="preserve">for </w:t>
      </w:r>
      <w:r w:rsidR="00E710A7" w:rsidRPr="007E346D">
        <w:rPr>
          <w:rFonts w:eastAsia="??"/>
          <w:i/>
        </w:rPr>
        <w:t>BS type 1-C</w:t>
      </w:r>
      <w:r w:rsidR="00E710A7" w:rsidRPr="007E346D">
        <w:rPr>
          <w:rFonts w:eastAsia="SimSun"/>
          <w:lang w:val="en-US" w:eastAsia="zh-CN"/>
        </w:rPr>
        <w:t xml:space="preserve"> </w:t>
      </w:r>
      <w:r w:rsidR="00E710A7" w:rsidRPr="007E346D">
        <w:rPr>
          <w:lang w:val="en-US" w:eastAsia="zh-CN"/>
        </w:rPr>
        <w:t xml:space="preserve">or </w:t>
      </w:r>
      <w:r w:rsidR="00E710A7" w:rsidRPr="007E346D">
        <w:rPr>
          <w:i/>
        </w:rPr>
        <w:t>TAB connector</w:t>
      </w:r>
      <w:r w:rsidR="00E710A7" w:rsidRPr="007E346D">
        <w:rPr>
          <w:i/>
          <w:lang w:val="en-US" w:eastAsia="zh-CN"/>
        </w:rPr>
        <w:t xml:space="preserve"> </w:t>
      </w:r>
      <w:r w:rsidR="00E710A7" w:rsidRPr="007E346D">
        <w:rPr>
          <w:rFonts w:eastAsia="??"/>
        </w:rPr>
        <w:t xml:space="preserve">for </w:t>
      </w:r>
      <w:r w:rsidR="00E710A7" w:rsidRPr="007E346D">
        <w:rPr>
          <w:rFonts w:eastAsia="??"/>
          <w:i/>
        </w:rPr>
        <w:t>BS type 1-</w:t>
      </w:r>
      <w:r w:rsidR="00E710A7" w:rsidRPr="007E346D">
        <w:rPr>
          <w:rFonts w:eastAsia="SimSun"/>
          <w:i/>
          <w:lang w:val="en-US" w:eastAsia="zh-CN"/>
        </w:rPr>
        <w:t xml:space="preserve">H </w:t>
      </w:r>
      <w:r w:rsidRPr="007E346D">
        <w:t xml:space="preserve">in the presence of an unwanted interferer out of the </w:t>
      </w:r>
      <w:r w:rsidRPr="007E346D">
        <w:rPr>
          <w:i/>
        </w:rPr>
        <w:t>operating band</w:t>
      </w:r>
      <w:r w:rsidRPr="007E346D">
        <w:t>, which is a CW signal for out-of-band blocking.</w:t>
      </w:r>
    </w:p>
    <w:p w14:paraId="26C3C6CE" w14:textId="77777777" w:rsidR="000723CA" w:rsidRPr="007E346D" w:rsidRDefault="000723CA" w:rsidP="000723CA">
      <w:pPr>
        <w:pStyle w:val="Heading3"/>
      </w:pPr>
      <w:bookmarkStart w:id="600" w:name="_Toc13080256"/>
      <w:r w:rsidRPr="007E346D">
        <w:t>7.5.2</w:t>
      </w:r>
      <w:r w:rsidRPr="007E346D">
        <w:tab/>
      </w:r>
      <w:r w:rsidR="002E7E69" w:rsidRPr="007E346D">
        <w:t xml:space="preserve">Minimum requirement for </w:t>
      </w:r>
      <w:r w:rsidR="002E7E69" w:rsidRPr="007E346D">
        <w:rPr>
          <w:i/>
        </w:rPr>
        <w:t>BS type 1-C</w:t>
      </w:r>
      <w:r w:rsidR="002E7E69" w:rsidRPr="007E346D">
        <w:t xml:space="preserve"> and </w:t>
      </w:r>
      <w:r w:rsidR="002E7E69" w:rsidRPr="007E346D">
        <w:rPr>
          <w:i/>
        </w:rPr>
        <w:t>BS type 1-H</w:t>
      </w:r>
      <w:bookmarkEnd w:id="600"/>
    </w:p>
    <w:p w14:paraId="3FAE9524" w14:textId="4DF6DDFD" w:rsidR="000723CA" w:rsidRPr="007E346D" w:rsidRDefault="002E7E69" w:rsidP="000723CA">
      <w:pPr>
        <w:keepNext/>
        <w:numPr>
          <w:ilvl w:val="12"/>
          <w:numId w:val="0"/>
        </w:numPr>
        <w:rPr>
          <w:rFonts w:eastAsia="Osaka" w:cs="v5.0.0"/>
        </w:rPr>
      </w:pPr>
      <w:r w:rsidRPr="007E346D">
        <w:t>T</w:t>
      </w:r>
      <w:r w:rsidR="000723CA" w:rsidRPr="007E346D">
        <w:t xml:space="preserve">he throughput shall be </w:t>
      </w:r>
      <w:r w:rsidR="000723CA" w:rsidRPr="007E346D">
        <w:rPr>
          <w:rFonts w:hint="eastAsia"/>
        </w:rPr>
        <w:t>≥</w:t>
      </w:r>
      <w:r w:rsidR="000723CA" w:rsidRPr="007E346D">
        <w:t xml:space="preserve"> 95% of the maximum throughput</w:t>
      </w:r>
      <w:r w:rsidR="000723CA" w:rsidRPr="007E346D" w:rsidDel="00BE584A">
        <w:t xml:space="preserve"> </w:t>
      </w:r>
      <w:r w:rsidR="000723CA" w:rsidRPr="007E346D">
        <w:rPr>
          <w:rFonts w:cs="v5.0.0"/>
        </w:rPr>
        <w:t>of the reference measurement channel,</w:t>
      </w:r>
      <w:r w:rsidR="000723CA" w:rsidRPr="007E346D">
        <w:t xml:space="preserve"> with</w:t>
      </w:r>
      <w:r w:rsidR="000723CA" w:rsidRPr="007E346D">
        <w:rPr>
          <w:rFonts w:cs="v5.0.0"/>
        </w:rPr>
        <w:t xml:space="preserve"> a wanted and an interfering signal coupled to </w:t>
      </w:r>
      <w:r w:rsidR="000723CA" w:rsidRPr="007E346D">
        <w:rPr>
          <w:i/>
        </w:rPr>
        <w:t>BS type 1-C</w:t>
      </w:r>
      <w:r w:rsidR="000723CA" w:rsidRPr="007E346D">
        <w:t xml:space="preserve"> </w:t>
      </w:r>
      <w:r w:rsidR="000723CA" w:rsidRPr="007E346D">
        <w:rPr>
          <w:i/>
        </w:rPr>
        <w:t>antenna connector</w:t>
      </w:r>
      <w:r w:rsidR="000723CA" w:rsidRPr="007E346D">
        <w:t xml:space="preserve"> or </w:t>
      </w:r>
      <w:r w:rsidR="000723CA" w:rsidRPr="007E346D">
        <w:rPr>
          <w:i/>
        </w:rPr>
        <w:t>BS type 1-H</w:t>
      </w:r>
      <w:r w:rsidR="000723CA" w:rsidRPr="007E346D">
        <w:t xml:space="preserve"> </w:t>
      </w:r>
      <w:r w:rsidR="000723CA" w:rsidRPr="007E346D">
        <w:rPr>
          <w:i/>
        </w:rPr>
        <w:t xml:space="preserve">TAB connector </w:t>
      </w:r>
      <w:r w:rsidR="000723CA" w:rsidRPr="007E346D">
        <w:rPr>
          <w:rFonts w:cs="v5.0.0"/>
        </w:rPr>
        <w:t xml:space="preserve">using the parameters in table 7.5.2-1. </w:t>
      </w:r>
      <w:r w:rsidR="000723CA" w:rsidRPr="007E346D">
        <w:rPr>
          <w:rFonts w:eastAsia="Osaka" w:cs="v5.0.0"/>
        </w:rPr>
        <w:t xml:space="preserve">The reference measurement channel for the wanted signal is identified </w:t>
      </w:r>
      <w:r w:rsidR="000723CA" w:rsidRPr="007E346D">
        <w:rPr>
          <w:rFonts w:cs="v5.0.0"/>
          <w:lang w:eastAsia="zh-CN"/>
        </w:rPr>
        <w:t xml:space="preserve">in </w:t>
      </w:r>
      <w:r w:rsidRPr="007E346D">
        <w:rPr>
          <w:rFonts w:eastAsia="Osaka" w:cs="v5.0.0"/>
        </w:rPr>
        <w:t>subclause 7.2.</w:t>
      </w:r>
      <w:r w:rsidRPr="007E346D">
        <w:rPr>
          <w:rFonts w:cs="v5.0.0"/>
          <w:lang w:eastAsia="zh-CN"/>
        </w:rPr>
        <w:t>2</w:t>
      </w:r>
      <w:r w:rsidR="000723CA" w:rsidRPr="007E346D">
        <w:rPr>
          <w:rFonts w:cs="v5.0.0"/>
          <w:lang w:eastAsia="zh-CN"/>
        </w:rPr>
        <w:t xml:space="preserve"> f</w:t>
      </w:r>
      <w:r w:rsidR="000723CA" w:rsidRPr="007E346D">
        <w:rPr>
          <w:rFonts w:eastAsia="Osaka" w:cs="v5.0.0"/>
        </w:rPr>
        <w:t xml:space="preserve">or each </w:t>
      </w:r>
      <w:r w:rsidR="00601F80" w:rsidRPr="007E346D">
        <w:rPr>
          <w:rFonts w:eastAsia="Osaka" w:cs="v5.0.0"/>
          <w:i/>
        </w:rPr>
        <w:t xml:space="preserve">BS </w:t>
      </w:r>
      <w:r w:rsidR="00601F80" w:rsidRPr="007E346D">
        <w:rPr>
          <w:rFonts w:eastAsia="Osaka" w:cs="v5.0.0"/>
          <w:i/>
        </w:rPr>
        <w:lastRenderedPageBreak/>
        <w:t>channel bandwidth</w:t>
      </w:r>
      <w:r w:rsidR="000723CA" w:rsidRPr="007E346D">
        <w:rPr>
          <w:rFonts w:eastAsia="Osaka" w:cs="v5.0.0"/>
        </w:rPr>
        <w:t xml:space="preserve"> and further specified in </w:t>
      </w:r>
      <w:r w:rsidRPr="007E346D">
        <w:rPr>
          <w:rFonts w:eastAsia="Osaka" w:cs="v5.0.0"/>
        </w:rPr>
        <w:t xml:space="preserve">annex </w:t>
      </w:r>
      <w:r w:rsidR="000723CA" w:rsidRPr="007E346D">
        <w:rPr>
          <w:rFonts w:eastAsia="Osaka" w:cs="v5.0.0"/>
        </w:rPr>
        <w:t>A</w:t>
      </w:r>
      <w:r w:rsidR="00A31F4D" w:rsidRPr="007E346D">
        <w:rPr>
          <w:rFonts w:eastAsia="Osaka" w:cs="v5.0.0"/>
        </w:rPr>
        <w:t>.1</w:t>
      </w:r>
      <w:r w:rsidR="000723CA" w:rsidRPr="007E346D">
        <w:rPr>
          <w:rFonts w:eastAsia="Osaka" w:cs="v5.0.0"/>
        </w:rPr>
        <w:t>.</w:t>
      </w:r>
      <w:r w:rsidR="00CC1E18" w:rsidRPr="007E346D">
        <w:rPr>
          <w:rFonts w:eastAsia="Osaka"/>
        </w:rPr>
        <w:t xml:space="preserve"> The characteristics of the interfering signal is further specified in annex D.</w:t>
      </w:r>
    </w:p>
    <w:p w14:paraId="279C6AC9" w14:textId="73CA6208" w:rsidR="002E7E69" w:rsidRPr="007E346D" w:rsidRDefault="00012418" w:rsidP="002E7E69">
      <w:pPr>
        <w:rPr>
          <w:lang w:eastAsia="zh-CN"/>
        </w:rPr>
      </w:pPr>
      <w:r w:rsidRPr="007E346D">
        <w:rPr>
          <w:rFonts w:cs="v3.8.0"/>
        </w:rPr>
        <w:t>T</w:t>
      </w:r>
      <w:r w:rsidR="002E7E69" w:rsidRPr="007E346D">
        <w:rPr>
          <w:rFonts w:cs="v3.8.0"/>
        </w:rPr>
        <w:t xml:space="preserve">he </w:t>
      </w:r>
      <w:r w:rsidR="002E7E69" w:rsidRPr="007E346D">
        <w:t xml:space="preserve">out-of-band </w:t>
      </w:r>
      <w:r w:rsidR="002E7E69" w:rsidRPr="007E346D">
        <w:rPr>
          <w:lang w:eastAsia="zh-CN"/>
        </w:rPr>
        <w:t xml:space="preserve">blocking requirement </w:t>
      </w:r>
      <w:r w:rsidR="002E7E69" w:rsidRPr="007E346D">
        <w:rPr>
          <w:rFonts w:cs="v3.8.0"/>
        </w:rPr>
        <w:t xml:space="preserve">apply </w:t>
      </w:r>
      <w:r w:rsidR="002E7E69" w:rsidRPr="007E346D">
        <w:rPr>
          <w:lang w:eastAsia="zh-CN"/>
        </w:rPr>
        <w:t xml:space="preserve">from 1 MHz to </w:t>
      </w:r>
      <w:r w:rsidR="002E7E69" w:rsidRPr="007E346D">
        <w:rPr>
          <w:rFonts w:cs="Arial"/>
        </w:rPr>
        <w:t>F</w:t>
      </w:r>
      <w:r w:rsidR="002E7E69" w:rsidRPr="007E346D">
        <w:rPr>
          <w:rFonts w:cs="Arial"/>
          <w:vertAlign w:val="subscript"/>
        </w:rPr>
        <w:t>UL</w:t>
      </w:r>
      <w:r w:rsidR="00916057" w:rsidRPr="007E346D">
        <w:rPr>
          <w:rFonts w:cs="Arial"/>
          <w:vertAlign w:val="subscript"/>
        </w:rPr>
        <w:t>,low</w:t>
      </w:r>
      <w:r w:rsidR="002E7E69" w:rsidRPr="007E346D">
        <w:rPr>
          <w:rFonts w:cs="Arial"/>
        </w:rPr>
        <w:t xml:space="preserve"> - </w:t>
      </w:r>
      <w:r w:rsidR="002E7E69" w:rsidRPr="007E346D">
        <w:t>Δf</w:t>
      </w:r>
      <w:r w:rsidR="002E7E69" w:rsidRPr="007E346D">
        <w:rPr>
          <w:vertAlign w:val="subscript"/>
        </w:rPr>
        <w:t>OOB</w:t>
      </w:r>
      <w:r w:rsidR="002E7E69" w:rsidRPr="007E346D">
        <w:t xml:space="preserve"> and from </w:t>
      </w:r>
      <w:r w:rsidR="002E7E69" w:rsidRPr="007E346D">
        <w:rPr>
          <w:rFonts w:cs="Arial"/>
        </w:rPr>
        <w:t>F</w:t>
      </w:r>
      <w:r w:rsidR="002E7E69" w:rsidRPr="007E346D">
        <w:rPr>
          <w:rFonts w:cs="Arial"/>
          <w:vertAlign w:val="subscript"/>
        </w:rPr>
        <w:t>UL</w:t>
      </w:r>
      <w:r w:rsidR="00916057" w:rsidRPr="007E346D">
        <w:rPr>
          <w:rFonts w:cs="Arial"/>
          <w:vertAlign w:val="subscript"/>
        </w:rPr>
        <w:t>,high</w:t>
      </w:r>
      <w:r w:rsidR="002E7E69" w:rsidRPr="007E346D">
        <w:rPr>
          <w:rFonts w:cs="Arial"/>
        </w:rPr>
        <w:t xml:space="preserve"> + </w:t>
      </w:r>
      <w:r w:rsidR="002E7E69" w:rsidRPr="007E346D">
        <w:t>Δf</w:t>
      </w:r>
      <w:r w:rsidR="002E7E69" w:rsidRPr="007E346D">
        <w:rPr>
          <w:vertAlign w:val="subscript"/>
        </w:rPr>
        <w:t>OOB</w:t>
      </w:r>
      <w:r w:rsidR="002E7E69" w:rsidRPr="007E346D">
        <w:t xml:space="preserve"> up to 12750 MHz</w:t>
      </w:r>
      <w:r w:rsidR="002E7E69" w:rsidRPr="007E346D">
        <w:rPr>
          <w:rFonts w:cs="v3.8.0"/>
          <w:lang w:eastAsia="zh-CN"/>
        </w:rPr>
        <w:t>,</w:t>
      </w:r>
      <w:r w:rsidR="002E7E69" w:rsidRPr="007E346D">
        <w:t xml:space="preserve"> including the downlink frequency range of the </w:t>
      </w:r>
      <w:r w:rsidR="00FC69EE" w:rsidRPr="007E346D">
        <w:rPr>
          <w:rFonts w:cs="v3.8.0"/>
        </w:rPr>
        <w:t>FDD</w:t>
      </w:r>
      <w:r w:rsidR="00FC69EE" w:rsidRPr="007E346D">
        <w:rPr>
          <w:i/>
        </w:rPr>
        <w:t xml:space="preserve"> </w:t>
      </w:r>
      <w:r w:rsidR="002E7E69" w:rsidRPr="007E346D">
        <w:rPr>
          <w:i/>
        </w:rPr>
        <w:t>operating band</w:t>
      </w:r>
      <w:r w:rsidR="00AE5842" w:rsidRPr="007E346D">
        <w:t xml:space="preserve"> for BS supporting </w:t>
      </w:r>
      <w:r w:rsidR="00AE5842" w:rsidRPr="007E346D">
        <w:rPr>
          <w:rFonts w:cs="v3.8.0"/>
        </w:rPr>
        <w:t>FDD</w:t>
      </w:r>
      <w:r w:rsidR="002E7E69" w:rsidRPr="007E346D">
        <w:rPr>
          <w:lang w:eastAsia="zh-CN"/>
        </w:rPr>
        <w:t xml:space="preserve">. The </w:t>
      </w:r>
      <w:r w:rsidR="002E7E69" w:rsidRPr="007E346D">
        <w:t>Δf</w:t>
      </w:r>
      <w:r w:rsidR="002E7E69" w:rsidRPr="007E346D">
        <w:rPr>
          <w:vertAlign w:val="subscript"/>
        </w:rPr>
        <w:t>OOB</w:t>
      </w:r>
      <w:r w:rsidR="002E7E69" w:rsidRPr="007E346D">
        <w:rPr>
          <w:rFonts w:cs="v5.0.0"/>
        </w:rPr>
        <w:t xml:space="preserve"> for </w:t>
      </w:r>
      <w:r w:rsidR="002E7E69" w:rsidRPr="007E346D">
        <w:rPr>
          <w:i/>
          <w:lang w:eastAsia="zh-CN"/>
        </w:rPr>
        <w:t>BS type 1-C</w:t>
      </w:r>
      <w:r w:rsidR="002E7E69" w:rsidRPr="007E346D">
        <w:rPr>
          <w:rFonts w:cs="v5.0.0"/>
        </w:rPr>
        <w:t xml:space="preserve"> and </w:t>
      </w:r>
      <w:r w:rsidR="002E7E69" w:rsidRPr="007E346D">
        <w:rPr>
          <w:i/>
          <w:lang w:eastAsia="zh-CN"/>
        </w:rPr>
        <w:t>BS type 1-H</w:t>
      </w:r>
      <w:r w:rsidR="002E7E69" w:rsidRPr="007E346D">
        <w:rPr>
          <w:rFonts w:cs="v5.0.0"/>
        </w:rPr>
        <w:t xml:space="preserve"> is </w:t>
      </w:r>
      <w:r w:rsidR="002E7E69" w:rsidRPr="007E346D">
        <w:t>defined in table 7.4.2.2-0.</w:t>
      </w:r>
    </w:p>
    <w:p w14:paraId="36B9594B" w14:textId="77777777" w:rsidR="002E7E69" w:rsidRPr="007E346D" w:rsidRDefault="002E7E69" w:rsidP="002E7E69">
      <w:pPr>
        <w:rPr>
          <w:rFonts w:eastAsia="SimSun"/>
          <w:i/>
          <w:lang w:eastAsia="zh-CN"/>
        </w:rPr>
      </w:pPr>
      <w:r w:rsidRPr="007E346D">
        <w:rPr>
          <w:rFonts w:eastAsia="SimSun"/>
          <w:lang w:eastAsia="zh-CN"/>
        </w:rPr>
        <w:t xml:space="preserve">Minimum conducted requirement is defined at the </w:t>
      </w:r>
      <w:r w:rsidRPr="007E346D">
        <w:rPr>
          <w:rFonts w:eastAsia="SimSun"/>
          <w:i/>
          <w:lang w:eastAsia="zh-CN"/>
        </w:rPr>
        <w:t>antenna connector</w:t>
      </w:r>
      <w:r w:rsidRPr="007E346D">
        <w:rPr>
          <w:rFonts w:eastAsia="SimSun"/>
          <w:lang w:eastAsia="zh-CN"/>
        </w:rPr>
        <w:t xml:space="preserve"> for </w:t>
      </w:r>
      <w:r w:rsidRPr="007E346D">
        <w:rPr>
          <w:rFonts w:eastAsia="SimSun"/>
          <w:i/>
          <w:lang w:eastAsia="zh-CN"/>
        </w:rPr>
        <w:t>BS type 1-C</w:t>
      </w:r>
      <w:r w:rsidRPr="007E346D">
        <w:rPr>
          <w:rFonts w:eastAsia="SimSun"/>
          <w:lang w:eastAsia="zh-CN"/>
        </w:rPr>
        <w:t xml:space="preserve"> and at the </w:t>
      </w:r>
      <w:r w:rsidRPr="007E346D">
        <w:rPr>
          <w:rFonts w:eastAsia="SimSun"/>
          <w:i/>
          <w:lang w:eastAsia="zh-CN"/>
        </w:rPr>
        <w:t>TAB connector</w:t>
      </w:r>
      <w:r w:rsidRPr="007E346D">
        <w:rPr>
          <w:rFonts w:eastAsia="SimSun"/>
          <w:lang w:eastAsia="zh-CN"/>
        </w:rPr>
        <w:t xml:space="preserve"> for </w:t>
      </w:r>
      <w:r w:rsidRPr="007E346D">
        <w:rPr>
          <w:rFonts w:eastAsia="SimSun"/>
          <w:i/>
          <w:lang w:eastAsia="zh-CN"/>
        </w:rPr>
        <w:t>BS type 1-H.</w:t>
      </w:r>
    </w:p>
    <w:p w14:paraId="7FA35587" w14:textId="77777777" w:rsidR="000723CA" w:rsidRPr="007E346D" w:rsidRDefault="000723CA" w:rsidP="002E7E69">
      <w:pPr>
        <w:keepNext/>
        <w:numPr>
          <w:ilvl w:val="12"/>
          <w:numId w:val="0"/>
        </w:numPr>
        <w:rPr>
          <w:rFonts w:cs="v5.0.0"/>
        </w:rPr>
      </w:pPr>
      <w:r w:rsidRPr="007E346D">
        <w:rPr>
          <w:rFonts w:cs="v5.0.0"/>
        </w:rPr>
        <w:t>For a</w:t>
      </w:r>
      <w:r w:rsidR="00012418" w:rsidRPr="007E346D">
        <w:rPr>
          <w:rFonts w:cs="v5.0.0"/>
        </w:rPr>
        <w:t xml:space="preserve"> </w:t>
      </w:r>
      <w:r w:rsidR="00012418" w:rsidRPr="007E346D">
        <w:rPr>
          <w:rFonts w:cs="v5.0.0"/>
          <w:i/>
        </w:rPr>
        <w:t>multi-band</w:t>
      </w:r>
      <w:r w:rsidR="006A1CA0" w:rsidRPr="007E346D">
        <w:rPr>
          <w:i/>
        </w:rPr>
        <w:t xml:space="preserve"> </w:t>
      </w:r>
      <w:r w:rsidR="00012418" w:rsidRPr="007E346D">
        <w:rPr>
          <w:rFonts w:cs="v5.0.0"/>
          <w:i/>
        </w:rPr>
        <w:t>connector</w:t>
      </w:r>
      <w:r w:rsidRPr="007E346D">
        <w:rPr>
          <w:rFonts w:cs="v5.0.0"/>
        </w:rPr>
        <w:t xml:space="preserve">, the requirement in the out-of-band blocking frequency ranges apply for each </w:t>
      </w:r>
      <w:r w:rsidRPr="007E346D">
        <w:rPr>
          <w:rFonts w:cs="v5.0.0"/>
          <w:i/>
        </w:rPr>
        <w:t>operating band</w:t>
      </w:r>
      <w:r w:rsidRPr="007E346D">
        <w:rPr>
          <w:rFonts w:cs="v5.0.0"/>
        </w:rPr>
        <w:t xml:space="preserve">, with the exception that the in-band blocking frequency ranges of all supported </w:t>
      </w:r>
      <w:r w:rsidRPr="007E346D">
        <w:rPr>
          <w:rFonts w:cs="v5.0.0"/>
          <w:i/>
        </w:rPr>
        <w:t>operating bands</w:t>
      </w:r>
      <w:r w:rsidRPr="007E346D">
        <w:rPr>
          <w:rFonts w:cs="v5.0.0"/>
        </w:rPr>
        <w:t xml:space="preserve"> according to subclause 7.4.2.2 shall be excluded from the out-of-band blocking requirement.</w:t>
      </w:r>
    </w:p>
    <w:p w14:paraId="38152098" w14:textId="77777777" w:rsidR="000723CA" w:rsidRPr="007E346D" w:rsidRDefault="000723CA" w:rsidP="00854B6F">
      <w:pPr>
        <w:pStyle w:val="TH"/>
        <w:rPr>
          <w:lang w:eastAsia="zh-CN"/>
        </w:rPr>
      </w:pPr>
      <w:r w:rsidRPr="007E346D">
        <w:rPr>
          <w:rFonts w:eastAsia="Osaka"/>
        </w:rPr>
        <w:t>Table 7.</w:t>
      </w:r>
      <w:r w:rsidRPr="007E346D">
        <w:t>5</w:t>
      </w:r>
      <w:r w:rsidRPr="007E346D">
        <w:rPr>
          <w:rFonts w:eastAsia="Osaka"/>
        </w:rPr>
        <w:t>.</w:t>
      </w:r>
      <w:r w:rsidRPr="007E346D">
        <w:t>2</w:t>
      </w:r>
      <w:r w:rsidRPr="007E346D">
        <w:rPr>
          <w:rFonts w:eastAsia="Osaka"/>
        </w:rPr>
        <w:t xml:space="preserve">-1: </w:t>
      </w:r>
      <w:r w:rsidRPr="007E346D">
        <w:t>Out-of-band blocking performance requirement for NR</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7E346D" w:rsidRPr="007E346D" w14:paraId="7B0AD2BC" w14:textId="77777777" w:rsidTr="00FA6718">
        <w:trPr>
          <w:jc w:val="center"/>
        </w:trPr>
        <w:tc>
          <w:tcPr>
            <w:tcW w:w="1595" w:type="dxa"/>
          </w:tcPr>
          <w:p w14:paraId="1D902723" w14:textId="77777777" w:rsidR="00CC1E18" w:rsidRPr="007E346D" w:rsidRDefault="00CC1E18" w:rsidP="00CC1E18">
            <w:pPr>
              <w:pStyle w:val="TAH"/>
              <w:rPr>
                <w:rFonts w:cs="Arial"/>
              </w:rPr>
            </w:pPr>
            <w:r w:rsidRPr="007E346D">
              <w:rPr>
                <w:rFonts w:cs="Arial"/>
              </w:rPr>
              <w:t xml:space="preserve">Wanted Signal mean power </w:t>
            </w:r>
            <w:r w:rsidR="002E41CA" w:rsidRPr="007E346D">
              <w:rPr>
                <w:rFonts w:cs="Arial"/>
              </w:rPr>
              <w:t>(dBm)</w:t>
            </w:r>
          </w:p>
        </w:tc>
        <w:tc>
          <w:tcPr>
            <w:tcW w:w="1559" w:type="dxa"/>
          </w:tcPr>
          <w:p w14:paraId="3E3A1ADE" w14:textId="77777777" w:rsidR="00CC1E18" w:rsidRPr="007E346D" w:rsidRDefault="00CC1E18" w:rsidP="00CC1E18">
            <w:pPr>
              <w:pStyle w:val="TAH"/>
              <w:rPr>
                <w:rFonts w:cs="Arial"/>
              </w:rPr>
            </w:pPr>
            <w:r w:rsidRPr="007E346D">
              <w:rPr>
                <w:rFonts w:cs="Arial"/>
              </w:rPr>
              <w:t xml:space="preserve">Interfering Signal mean power </w:t>
            </w:r>
            <w:r w:rsidR="002E41CA" w:rsidRPr="007E346D">
              <w:rPr>
                <w:rFonts w:cs="Arial"/>
              </w:rPr>
              <w:t>(dBm)</w:t>
            </w:r>
          </w:p>
        </w:tc>
        <w:tc>
          <w:tcPr>
            <w:tcW w:w="2197" w:type="dxa"/>
          </w:tcPr>
          <w:p w14:paraId="5625967B" w14:textId="77777777" w:rsidR="00CC1E18" w:rsidRPr="007E346D" w:rsidRDefault="00CC1E18" w:rsidP="00CC1E18">
            <w:pPr>
              <w:pStyle w:val="TAH"/>
              <w:rPr>
                <w:rFonts w:cs="Arial"/>
              </w:rPr>
            </w:pPr>
            <w:r w:rsidRPr="007E346D">
              <w:rPr>
                <w:rFonts w:cs="Arial"/>
              </w:rPr>
              <w:t>Type of Interfering Signal</w:t>
            </w:r>
          </w:p>
        </w:tc>
      </w:tr>
      <w:tr w:rsidR="007E346D" w:rsidRPr="007E346D" w14:paraId="346FD722" w14:textId="77777777" w:rsidTr="00FA6718">
        <w:trPr>
          <w:cantSplit/>
          <w:jc w:val="center"/>
        </w:trPr>
        <w:tc>
          <w:tcPr>
            <w:tcW w:w="1595" w:type="dxa"/>
            <w:tcBorders>
              <w:left w:val="single" w:sz="4" w:space="0" w:color="auto"/>
            </w:tcBorders>
          </w:tcPr>
          <w:p w14:paraId="69435F45" w14:textId="77777777" w:rsidR="00CC1E18" w:rsidRPr="007E346D" w:rsidRDefault="00CC1E18" w:rsidP="00CC1E18">
            <w:pPr>
              <w:pStyle w:val="TAC"/>
              <w:rPr>
                <w:rFonts w:cs="Arial"/>
              </w:rPr>
            </w:pPr>
            <w:r w:rsidRPr="007E346D">
              <w:rPr>
                <w:rFonts w:cs="Arial"/>
              </w:rPr>
              <w:t>P</w:t>
            </w:r>
            <w:r w:rsidRPr="007E346D">
              <w:rPr>
                <w:rFonts w:cs="Arial"/>
                <w:vertAlign w:val="subscript"/>
              </w:rPr>
              <w:t>REFSENS</w:t>
            </w:r>
            <w:r w:rsidRPr="007E346D" w:rsidDel="00E01BA4">
              <w:rPr>
                <w:rFonts w:cs="Arial"/>
              </w:rPr>
              <w:t xml:space="preserve"> </w:t>
            </w:r>
            <w:r w:rsidRPr="007E346D">
              <w:rPr>
                <w:rFonts w:cs="Arial"/>
              </w:rPr>
              <w:t>+6 dB</w:t>
            </w:r>
            <w:r w:rsidRPr="007E346D">
              <w:rPr>
                <w:rFonts w:cs="Arial"/>
              </w:rPr>
              <w:br/>
              <w:t>(Note)</w:t>
            </w:r>
          </w:p>
        </w:tc>
        <w:tc>
          <w:tcPr>
            <w:tcW w:w="1559" w:type="dxa"/>
          </w:tcPr>
          <w:p w14:paraId="58AAC656" w14:textId="77777777" w:rsidR="00CC1E18" w:rsidRPr="007E346D" w:rsidRDefault="00CC1E18" w:rsidP="00CC1E18">
            <w:pPr>
              <w:pStyle w:val="TAC"/>
              <w:rPr>
                <w:rFonts w:cs="Arial"/>
              </w:rPr>
            </w:pPr>
            <w:r w:rsidRPr="007E346D">
              <w:rPr>
                <w:rFonts w:cs="Arial"/>
              </w:rPr>
              <w:t xml:space="preserve">-15 </w:t>
            </w:r>
          </w:p>
        </w:tc>
        <w:tc>
          <w:tcPr>
            <w:tcW w:w="2197" w:type="dxa"/>
          </w:tcPr>
          <w:p w14:paraId="2A87BD24" w14:textId="77777777" w:rsidR="00CC1E18" w:rsidRPr="007E346D" w:rsidRDefault="00CC1E18" w:rsidP="00CC1E18">
            <w:pPr>
              <w:pStyle w:val="TAL"/>
              <w:rPr>
                <w:rFonts w:cs="Arial"/>
              </w:rPr>
            </w:pPr>
            <w:r w:rsidRPr="007E346D">
              <w:rPr>
                <w:rFonts w:cs="Arial"/>
              </w:rPr>
              <w:t xml:space="preserve">CW carrier </w:t>
            </w:r>
          </w:p>
        </w:tc>
      </w:tr>
      <w:tr w:rsidR="000723CA" w:rsidRPr="007E346D" w14:paraId="41A27BE1" w14:textId="77777777" w:rsidTr="00FA6718">
        <w:trPr>
          <w:cantSplit/>
          <w:jc w:val="center"/>
        </w:trPr>
        <w:tc>
          <w:tcPr>
            <w:tcW w:w="5351" w:type="dxa"/>
            <w:gridSpan w:val="3"/>
            <w:tcBorders>
              <w:left w:val="single" w:sz="4" w:space="0" w:color="auto"/>
            </w:tcBorders>
          </w:tcPr>
          <w:p w14:paraId="419D1103" w14:textId="77777777" w:rsidR="00BB04A1" w:rsidRPr="007E346D" w:rsidRDefault="000723CA">
            <w:pPr>
              <w:pStyle w:val="TAN"/>
            </w:pPr>
            <w:r w:rsidRPr="007E346D">
              <w:t>NOTE:</w:t>
            </w:r>
            <w:r w:rsidR="001318F4" w:rsidRPr="007E346D">
              <w:tab/>
            </w:r>
            <w:r w:rsidRPr="007E346D">
              <w:t>P</w:t>
            </w:r>
            <w:r w:rsidRPr="007E346D">
              <w:rPr>
                <w:vertAlign w:val="subscript"/>
              </w:rPr>
              <w:t>REFSENS</w:t>
            </w:r>
            <w:r w:rsidRPr="007E346D" w:rsidDel="002B5177">
              <w:t xml:space="preserve"> </w:t>
            </w:r>
            <w:r w:rsidRPr="007E346D">
              <w:t xml:space="preserve">depends on the </w:t>
            </w:r>
            <w:r w:rsidR="00601F80" w:rsidRPr="007E346D">
              <w:rPr>
                <w:i/>
              </w:rPr>
              <w:t>BS channel bandwidth</w:t>
            </w:r>
            <w:r w:rsidRPr="007E346D">
              <w:t xml:space="preserve"> as specified in Table 7.2.</w:t>
            </w:r>
            <w:r w:rsidRPr="007E346D">
              <w:rPr>
                <w:lang w:eastAsia="zh-CN"/>
              </w:rPr>
              <w:t>2</w:t>
            </w:r>
            <w:r w:rsidRPr="007E346D">
              <w:t>-1</w:t>
            </w:r>
            <w:r w:rsidRPr="007E346D">
              <w:rPr>
                <w:lang w:eastAsia="zh-CN"/>
              </w:rPr>
              <w:t xml:space="preserve">, </w:t>
            </w:r>
            <w:r w:rsidRPr="007E346D">
              <w:rPr>
                <w:rFonts w:cs="v5.0.0"/>
                <w:lang w:eastAsia="zh-CN"/>
              </w:rPr>
              <w:t>7.2.2-2, and 7.2.2-3</w:t>
            </w:r>
            <w:r w:rsidRPr="007E346D">
              <w:t>.</w:t>
            </w:r>
          </w:p>
        </w:tc>
      </w:tr>
    </w:tbl>
    <w:p w14:paraId="11772DC6" w14:textId="77777777" w:rsidR="000723CA" w:rsidRPr="007E346D" w:rsidRDefault="000723CA" w:rsidP="000723CA"/>
    <w:p w14:paraId="2423BFE6" w14:textId="77777777" w:rsidR="007B1444" w:rsidRPr="007E346D" w:rsidRDefault="0087278D" w:rsidP="007B1444">
      <w:pPr>
        <w:pStyle w:val="Heading3"/>
      </w:pPr>
      <w:bookmarkStart w:id="601" w:name="_Toc13080257"/>
      <w:r w:rsidRPr="007E346D">
        <w:rPr>
          <w:lang w:val="en-US" w:eastAsia="zh-CN"/>
        </w:rPr>
        <w:t>7.5.3</w:t>
      </w:r>
      <w:r w:rsidR="007B1444" w:rsidRPr="007E346D">
        <w:rPr>
          <w:lang w:val="en-US" w:eastAsia="zh-CN"/>
        </w:rPr>
        <w:tab/>
      </w:r>
      <w:r w:rsidR="007B1444" w:rsidRPr="007E346D">
        <w:t xml:space="preserve">Co-location </w:t>
      </w:r>
      <w:r w:rsidR="007B1444" w:rsidRPr="007E346D">
        <w:rPr>
          <w:rFonts w:eastAsia="SimSun"/>
          <w:lang w:val="en-US" w:eastAsia="zh-CN"/>
        </w:rPr>
        <w:t>minimum requirements</w:t>
      </w:r>
      <w:r w:rsidR="00200D23" w:rsidRPr="007E346D">
        <w:t xml:space="preserve"> for </w:t>
      </w:r>
      <w:r w:rsidR="00200D23" w:rsidRPr="007E346D">
        <w:rPr>
          <w:i/>
        </w:rPr>
        <w:t>BS type 1-C</w:t>
      </w:r>
      <w:r w:rsidR="00200D23" w:rsidRPr="007E346D">
        <w:t xml:space="preserve"> and </w:t>
      </w:r>
      <w:r w:rsidR="00200D23" w:rsidRPr="007E346D">
        <w:rPr>
          <w:i/>
        </w:rPr>
        <w:t>BS type 1-H</w:t>
      </w:r>
      <w:bookmarkEnd w:id="601"/>
    </w:p>
    <w:p w14:paraId="0A85B286" w14:textId="77777777" w:rsidR="007B1444" w:rsidRPr="007E346D" w:rsidRDefault="007B1444" w:rsidP="007B1444">
      <w:pPr>
        <w:rPr>
          <w:rFonts w:eastAsia="SimSun"/>
          <w:i/>
          <w:lang w:eastAsia="zh-CN"/>
        </w:rPr>
      </w:pPr>
      <w:r w:rsidRPr="007E346D">
        <w:t xml:space="preserve">This additional blocking requirement may be applied for the protection of </w:t>
      </w:r>
      <w:r w:rsidRPr="007E346D">
        <w:rPr>
          <w:rFonts w:eastAsia="SimSun"/>
          <w:lang w:val="en-US" w:eastAsia="zh-CN"/>
        </w:rPr>
        <w:t xml:space="preserve">NR </w:t>
      </w:r>
      <w:r w:rsidRPr="007E346D">
        <w:t>BS receivers when GSM, CDMA, UTRA</w:t>
      </w:r>
      <w:r w:rsidRPr="007E346D">
        <w:rPr>
          <w:rFonts w:eastAsia="SimSun"/>
          <w:lang w:val="en-US" w:eastAsia="zh-CN"/>
        </w:rPr>
        <w:t xml:space="preserve">, </w:t>
      </w:r>
      <w:r w:rsidRPr="007E346D">
        <w:t xml:space="preserve">E-UTRA </w:t>
      </w:r>
      <w:r w:rsidRPr="007E346D">
        <w:rPr>
          <w:rFonts w:eastAsia="SimSun"/>
          <w:lang w:val="en-US" w:eastAsia="zh-CN"/>
        </w:rPr>
        <w:t>or NR BS</w:t>
      </w:r>
      <w:r w:rsidRPr="007E346D">
        <w:t xml:space="preserve"> operating in a different frequency band are co-located with a</w:t>
      </w:r>
      <w:r w:rsidRPr="007E346D">
        <w:rPr>
          <w:rFonts w:eastAsia="SimSun"/>
          <w:lang w:val="en-US" w:eastAsia="zh-CN"/>
        </w:rPr>
        <w:t xml:space="preserve"> NR</w:t>
      </w:r>
      <w:r w:rsidRPr="007E346D">
        <w:t xml:space="preserve"> BS. The requirement is applicable to all </w:t>
      </w:r>
      <w:r w:rsidR="00601F80" w:rsidRPr="007E346D">
        <w:rPr>
          <w:i/>
        </w:rPr>
        <w:t>BS channel bandwidths</w:t>
      </w:r>
      <w:r w:rsidRPr="007E346D">
        <w:t xml:space="preserve"> supported by the </w:t>
      </w:r>
      <w:r w:rsidRPr="007E346D">
        <w:rPr>
          <w:rFonts w:eastAsia="SimSun"/>
          <w:lang w:val="en-US" w:eastAsia="zh-CN"/>
        </w:rPr>
        <w:t>NR</w:t>
      </w:r>
      <w:r w:rsidRPr="007E346D">
        <w:t xml:space="preserve"> BS.</w:t>
      </w:r>
    </w:p>
    <w:p w14:paraId="461E7B99" w14:textId="77777777" w:rsidR="007B1444" w:rsidRPr="007E346D" w:rsidRDefault="007B1444" w:rsidP="007B1444">
      <w:r w:rsidRPr="007E346D">
        <w:t xml:space="preserve">The requirements in this clause assume a 30 dB coupling loss between interfering transmitter and </w:t>
      </w:r>
      <w:r w:rsidRPr="007E346D">
        <w:rPr>
          <w:lang w:val="en-US" w:eastAsia="zh-CN"/>
        </w:rPr>
        <w:t>NR</w:t>
      </w:r>
      <w:r w:rsidRPr="007E346D">
        <w:t xml:space="preserve"> BS receiver</w:t>
      </w:r>
      <w:r w:rsidRPr="007E346D">
        <w:rPr>
          <w:lang w:eastAsia="zh-CN"/>
        </w:rPr>
        <w:t xml:space="preserve"> and are based on co-location with </w:t>
      </w:r>
      <w:r w:rsidRPr="007E346D">
        <w:t>base stations of the same class.</w:t>
      </w:r>
    </w:p>
    <w:p w14:paraId="1A7869E9" w14:textId="10D2382F" w:rsidR="007B1444" w:rsidRPr="007E346D" w:rsidRDefault="007B1444" w:rsidP="007B1444">
      <w:pPr>
        <w:rPr>
          <w:rFonts w:eastAsia="Osaka" w:cs="v5.0.0"/>
        </w:rPr>
      </w:pPr>
      <w:r w:rsidRPr="007E346D">
        <w:rPr>
          <w:rFonts w:hint="eastAsia"/>
        </w:rPr>
        <w:t xml:space="preserve">The throughput shall be </w:t>
      </w:r>
      <w:r w:rsidRPr="007E346D">
        <w:rPr>
          <w:rFonts w:hint="eastAsia"/>
        </w:rPr>
        <w:t>≥</w:t>
      </w:r>
      <w:r w:rsidRPr="007E346D">
        <w:rPr>
          <w:rFonts w:hint="eastAsia"/>
        </w:rPr>
        <w:t xml:space="preserve"> 95% of the maximum throughput </w:t>
      </w:r>
      <w:r w:rsidRPr="007E346D">
        <w:rPr>
          <w:rFonts w:cs="v5.0.0"/>
        </w:rPr>
        <w:t>of the reference measurement channel,</w:t>
      </w:r>
      <w:r w:rsidRPr="007E346D">
        <w:t xml:space="preserve"> with</w:t>
      </w:r>
      <w:r w:rsidRPr="007E346D">
        <w:rPr>
          <w:rFonts w:cs="v5.0.0"/>
        </w:rPr>
        <w:t xml:space="preserve"> a wanted and an interfering signal coupled to </w:t>
      </w:r>
      <w:r w:rsidR="005F3402" w:rsidRPr="007E346D">
        <w:rPr>
          <w:i/>
        </w:rPr>
        <w:t>BS type 1-C</w:t>
      </w:r>
      <w:r w:rsidR="005F3402" w:rsidRPr="007E346D">
        <w:t xml:space="preserve"> </w:t>
      </w:r>
      <w:r w:rsidR="005F3402" w:rsidRPr="007E346D">
        <w:rPr>
          <w:i/>
        </w:rPr>
        <w:t>antenna connector</w:t>
      </w:r>
      <w:r w:rsidR="005F3402" w:rsidRPr="007E346D">
        <w:t xml:space="preserve"> or </w:t>
      </w:r>
      <w:r w:rsidR="005F3402" w:rsidRPr="007E346D">
        <w:rPr>
          <w:i/>
        </w:rPr>
        <w:t>BS type 1-H</w:t>
      </w:r>
      <w:r w:rsidR="005F3402" w:rsidRPr="007E346D">
        <w:t xml:space="preserve"> </w:t>
      </w:r>
      <w:r w:rsidR="005F3402" w:rsidRPr="007E346D">
        <w:rPr>
          <w:i/>
        </w:rPr>
        <w:t>TAB connector</w:t>
      </w:r>
      <w:r w:rsidR="005F3402" w:rsidRPr="007E346D">
        <w:rPr>
          <w:rFonts w:cs="v5.0.0"/>
        </w:rPr>
        <w:t xml:space="preserve"> </w:t>
      </w:r>
      <w:r w:rsidRPr="007E346D">
        <w:rPr>
          <w:rFonts w:cs="v5.0.0"/>
        </w:rPr>
        <w:t xml:space="preserve">input using the parameters in </w:t>
      </w:r>
      <w:r w:rsidR="00A31F4D" w:rsidRPr="007E346D">
        <w:rPr>
          <w:rFonts w:cs="v5.0.0"/>
        </w:rPr>
        <w:t xml:space="preserve">table </w:t>
      </w:r>
      <w:r w:rsidRPr="007E346D">
        <w:rPr>
          <w:rFonts w:cs="v5.0.0"/>
        </w:rPr>
        <w:t>7.</w:t>
      </w:r>
      <w:r w:rsidRPr="007E346D">
        <w:rPr>
          <w:rFonts w:eastAsia="SimSun" w:cs="v5.0.0"/>
          <w:lang w:val="en-US" w:eastAsia="zh-CN"/>
        </w:rPr>
        <w:t>5</w:t>
      </w:r>
      <w:r w:rsidRPr="007E346D">
        <w:rPr>
          <w:rFonts w:cs="v5.0.0"/>
        </w:rPr>
        <w:t>.</w:t>
      </w:r>
      <w:r w:rsidR="0087278D" w:rsidRPr="007E346D">
        <w:rPr>
          <w:rFonts w:eastAsia="SimSun" w:cs="v5.0.0"/>
          <w:lang w:val="en-US" w:eastAsia="zh-CN"/>
        </w:rPr>
        <w:t>3</w:t>
      </w:r>
      <w:r w:rsidRPr="007E346D">
        <w:rPr>
          <w:rFonts w:cs="v5.0.0"/>
        </w:rPr>
        <w:t>-1</w:t>
      </w:r>
      <w:r w:rsidRPr="007E346D">
        <w:rPr>
          <w:rFonts w:cs="v5.0.0"/>
          <w:lang w:eastAsia="zh-CN"/>
        </w:rPr>
        <w:t xml:space="preserve"> for </w:t>
      </w:r>
      <w:r w:rsidRPr="007E346D">
        <w:rPr>
          <w:rFonts w:cs="v5.0.0"/>
          <w:lang w:val="en-US" w:eastAsia="zh-CN"/>
        </w:rPr>
        <w:t>all the BS classes</w:t>
      </w:r>
      <w:r w:rsidRPr="007E346D">
        <w:rPr>
          <w:rFonts w:cs="v5.0.0"/>
        </w:rPr>
        <w:t xml:space="preserve">. </w:t>
      </w:r>
      <w:r w:rsidRPr="007E346D">
        <w:rPr>
          <w:rFonts w:eastAsia="Osaka" w:cs="v5.0.0"/>
        </w:rPr>
        <w:t xml:space="preserve">The reference measurement channel for the wanted signal is identified in </w:t>
      </w:r>
      <w:r w:rsidR="00A31F4D" w:rsidRPr="007E346D">
        <w:rPr>
          <w:rFonts w:eastAsia="Osaka" w:cs="v5.0.0"/>
        </w:rPr>
        <w:t>tables </w:t>
      </w:r>
      <w:r w:rsidRPr="007E346D">
        <w:rPr>
          <w:rFonts w:eastAsia="Osaka" w:cs="v5.0.0"/>
        </w:rPr>
        <w:t>7.2.</w:t>
      </w:r>
      <w:r w:rsidRPr="007E346D">
        <w:rPr>
          <w:rFonts w:eastAsia="SimSun" w:cs="v5.0.0"/>
          <w:lang w:val="en-US" w:eastAsia="zh-CN"/>
        </w:rPr>
        <w:t>2</w:t>
      </w:r>
      <w:r w:rsidRPr="007E346D">
        <w:rPr>
          <w:rFonts w:eastAsia="Osaka" w:cs="v5.0.0"/>
        </w:rPr>
        <w:t>-1</w:t>
      </w:r>
      <w:r w:rsidRPr="007E346D">
        <w:rPr>
          <w:rFonts w:cs="v5.0.0"/>
          <w:lang w:eastAsia="zh-CN"/>
        </w:rPr>
        <w:t>, 7.2.</w:t>
      </w:r>
      <w:r w:rsidRPr="007E346D">
        <w:rPr>
          <w:rFonts w:cs="v5.0.0"/>
          <w:lang w:val="en-US" w:eastAsia="zh-CN"/>
        </w:rPr>
        <w:t>2</w:t>
      </w:r>
      <w:r w:rsidRPr="007E346D">
        <w:rPr>
          <w:rFonts w:cs="v5.0.0"/>
          <w:lang w:eastAsia="zh-CN"/>
        </w:rPr>
        <w:t>-2 and 7.2.</w:t>
      </w:r>
      <w:r w:rsidRPr="007E346D">
        <w:rPr>
          <w:rFonts w:cs="v5.0.0"/>
          <w:lang w:val="en-US" w:eastAsia="zh-CN"/>
        </w:rPr>
        <w:t>2</w:t>
      </w:r>
      <w:r w:rsidRPr="007E346D">
        <w:rPr>
          <w:rFonts w:cs="v5.0.0"/>
          <w:lang w:eastAsia="zh-CN"/>
        </w:rPr>
        <w:t>-</w:t>
      </w:r>
      <w:r w:rsidRPr="007E346D">
        <w:rPr>
          <w:rFonts w:cs="v5.0.0"/>
          <w:lang w:val="en-US" w:eastAsia="zh-CN"/>
        </w:rPr>
        <w:t>3</w:t>
      </w:r>
      <w:r w:rsidRPr="007E346D">
        <w:rPr>
          <w:rFonts w:eastAsia="Osaka" w:cs="v5.0.0"/>
        </w:rPr>
        <w:t xml:space="preserve"> for each </w:t>
      </w:r>
      <w:r w:rsidR="00601F80" w:rsidRPr="007E346D">
        <w:rPr>
          <w:rFonts w:eastAsia="Osaka" w:cs="v5.0.0"/>
          <w:i/>
        </w:rPr>
        <w:t>BS channel bandwidth</w:t>
      </w:r>
      <w:r w:rsidRPr="007E346D">
        <w:rPr>
          <w:rFonts w:eastAsia="Osaka" w:cs="v5.0.0"/>
        </w:rPr>
        <w:t xml:space="preserve"> and further specified in </w:t>
      </w:r>
      <w:r w:rsidR="00A31F4D" w:rsidRPr="007E346D">
        <w:rPr>
          <w:rFonts w:eastAsia="Osaka" w:cs="v5.0.0"/>
        </w:rPr>
        <w:t xml:space="preserve">annex </w:t>
      </w:r>
      <w:r w:rsidRPr="007E346D">
        <w:rPr>
          <w:rFonts w:eastAsia="Osaka" w:cs="v5.0.0"/>
        </w:rPr>
        <w:t>A</w:t>
      </w:r>
      <w:r w:rsidR="00A31F4D" w:rsidRPr="007E346D">
        <w:rPr>
          <w:rFonts w:eastAsia="Osaka" w:cs="v5.0.0"/>
        </w:rPr>
        <w:t>.1</w:t>
      </w:r>
      <w:r w:rsidRPr="007E346D">
        <w:rPr>
          <w:rFonts w:eastAsia="Osaka" w:cs="v5.0.0"/>
        </w:rPr>
        <w:t>.</w:t>
      </w:r>
      <w:r w:rsidR="00CC1E18" w:rsidRPr="007E346D">
        <w:rPr>
          <w:rFonts w:eastAsia="Osaka"/>
        </w:rPr>
        <w:t xml:space="preserve"> The characteristics of the interfering signal is further specified in annex D.</w:t>
      </w:r>
    </w:p>
    <w:p w14:paraId="1883D482" w14:textId="77777777" w:rsidR="007B1444" w:rsidRPr="007E346D" w:rsidRDefault="005F3402" w:rsidP="007B1444">
      <w:pPr>
        <w:rPr>
          <w:lang w:eastAsia="zh-CN"/>
        </w:rPr>
      </w:pPr>
      <w:r w:rsidRPr="007E346D">
        <w:rPr>
          <w:lang w:val="en-US" w:eastAsia="zh-CN"/>
        </w:rPr>
        <w:t xml:space="preserve">The </w:t>
      </w:r>
      <w:r w:rsidR="007B1444" w:rsidRPr="007E346D">
        <w:rPr>
          <w:lang w:val="en-US" w:eastAsia="zh-CN"/>
        </w:rPr>
        <w:t xml:space="preserve">blocking requirement for co-location with BS in other bands is applied for all </w:t>
      </w:r>
      <w:r w:rsidR="00C529F7" w:rsidRPr="007E346D">
        <w:rPr>
          <w:i/>
          <w:lang w:val="en-US" w:eastAsia="zh-CN"/>
        </w:rPr>
        <w:t>operating bands</w:t>
      </w:r>
      <w:r w:rsidR="007B1444" w:rsidRPr="007E346D">
        <w:rPr>
          <w:lang w:val="en-US" w:eastAsia="zh-CN"/>
        </w:rPr>
        <w:t xml:space="preserve"> for which co-location protection is provided.</w:t>
      </w:r>
    </w:p>
    <w:p w14:paraId="147C2FEF" w14:textId="77777777" w:rsidR="007B1444" w:rsidRPr="007E346D" w:rsidRDefault="007B1444" w:rsidP="007B1444">
      <w:pPr>
        <w:rPr>
          <w:rFonts w:eastAsia="SimSun"/>
          <w:i/>
          <w:lang w:val="en-US" w:eastAsia="zh-CN"/>
        </w:rPr>
      </w:pPr>
      <w:r w:rsidRPr="007E346D">
        <w:rPr>
          <w:rFonts w:eastAsia="SimSun"/>
          <w:lang w:eastAsia="zh-CN"/>
        </w:rPr>
        <w:t xml:space="preserve">Minimum conducted requirement is defined at the </w:t>
      </w:r>
      <w:r w:rsidRPr="007E346D">
        <w:rPr>
          <w:rFonts w:eastAsia="SimSun"/>
          <w:i/>
          <w:lang w:eastAsia="zh-CN"/>
        </w:rPr>
        <w:t>antenna connector</w:t>
      </w:r>
      <w:r w:rsidRPr="007E346D">
        <w:rPr>
          <w:rFonts w:eastAsia="SimSun"/>
          <w:lang w:eastAsia="zh-CN"/>
        </w:rPr>
        <w:t xml:space="preserve"> for </w:t>
      </w:r>
      <w:r w:rsidRPr="007E346D">
        <w:rPr>
          <w:rFonts w:eastAsia="SimSun"/>
          <w:i/>
          <w:lang w:eastAsia="zh-CN"/>
        </w:rPr>
        <w:t>BS type 1-C</w:t>
      </w:r>
      <w:r w:rsidRPr="007E346D">
        <w:rPr>
          <w:rFonts w:eastAsia="SimSun"/>
          <w:lang w:eastAsia="zh-CN"/>
        </w:rPr>
        <w:t xml:space="preserve"> and at the </w:t>
      </w:r>
      <w:r w:rsidRPr="007E346D">
        <w:rPr>
          <w:rFonts w:eastAsia="SimSun"/>
          <w:i/>
          <w:lang w:eastAsia="zh-CN"/>
        </w:rPr>
        <w:t>TAB connector</w:t>
      </w:r>
      <w:r w:rsidRPr="007E346D">
        <w:rPr>
          <w:rFonts w:eastAsia="SimSun"/>
          <w:lang w:eastAsia="zh-CN"/>
        </w:rPr>
        <w:t xml:space="preserve"> for </w:t>
      </w:r>
      <w:r w:rsidRPr="007E346D">
        <w:rPr>
          <w:rFonts w:eastAsia="SimSun"/>
          <w:i/>
          <w:lang w:eastAsia="zh-CN"/>
        </w:rPr>
        <w:t>BS type 1-H.</w:t>
      </w:r>
    </w:p>
    <w:p w14:paraId="7B4799D8" w14:textId="77777777" w:rsidR="007B1444" w:rsidRPr="007E346D" w:rsidRDefault="007B1444" w:rsidP="003F1AFD">
      <w:pPr>
        <w:pStyle w:val="TH"/>
      </w:pPr>
      <w:r w:rsidRPr="007E346D">
        <w:rPr>
          <w:rFonts w:eastAsia="Osaka"/>
        </w:rPr>
        <w:t>Table 7.</w:t>
      </w:r>
      <w:r w:rsidR="0087278D" w:rsidRPr="007E346D">
        <w:rPr>
          <w:rFonts w:eastAsia="SimSun"/>
          <w:lang w:val="en-US" w:eastAsia="zh-CN"/>
        </w:rPr>
        <w:t>5.3</w:t>
      </w:r>
      <w:r w:rsidRPr="007E346D">
        <w:rPr>
          <w:rFonts w:eastAsia="Osaka"/>
        </w:rPr>
        <w:t xml:space="preserve">-1: </w:t>
      </w:r>
      <w:r w:rsidRPr="007E346D">
        <w:t xml:space="preserve">Blocking performance requirement for </w:t>
      </w:r>
      <w:r w:rsidRPr="007E346D">
        <w:rPr>
          <w:rFonts w:eastAsia="SimSun"/>
          <w:lang w:val="en-US" w:eastAsia="zh-CN"/>
        </w:rPr>
        <w:t>NR</w:t>
      </w:r>
      <w:r w:rsidRPr="007E346D">
        <w:rPr>
          <w:lang w:eastAsia="zh-CN"/>
        </w:rPr>
        <w:t xml:space="preserve"> </w:t>
      </w:r>
      <w:r w:rsidRPr="007E346D">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7E346D" w:rsidRPr="007E346D" w14:paraId="705BBAFF" w14:textId="77777777" w:rsidTr="007B1444">
        <w:trPr>
          <w:tblHeader/>
          <w:jc w:val="center"/>
        </w:trPr>
        <w:tc>
          <w:tcPr>
            <w:tcW w:w="1810" w:type="dxa"/>
          </w:tcPr>
          <w:p w14:paraId="04E5F240" w14:textId="77777777" w:rsidR="007B1444" w:rsidRPr="007E346D" w:rsidRDefault="007B1444" w:rsidP="007B1444">
            <w:pPr>
              <w:pStyle w:val="TAH"/>
              <w:rPr>
                <w:lang w:eastAsia="ja-JP"/>
              </w:rPr>
            </w:pPr>
            <w:r w:rsidRPr="007E346D">
              <w:rPr>
                <w:lang w:eastAsia="ja-JP"/>
              </w:rPr>
              <w:t>Frequency range of interfering signal</w:t>
            </w:r>
          </w:p>
        </w:tc>
        <w:tc>
          <w:tcPr>
            <w:tcW w:w="1714" w:type="dxa"/>
          </w:tcPr>
          <w:p w14:paraId="048B419E" w14:textId="77777777" w:rsidR="007B1444" w:rsidRPr="007E346D" w:rsidRDefault="00CC1E18" w:rsidP="007B1444">
            <w:pPr>
              <w:pStyle w:val="TAH"/>
              <w:rPr>
                <w:lang w:eastAsia="ja-JP"/>
              </w:rPr>
            </w:pPr>
            <w:r w:rsidRPr="007E346D">
              <w:rPr>
                <w:lang w:eastAsia="ja-JP"/>
              </w:rPr>
              <w:t>Wanted</w:t>
            </w:r>
            <w:r w:rsidR="007B1444" w:rsidRPr="007E346D">
              <w:rPr>
                <w:lang w:eastAsia="ja-JP"/>
              </w:rPr>
              <w:t xml:space="preserve"> signal mean power for WA BS </w:t>
            </w:r>
            <w:r w:rsidR="002E41CA" w:rsidRPr="007E346D">
              <w:rPr>
                <w:lang w:eastAsia="ja-JP"/>
              </w:rPr>
              <w:t>(dBm)</w:t>
            </w:r>
          </w:p>
        </w:tc>
        <w:tc>
          <w:tcPr>
            <w:tcW w:w="1710" w:type="dxa"/>
          </w:tcPr>
          <w:p w14:paraId="6D60FEFF" w14:textId="77777777" w:rsidR="007B1444" w:rsidRPr="007E346D" w:rsidRDefault="007B1444" w:rsidP="007B1444">
            <w:pPr>
              <w:pStyle w:val="TAH"/>
              <w:rPr>
                <w:lang w:eastAsia="ja-JP"/>
              </w:rPr>
            </w:pPr>
            <w:r w:rsidRPr="007E346D">
              <w:rPr>
                <w:lang w:eastAsia="ja-JP"/>
              </w:rPr>
              <w:t xml:space="preserve">Interfering signal mean power for </w:t>
            </w:r>
            <w:r w:rsidR="00CC1E18" w:rsidRPr="007E346D">
              <w:rPr>
                <w:lang w:eastAsia="ja-JP"/>
              </w:rPr>
              <w:t xml:space="preserve">WA </w:t>
            </w:r>
            <w:r w:rsidRPr="007E346D">
              <w:rPr>
                <w:lang w:eastAsia="ja-JP"/>
              </w:rPr>
              <w:t xml:space="preserve">BS </w:t>
            </w:r>
            <w:r w:rsidR="002E41CA" w:rsidRPr="007E346D">
              <w:rPr>
                <w:lang w:eastAsia="ja-JP"/>
              </w:rPr>
              <w:t>(dBm)</w:t>
            </w:r>
          </w:p>
        </w:tc>
        <w:tc>
          <w:tcPr>
            <w:tcW w:w="1700" w:type="dxa"/>
          </w:tcPr>
          <w:p w14:paraId="3D236A1C" w14:textId="77777777" w:rsidR="007B1444" w:rsidRPr="007E346D" w:rsidRDefault="007B1444" w:rsidP="007B1444">
            <w:pPr>
              <w:pStyle w:val="TAH"/>
              <w:rPr>
                <w:lang w:eastAsia="ja-JP"/>
              </w:rPr>
            </w:pPr>
            <w:r w:rsidRPr="007E346D">
              <w:rPr>
                <w:lang w:eastAsia="ja-JP"/>
              </w:rPr>
              <w:t xml:space="preserve">Interfering signal mean power for </w:t>
            </w:r>
            <w:r w:rsidR="00CC1E18" w:rsidRPr="007E346D">
              <w:rPr>
                <w:lang w:eastAsia="ja-JP"/>
              </w:rPr>
              <w:t xml:space="preserve">MR </w:t>
            </w:r>
            <w:r w:rsidRPr="007E346D">
              <w:rPr>
                <w:lang w:eastAsia="ja-JP"/>
              </w:rPr>
              <w:t xml:space="preserve">BS </w:t>
            </w:r>
            <w:r w:rsidR="002E41CA" w:rsidRPr="007E346D">
              <w:rPr>
                <w:lang w:eastAsia="ja-JP"/>
              </w:rPr>
              <w:t>(dBm)</w:t>
            </w:r>
          </w:p>
        </w:tc>
        <w:tc>
          <w:tcPr>
            <w:tcW w:w="1396" w:type="dxa"/>
          </w:tcPr>
          <w:p w14:paraId="12AA7630" w14:textId="77777777" w:rsidR="007B1444" w:rsidRPr="007E346D" w:rsidRDefault="00CC1E18" w:rsidP="007B1444">
            <w:pPr>
              <w:pStyle w:val="TAH"/>
              <w:rPr>
                <w:lang w:eastAsia="ja-JP"/>
              </w:rPr>
            </w:pPr>
            <w:r w:rsidRPr="007E346D">
              <w:rPr>
                <w:lang w:eastAsia="ja-JP"/>
              </w:rPr>
              <w:t xml:space="preserve">Interfering signal mean power for LA BS </w:t>
            </w:r>
            <w:r w:rsidR="002E41CA" w:rsidRPr="007E346D">
              <w:rPr>
                <w:lang w:eastAsia="ja-JP"/>
              </w:rPr>
              <w:t>(dBm)</w:t>
            </w:r>
          </w:p>
        </w:tc>
        <w:tc>
          <w:tcPr>
            <w:tcW w:w="1299" w:type="dxa"/>
          </w:tcPr>
          <w:p w14:paraId="3084C3E3" w14:textId="77777777" w:rsidR="007B1444" w:rsidRPr="007E346D" w:rsidRDefault="007B1444" w:rsidP="007B1444">
            <w:pPr>
              <w:pStyle w:val="TAH"/>
              <w:rPr>
                <w:lang w:eastAsia="ja-JP"/>
              </w:rPr>
            </w:pPr>
            <w:r w:rsidRPr="007E346D">
              <w:rPr>
                <w:lang w:eastAsia="ja-JP"/>
              </w:rPr>
              <w:t>Type of interfering signal</w:t>
            </w:r>
          </w:p>
        </w:tc>
      </w:tr>
      <w:tr w:rsidR="007E346D" w:rsidRPr="007E346D" w14:paraId="5CDCFAC6" w14:textId="77777777" w:rsidTr="007B1444">
        <w:trPr>
          <w:jc w:val="center"/>
        </w:trPr>
        <w:tc>
          <w:tcPr>
            <w:tcW w:w="1810" w:type="dxa"/>
          </w:tcPr>
          <w:p w14:paraId="0A21B92F" w14:textId="77777777" w:rsidR="00CC1E18" w:rsidRPr="007E346D" w:rsidRDefault="00CC1E18" w:rsidP="00CC1E18">
            <w:pPr>
              <w:pStyle w:val="TAC"/>
              <w:rPr>
                <w:rFonts w:cs="Arial"/>
                <w:szCs w:val="18"/>
                <w:lang w:eastAsia="ja-JP"/>
              </w:rPr>
            </w:pPr>
            <w:r w:rsidRPr="007E346D">
              <w:rPr>
                <w:lang w:eastAsia="zh-CN"/>
              </w:rPr>
              <w:t xml:space="preserve">Frequency range of co-located downlink </w:t>
            </w:r>
            <w:r w:rsidR="00C529F7" w:rsidRPr="007E346D">
              <w:rPr>
                <w:i/>
                <w:lang w:eastAsia="zh-CN"/>
              </w:rPr>
              <w:t>operating band</w:t>
            </w:r>
          </w:p>
        </w:tc>
        <w:tc>
          <w:tcPr>
            <w:tcW w:w="1714" w:type="dxa"/>
            <w:vAlign w:val="center"/>
          </w:tcPr>
          <w:p w14:paraId="4AC9ECF5" w14:textId="77777777" w:rsidR="00CC1E18" w:rsidRPr="007E346D" w:rsidRDefault="00CC1E18" w:rsidP="00CC1E18">
            <w:pPr>
              <w:pStyle w:val="TAC"/>
              <w:rPr>
                <w:rFonts w:cs="Arial"/>
                <w:szCs w:val="18"/>
                <w:lang w:eastAsia="ja-JP"/>
              </w:rPr>
            </w:pPr>
            <w:r w:rsidRPr="007E346D">
              <w:t>P</w:t>
            </w:r>
            <w:r w:rsidRPr="007E346D">
              <w:rPr>
                <w:vertAlign w:val="subscript"/>
              </w:rPr>
              <w:t>REFSENS</w:t>
            </w:r>
            <w:r w:rsidRPr="007E346D">
              <w:t xml:space="preserve"> +6dB</w:t>
            </w:r>
            <w:r w:rsidRPr="007E346D">
              <w:br/>
              <w:t>(</w:t>
            </w:r>
            <w:r w:rsidRPr="007E346D">
              <w:rPr>
                <w:rFonts w:eastAsia="SimSun"/>
                <w:lang w:val="en-US" w:eastAsia="zh-CN"/>
              </w:rPr>
              <w:t>Note 1</w:t>
            </w:r>
            <w:r w:rsidRPr="007E346D">
              <w:t>)</w:t>
            </w:r>
          </w:p>
        </w:tc>
        <w:tc>
          <w:tcPr>
            <w:tcW w:w="1710" w:type="dxa"/>
            <w:vAlign w:val="center"/>
          </w:tcPr>
          <w:p w14:paraId="3F944547" w14:textId="77777777" w:rsidR="00CC1E18" w:rsidRPr="007E346D" w:rsidRDefault="00CC1E18" w:rsidP="00CC1E18">
            <w:pPr>
              <w:pStyle w:val="TAC"/>
              <w:rPr>
                <w:rFonts w:cs="Arial"/>
                <w:szCs w:val="18"/>
                <w:lang w:eastAsia="ja-JP"/>
              </w:rPr>
            </w:pPr>
            <w:r w:rsidRPr="007E346D">
              <w:rPr>
                <w:rFonts w:cs="Arial"/>
                <w:szCs w:val="18"/>
                <w:lang w:eastAsia="ja-JP"/>
              </w:rPr>
              <w:t>+</w:t>
            </w:r>
            <w:r w:rsidRPr="007E346D">
              <w:rPr>
                <w:rFonts w:eastAsia="SimSun" w:cs="Arial"/>
                <w:szCs w:val="18"/>
                <w:lang w:val="en-US" w:eastAsia="zh-CN"/>
              </w:rPr>
              <w:t>16</w:t>
            </w:r>
          </w:p>
        </w:tc>
        <w:tc>
          <w:tcPr>
            <w:tcW w:w="1700" w:type="dxa"/>
            <w:vAlign w:val="center"/>
          </w:tcPr>
          <w:p w14:paraId="36327934" w14:textId="77777777" w:rsidR="00CC1E18" w:rsidRPr="007E346D" w:rsidRDefault="00CC1E18" w:rsidP="00CC1E18">
            <w:pPr>
              <w:pStyle w:val="TAC"/>
              <w:rPr>
                <w:szCs w:val="18"/>
                <w:lang w:eastAsia="ja-JP"/>
              </w:rPr>
            </w:pPr>
            <w:r w:rsidRPr="007E346D">
              <w:rPr>
                <w:rFonts w:cs="Arial"/>
                <w:szCs w:val="18"/>
                <w:lang w:eastAsia="ja-JP"/>
              </w:rPr>
              <w:t>+</w:t>
            </w:r>
            <w:r w:rsidRPr="007E346D">
              <w:rPr>
                <w:rFonts w:eastAsia="SimSun" w:cs="Arial"/>
                <w:szCs w:val="18"/>
                <w:lang w:val="en-US" w:eastAsia="zh-CN"/>
              </w:rPr>
              <w:t>8</w:t>
            </w:r>
          </w:p>
        </w:tc>
        <w:tc>
          <w:tcPr>
            <w:tcW w:w="1396" w:type="dxa"/>
            <w:vAlign w:val="center"/>
          </w:tcPr>
          <w:p w14:paraId="49609383" w14:textId="77777777" w:rsidR="00CC1E18" w:rsidRPr="007E346D" w:rsidRDefault="00CC1E18" w:rsidP="00CC1E18">
            <w:pPr>
              <w:pStyle w:val="TAC"/>
              <w:rPr>
                <w:szCs w:val="18"/>
                <w:lang w:eastAsia="ja-JP"/>
              </w:rPr>
            </w:pPr>
            <w:r w:rsidRPr="007E346D">
              <w:rPr>
                <w:rFonts w:eastAsia="SimSun"/>
                <w:lang w:val="en-US" w:eastAsia="zh-CN"/>
              </w:rPr>
              <w:t>x (Note 2)</w:t>
            </w:r>
          </w:p>
        </w:tc>
        <w:tc>
          <w:tcPr>
            <w:tcW w:w="1299" w:type="dxa"/>
            <w:vAlign w:val="center"/>
          </w:tcPr>
          <w:p w14:paraId="1907D758" w14:textId="77777777" w:rsidR="00CC1E18" w:rsidRPr="007E346D" w:rsidRDefault="00CC1E18" w:rsidP="00CC1E18">
            <w:pPr>
              <w:pStyle w:val="TAC"/>
              <w:rPr>
                <w:lang w:eastAsia="ja-JP"/>
              </w:rPr>
            </w:pPr>
            <w:r w:rsidRPr="007E346D">
              <w:rPr>
                <w:lang w:eastAsia="ja-JP"/>
              </w:rPr>
              <w:t>CW carrier</w:t>
            </w:r>
          </w:p>
        </w:tc>
      </w:tr>
      <w:tr w:rsidR="007B1444" w:rsidRPr="007E346D" w14:paraId="4D96AEB0" w14:textId="77777777" w:rsidTr="007B1444">
        <w:trPr>
          <w:jc w:val="center"/>
        </w:trPr>
        <w:tc>
          <w:tcPr>
            <w:tcW w:w="9629" w:type="dxa"/>
            <w:gridSpan w:val="6"/>
          </w:tcPr>
          <w:p w14:paraId="248D536D" w14:textId="77777777" w:rsidR="007B1444" w:rsidRPr="007E346D" w:rsidRDefault="007B1444" w:rsidP="0087278D">
            <w:pPr>
              <w:pStyle w:val="TAN"/>
            </w:pPr>
            <w:r w:rsidRPr="007E346D">
              <w:t>N</w:t>
            </w:r>
            <w:r w:rsidR="0087278D" w:rsidRPr="007E346D">
              <w:rPr>
                <w:rFonts w:eastAsia="SimSun"/>
                <w:lang w:val="en-US" w:eastAsia="zh-CN"/>
              </w:rPr>
              <w:t xml:space="preserve">OTE </w:t>
            </w:r>
            <w:r w:rsidRPr="007E346D">
              <w:rPr>
                <w:rFonts w:eastAsia="SimSun"/>
                <w:lang w:val="en-US" w:eastAsia="zh-CN"/>
              </w:rPr>
              <w:t>1</w:t>
            </w:r>
            <w:r w:rsidR="0087278D" w:rsidRPr="007E346D">
              <w:t>:</w:t>
            </w:r>
            <w:r w:rsidR="0087278D" w:rsidRPr="007E346D">
              <w:tab/>
            </w:r>
            <w:r w:rsidRPr="007E346D">
              <w:t>P</w:t>
            </w:r>
            <w:r w:rsidRPr="007E346D">
              <w:rPr>
                <w:vertAlign w:val="subscript"/>
              </w:rPr>
              <w:t>REFSENS</w:t>
            </w:r>
            <w:r w:rsidRPr="007E346D">
              <w:t xml:space="preserve"> depends on the </w:t>
            </w:r>
            <w:r w:rsidR="00601F80" w:rsidRPr="007E346D">
              <w:rPr>
                <w:i/>
              </w:rPr>
              <w:t>BS channel bandwidth</w:t>
            </w:r>
            <w:r w:rsidRPr="007E346D">
              <w:t xml:space="preserve"> as specified in Table 7.2.</w:t>
            </w:r>
            <w:r w:rsidRPr="007E346D">
              <w:rPr>
                <w:lang w:eastAsia="zh-CN"/>
              </w:rPr>
              <w:t>2</w:t>
            </w:r>
            <w:r w:rsidRPr="007E346D">
              <w:t>-1</w:t>
            </w:r>
            <w:r w:rsidRPr="007E346D">
              <w:rPr>
                <w:lang w:eastAsia="zh-CN"/>
              </w:rPr>
              <w:t xml:space="preserve">, </w:t>
            </w:r>
            <w:r w:rsidRPr="007E346D">
              <w:rPr>
                <w:rFonts w:cs="v5.0.0"/>
                <w:lang w:eastAsia="zh-CN"/>
              </w:rPr>
              <w:t>7.2.2-2, and 7.2.2-3</w:t>
            </w:r>
            <w:r w:rsidRPr="007E346D">
              <w:t>.</w:t>
            </w:r>
          </w:p>
          <w:p w14:paraId="5CC639BD" w14:textId="77777777" w:rsidR="00F40225" w:rsidRPr="007E346D" w:rsidRDefault="0087278D" w:rsidP="00F40225">
            <w:pPr>
              <w:pStyle w:val="TAN"/>
              <w:rPr>
                <w:rFonts w:eastAsia="SimSun"/>
                <w:lang w:val="en-US" w:eastAsia="zh-CN"/>
              </w:rPr>
            </w:pPr>
            <w:r w:rsidRPr="007E346D">
              <w:rPr>
                <w:rFonts w:eastAsia="SimSun"/>
                <w:lang w:val="en-US" w:eastAsia="zh-CN"/>
              </w:rPr>
              <w:t>NOTE 2:</w:t>
            </w:r>
            <w:r w:rsidRPr="007E346D">
              <w:rPr>
                <w:rFonts w:eastAsia="SimSun"/>
                <w:lang w:val="en-US" w:eastAsia="zh-CN"/>
              </w:rPr>
              <w:tab/>
            </w:r>
            <w:r w:rsidR="007B1444" w:rsidRPr="007E346D">
              <w:rPr>
                <w:rFonts w:eastAsia="SimSun"/>
                <w:lang w:val="en-US" w:eastAsia="zh-CN"/>
              </w:rPr>
              <w:t>x</w:t>
            </w:r>
            <w:r w:rsidRPr="007E346D">
              <w:rPr>
                <w:rFonts w:eastAsia="SimSun"/>
                <w:lang w:val="en-US" w:eastAsia="zh-CN"/>
              </w:rPr>
              <w:t xml:space="preserve"> </w:t>
            </w:r>
            <w:r w:rsidR="007B1444" w:rsidRPr="007E346D">
              <w:rPr>
                <w:rFonts w:eastAsia="SimSun"/>
                <w:lang w:val="en-US" w:eastAsia="zh-CN"/>
              </w:rPr>
              <w:t>= -7</w:t>
            </w:r>
            <w:r w:rsidRPr="007E346D">
              <w:rPr>
                <w:rFonts w:eastAsia="SimSun"/>
                <w:lang w:val="en-US" w:eastAsia="zh-CN"/>
              </w:rPr>
              <w:t> </w:t>
            </w:r>
            <w:r w:rsidR="007B1444" w:rsidRPr="007E346D">
              <w:rPr>
                <w:rFonts w:eastAsia="SimSun"/>
                <w:lang w:val="en-US" w:eastAsia="zh-CN"/>
              </w:rPr>
              <w:t>dBm for NR BS co-located with Pico GSM850 or Pico CDMA850</w:t>
            </w:r>
            <w:r w:rsidRPr="007E346D">
              <w:rPr>
                <w:rFonts w:eastAsia="SimSun"/>
                <w:lang w:val="en-US" w:eastAsia="zh-CN"/>
              </w:rPr>
              <w:br/>
            </w:r>
            <w:r w:rsidR="007B1444" w:rsidRPr="007E346D">
              <w:rPr>
                <w:rFonts w:eastAsia="SimSun"/>
                <w:lang w:val="en-US" w:eastAsia="zh-CN"/>
              </w:rPr>
              <w:t>x = -4</w:t>
            </w:r>
            <w:r w:rsidRPr="007E346D">
              <w:rPr>
                <w:rFonts w:eastAsia="SimSun"/>
                <w:lang w:val="en-US" w:eastAsia="zh-CN"/>
              </w:rPr>
              <w:t> </w:t>
            </w:r>
            <w:r w:rsidR="007B1444" w:rsidRPr="007E346D">
              <w:rPr>
                <w:rFonts w:eastAsia="SimSun"/>
                <w:lang w:val="en-US" w:eastAsia="zh-CN"/>
              </w:rPr>
              <w:t>dBm for NR BS co-located with Pico DCS1800 or Pico PCS1900</w:t>
            </w:r>
            <w:r w:rsidRPr="007E346D">
              <w:rPr>
                <w:rFonts w:eastAsia="SimSun"/>
                <w:lang w:val="en-US" w:eastAsia="zh-CN"/>
              </w:rPr>
              <w:br/>
            </w:r>
            <w:r w:rsidR="007B1444" w:rsidRPr="007E346D">
              <w:rPr>
                <w:rFonts w:eastAsia="SimSun"/>
                <w:lang w:val="en-US" w:eastAsia="zh-CN"/>
              </w:rPr>
              <w:t>x = -6</w:t>
            </w:r>
            <w:r w:rsidRPr="007E346D">
              <w:rPr>
                <w:rFonts w:eastAsia="SimSun"/>
                <w:lang w:val="en-US" w:eastAsia="zh-CN"/>
              </w:rPr>
              <w:t> </w:t>
            </w:r>
            <w:r w:rsidR="007B1444" w:rsidRPr="007E346D">
              <w:rPr>
                <w:rFonts w:eastAsia="SimSun"/>
                <w:lang w:val="en-US" w:eastAsia="zh-CN"/>
              </w:rPr>
              <w:t>dBm for NR BS co-located with UTRA bands or E-UTRA bands or NR bands</w:t>
            </w:r>
          </w:p>
          <w:p w14:paraId="3BA1E9E4" w14:textId="77777777" w:rsidR="007B1444" w:rsidRPr="007E346D" w:rsidRDefault="00F40225" w:rsidP="00F40225">
            <w:pPr>
              <w:pStyle w:val="TAN"/>
              <w:rPr>
                <w:rFonts w:eastAsia="SimSun"/>
                <w:lang w:val="en-US" w:eastAsia="zh-CN"/>
              </w:rPr>
            </w:pPr>
            <w:r w:rsidRPr="007E346D">
              <w:rPr>
                <w:lang w:eastAsia="ja-JP"/>
              </w:rPr>
              <w:t>NOTE 3:</w:t>
            </w:r>
            <w:r w:rsidRPr="007E346D">
              <w:rPr>
                <w:lang w:eastAsia="ja-JP"/>
              </w:rPr>
              <w:tab/>
              <w:t xml:space="preserve">The requirement does not apply when the interfering signal falls within any of the supported uplink </w:t>
            </w:r>
            <w:r w:rsidR="00C529F7" w:rsidRPr="007E346D">
              <w:rPr>
                <w:i/>
                <w:lang w:eastAsia="ja-JP"/>
              </w:rPr>
              <w:t>operating band</w:t>
            </w:r>
            <w:r w:rsidRPr="007E346D">
              <w:rPr>
                <w:i/>
                <w:lang w:eastAsia="ja-JP"/>
              </w:rPr>
              <w:t>(s)</w:t>
            </w:r>
            <w:r w:rsidRPr="007E346D">
              <w:rPr>
                <w:lang w:eastAsia="ja-JP"/>
              </w:rPr>
              <w:t xml:space="preserve"> or in </w:t>
            </w:r>
            <w:r w:rsidRPr="007E346D">
              <w:t>Δf</w:t>
            </w:r>
            <w:r w:rsidRPr="007E346D">
              <w:rPr>
                <w:vertAlign w:val="subscript"/>
              </w:rPr>
              <w:t>OOB</w:t>
            </w:r>
            <w:r w:rsidRPr="007E346D">
              <w:rPr>
                <w:lang w:eastAsia="ja-JP"/>
              </w:rPr>
              <w:t xml:space="preserve"> immediately outside any of the supported uplink </w:t>
            </w:r>
            <w:r w:rsidRPr="007E346D">
              <w:rPr>
                <w:i/>
                <w:lang w:eastAsia="ja-JP"/>
              </w:rPr>
              <w:t>operating band(s)</w:t>
            </w:r>
            <w:r w:rsidRPr="007E346D">
              <w:rPr>
                <w:lang w:eastAsia="ja-JP"/>
              </w:rPr>
              <w:t>.</w:t>
            </w:r>
          </w:p>
        </w:tc>
      </w:tr>
    </w:tbl>
    <w:p w14:paraId="28B86E21" w14:textId="77777777" w:rsidR="00A80BDE" w:rsidRPr="007E346D" w:rsidRDefault="00A80BDE" w:rsidP="00A80BDE"/>
    <w:p w14:paraId="4665B9CF" w14:textId="77777777" w:rsidR="000723CA" w:rsidRPr="007E346D" w:rsidRDefault="000723CA" w:rsidP="000723CA">
      <w:pPr>
        <w:pStyle w:val="Heading3"/>
      </w:pPr>
      <w:bookmarkStart w:id="602" w:name="_Toc13080258"/>
      <w:r w:rsidRPr="007E346D">
        <w:lastRenderedPageBreak/>
        <w:t>7.5.4</w:t>
      </w:r>
      <w:r w:rsidRPr="007E346D">
        <w:tab/>
      </w:r>
      <w:r w:rsidR="00A80BDE" w:rsidRPr="007E346D">
        <w:t>Void</w:t>
      </w:r>
      <w:bookmarkEnd w:id="602"/>
    </w:p>
    <w:p w14:paraId="47962186" w14:textId="77777777" w:rsidR="000723CA" w:rsidRPr="007E346D" w:rsidRDefault="000723CA" w:rsidP="000723CA">
      <w:pPr>
        <w:pStyle w:val="Heading2"/>
      </w:pPr>
      <w:bookmarkStart w:id="603" w:name="_Toc13080259"/>
      <w:r w:rsidRPr="007E346D">
        <w:t>7.6</w:t>
      </w:r>
      <w:r w:rsidRPr="007E346D">
        <w:tab/>
        <w:t>Receiver spurious emissions</w:t>
      </w:r>
      <w:bookmarkEnd w:id="603"/>
    </w:p>
    <w:p w14:paraId="6590FE06" w14:textId="77777777" w:rsidR="000723CA" w:rsidRPr="007E346D" w:rsidRDefault="000723CA" w:rsidP="000723CA">
      <w:pPr>
        <w:pStyle w:val="Heading3"/>
      </w:pPr>
      <w:bookmarkStart w:id="604" w:name="_Toc13080260"/>
      <w:r w:rsidRPr="007E346D">
        <w:t>7.6.1</w:t>
      </w:r>
      <w:r w:rsidRPr="007E346D">
        <w:tab/>
        <w:t>General</w:t>
      </w:r>
      <w:bookmarkEnd w:id="604"/>
    </w:p>
    <w:p w14:paraId="066E1F0C" w14:textId="77777777" w:rsidR="000723CA" w:rsidRPr="007E346D" w:rsidRDefault="000723CA" w:rsidP="000723CA">
      <w:r w:rsidRPr="007E346D">
        <w:rPr>
          <w:rFonts w:eastAsia="??"/>
        </w:rPr>
        <w:t xml:space="preserve">The receiver spurious emissions power is the power of emissions generated or amplified in a receiver unit that appear at the </w:t>
      </w:r>
      <w:r w:rsidRPr="007E346D">
        <w:rPr>
          <w:rFonts w:eastAsia="??"/>
          <w:i/>
        </w:rPr>
        <w:t>antenna connector</w:t>
      </w:r>
      <w:r w:rsidRPr="007E346D">
        <w:rPr>
          <w:rFonts w:eastAsia="??"/>
        </w:rPr>
        <w:t xml:space="preserve"> (for </w:t>
      </w:r>
      <w:r w:rsidRPr="007E346D">
        <w:rPr>
          <w:rFonts w:eastAsia="??"/>
          <w:i/>
        </w:rPr>
        <w:t>BS type 1-C</w:t>
      </w:r>
      <w:r w:rsidRPr="007E346D">
        <w:rPr>
          <w:rFonts w:eastAsia="??"/>
        </w:rPr>
        <w:t xml:space="preserve">) or at the </w:t>
      </w:r>
      <w:r w:rsidRPr="007E346D">
        <w:rPr>
          <w:rFonts w:eastAsia="??"/>
          <w:i/>
        </w:rPr>
        <w:t>TAB connector</w:t>
      </w:r>
      <w:r w:rsidRPr="007E346D">
        <w:rPr>
          <w:rFonts w:eastAsia="??"/>
        </w:rPr>
        <w:t xml:space="preserve"> (for </w:t>
      </w:r>
      <w:r w:rsidRPr="007E346D">
        <w:rPr>
          <w:rFonts w:eastAsia="??"/>
          <w:i/>
        </w:rPr>
        <w:t>BS type 1-H</w:t>
      </w:r>
      <w:r w:rsidRPr="007E346D">
        <w:rPr>
          <w:rFonts w:eastAsia="??"/>
        </w:rPr>
        <w:t xml:space="preserve">). </w:t>
      </w:r>
      <w:r w:rsidRPr="007E346D">
        <w:t xml:space="preserve">The requirements apply to all BS with separate RX and TX </w:t>
      </w:r>
      <w:r w:rsidRPr="007E346D">
        <w:rPr>
          <w:i/>
        </w:rPr>
        <w:t xml:space="preserve">antenna connectors </w:t>
      </w:r>
      <w:r w:rsidRPr="007E346D">
        <w:t xml:space="preserve">/ </w:t>
      </w:r>
      <w:r w:rsidRPr="007E346D">
        <w:rPr>
          <w:i/>
        </w:rPr>
        <w:t>TAB connectors</w:t>
      </w:r>
      <w:r w:rsidRPr="007E346D">
        <w:t>.</w:t>
      </w:r>
    </w:p>
    <w:p w14:paraId="49A9D44B" w14:textId="77777777" w:rsidR="000723CA" w:rsidRPr="007E346D" w:rsidRDefault="000723CA" w:rsidP="000723CA">
      <w:pPr>
        <w:pStyle w:val="NO"/>
      </w:pPr>
      <w:r w:rsidRPr="007E346D">
        <w:t>NOTE:</w:t>
      </w:r>
      <w:r w:rsidRPr="007E346D">
        <w:tab/>
        <w:t xml:space="preserve">In this case for FDD operation the test is performed when both TX and RX are ON, with the TX </w:t>
      </w:r>
      <w:r w:rsidRPr="007E346D">
        <w:rPr>
          <w:i/>
        </w:rPr>
        <w:t xml:space="preserve">antenna connectors </w:t>
      </w:r>
      <w:r w:rsidRPr="007E346D">
        <w:t xml:space="preserve">/ </w:t>
      </w:r>
      <w:r w:rsidRPr="007E346D">
        <w:rPr>
          <w:i/>
        </w:rPr>
        <w:t xml:space="preserve">TAB connectors </w:t>
      </w:r>
      <w:r w:rsidRPr="007E346D">
        <w:t>terminated.</w:t>
      </w:r>
    </w:p>
    <w:p w14:paraId="13421F49" w14:textId="77777777" w:rsidR="000723CA" w:rsidRPr="007E346D" w:rsidRDefault="000723CA" w:rsidP="000723CA">
      <w:r w:rsidRPr="007E346D">
        <w:t>For a</w:t>
      </w:r>
      <w:r w:rsidRPr="007E346D">
        <w:rPr>
          <w:i/>
        </w:rPr>
        <w:t xml:space="preserve">ntenna connectors </w:t>
      </w:r>
      <w:r w:rsidRPr="007E346D">
        <w:t xml:space="preserve">/ </w:t>
      </w:r>
      <w:r w:rsidRPr="007E346D">
        <w:rPr>
          <w:i/>
        </w:rPr>
        <w:t>TAB connectors</w:t>
      </w:r>
      <w:r w:rsidRPr="007E346D">
        <w:t xml:space="preserve"> supporting both RX and TX in TDD, the requirements apply during the </w:t>
      </w:r>
      <w:r w:rsidRPr="007E346D">
        <w:rPr>
          <w:i/>
        </w:rPr>
        <w:t>transmitter OFF period</w:t>
      </w:r>
      <w:r w:rsidRPr="007E346D">
        <w:t xml:space="preserve">. For </w:t>
      </w:r>
      <w:r w:rsidRPr="007E346D">
        <w:rPr>
          <w:i/>
        </w:rPr>
        <w:t xml:space="preserve">antenna connectors </w:t>
      </w:r>
      <w:r w:rsidRPr="007E346D">
        <w:t xml:space="preserve">/ </w:t>
      </w:r>
      <w:r w:rsidRPr="007E346D">
        <w:rPr>
          <w:i/>
        </w:rPr>
        <w:t>TAB connectors</w:t>
      </w:r>
      <w:r w:rsidRPr="007E346D">
        <w:t xml:space="preserve"> supporting both RX and TX in FDD, the RX spurious emissions requirements are superseded by the TX spurious emissions requirements, as specified in subclause 6.6.5.</w:t>
      </w:r>
    </w:p>
    <w:p w14:paraId="6AB6E56B" w14:textId="77777777" w:rsidR="000723CA" w:rsidRPr="007E346D" w:rsidRDefault="000723CA" w:rsidP="000723CA">
      <w:r w:rsidRPr="007E346D">
        <w:t xml:space="preserve">For RX-only </w:t>
      </w:r>
      <w:r w:rsidRPr="007E346D">
        <w:rPr>
          <w:i/>
        </w:rPr>
        <w:t>multi-band</w:t>
      </w:r>
      <w:r w:rsidRPr="007E346D">
        <w:t xml:space="preserve"> </w:t>
      </w:r>
      <w:r w:rsidRPr="007E346D">
        <w:rPr>
          <w:i/>
        </w:rPr>
        <w:t>connectors</w:t>
      </w:r>
      <w:r w:rsidRPr="007E346D">
        <w:t xml:space="preserve">, the spurious emissions requirements are subject to exclusion zones in each supported </w:t>
      </w:r>
      <w:r w:rsidRPr="007E346D">
        <w:rPr>
          <w:i/>
        </w:rPr>
        <w:t>operating band</w:t>
      </w:r>
      <w:r w:rsidRPr="007E346D">
        <w:t xml:space="preserve">. For </w:t>
      </w:r>
      <w:r w:rsidRPr="007E346D">
        <w:rPr>
          <w:i/>
        </w:rPr>
        <w:t>multi-band</w:t>
      </w:r>
      <w:r w:rsidRPr="007E346D">
        <w:t xml:space="preserve"> </w:t>
      </w:r>
      <w:r w:rsidRPr="007E346D">
        <w:rPr>
          <w:i/>
        </w:rPr>
        <w:t>connectors</w:t>
      </w:r>
      <w:r w:rsidRPr="007E346D">
        <w:t xml:space="preserve"> that both transmit and receive in </w:t>
      </w:r>
      <w:r w:rsidRPr="007E346D">
        <w:rPr>
          <w:i/>
        </w:rPr>
        <w:t>operating band</w:t>
      </w:r>
      <w:r w:rsidRPr="007E346D">
        <w:t xml:space="preserve"> supporting TDD, RX spurious emissions requirements are applicable during the </w:t>
      </w:r>
      <w:r w:rsidRPr="007E346D">
        <w:rPr>
          <w:i/>
        </w:rPr>
        <w:t>TX OFF period</w:t>
      </w:r>
      <w:r w:rsidRPr="007E346D">
        <w:t xml:space="preserve">, and are subject to exclusion zones in each supported </w:t>
      </w:r>
      <w:r w:rsidRPr="007E346D">
        <w:rPr>
          <w:i/>
        </w:rPr>
        <w:t>operating band</w:t>
      </w:r>
      <w:r w:rsidRPr="007E346D">
        <w:t>.</w:t>
      </w:r>
    </w:p>
    <w:p w14:paraId="058C3907" w14:textId="77777777" w:rsidR="000723CA" w:rsidRPr="007E346D" w:rsidRDefault="000723CA" w:rsidP="000723CA">
      <w:r w:rsidRPr="007E346D">
        <w:t xml:space="preserve">For </w:t>
      </w:r>
      <w:r w:rsidRPr="007E346D">
        <w:rPr>
          <w:i/>
        </w:rPr>
        <w:t>BS type 1-H</w:t>
      </w:r>
      <w:r w:rsidRPr="007E346D">
        <w:t xml:space="preserve"> manufacturer shall declare </w:t>
      </w:r>
      <w:r w:rsidRPr="007E346D">
        <w:rPr>
          <w:i/>
        </w:rPr>
        <w:t>TAB connector RX min cell groups</w:t>
      </w:r>
      <w:r w:rsidRPr="007E346D">
        <w:t xml:space="preserve">. Every </w:t>
      </w:r>
      <w:r w:rsidRPr="007E346D">
        <w:rPr>
          <w:i/>
        </w:rPr>
        <w:t>TAB connector</w:t>
      </w:r>
      <w:r w:rsidRPr="007E346D">
        <w:t xml:space="preserve"> of </w:t>
      </w:r>
      <w:r w:rsidRPr="007E346D">
        <w:rPr>
          <w:i/>
        </w:rPr>
        <w:t>BS type 1</w:t>
      </w:r>
      <w:r w:rsidRPr="007E346D">
        <w:rPr>
          <w:i/>
        </w:rPr>
        <w:noBreakHyphen/>
        <w:t>H</w:t>
      </w:r>
      <w:r w:rsidRPr="007E346D">
        <w:t xml:space="preserve"> supporting reception in an </w:t>
      </w:r>
      <w:r w:rsidRPr="007E346D">
        <w:rPr>
          <w:i/>
        </w:rPr>
        <w:t>operating band</w:t>
      </w:r>
      <w:r w:rsidRPr="007E346D">
        <w:t xml:space="preserve"> shall map to one </w:t>
      </w:r>
      <w:r w:rsidRPr="007E346D">
        <w:rPr>
          <w:i/>
        </w:rPr>
        <w:t>TAB connector RX min cell group</w:t>
      </w:r>
      <w:r w:rsidRPr="007E346D">
        <w:t xml:space="preserve">, where mapping of </w:t>
      </w:r>
      <w:r w:rsidRPr="007E346D">
        <w:rPr>
          <w:i/>
        </w:rPr>
        <w:t>TAB connectors</w:t>
      </w:r>
      <w:r w:rsidRPr="007E346D">
        <w:t xml:space="preserve"> to cells/beams is implementation dependent.</w:t>
      </w:r>
    </w:p>
    <w:p w14:paraId="6F747E62" w14:textId="77777777" w:rsidR="000723CA" w:rsidRPr="007E346D" w:rsidRDefault="000723CA" w:rsidP="000723CA">
      <w:r w:rsidRPr="007E346D">
        <w:t>The number of active receiver units that are considered when calculating the conducted RX spurious emission limits (N</w:t>
      </w:r>
      <w:r w:rsidRPr="007E346D">
        <w:rPr>
          <w:vertAlign w:val="subscript"/>
        </w:rPr>
        <w:t>RXU,counted</w:t>
      </w:r>
      <w:r w:rsidRPr="007E346D">
        <w:t xml:space="preserve">) for </w:t>
      </w:r>
      <w:r w:rsidRPr="007E346D">
        <w:rPr>
          <w:i/>
        </w:rPr>
        <w:t>BS type 1-H</w:t>
      </w:r>
      <w:r w:rsidRPr="007E346D">
        <w:t xml:space="preserve"> is calculated as follows:</w:t>
      </w:r>
    </w:p>
    <w:p w14:paraId="63216252" w14:textId="77777777" w:rsidR="000723CA" w:rsidRPr="007E346D" w:rsidRDefault="000723CA" w:rsidP="000723CA">
      <w:pPr>
        <w:pStyle w:val="B1"/>
      </w:pPr>
      <w:r w:rsidRPr="007E346D">
        <w:tab/>
        <w:t>N</w:t>
      </w:r>
      <w:r w:rsidRPr="007E346D">
        <w:rPr>
          <w:vertAlign w:val="subscript"/>
        </w:rPr>
        <w:t>RXU,counted</w:t>
      </w:r>
      <w:r w:rsidRPr="007E346D">
        <w:t xml:space="preserve"> = </w:t>
      </w:r>
      <w:r w:rsidRPr="007E346D">
        <w:rPr>
          <w:i/>
        </w:rPr>
        <w:t>min(N</w:t>
      </w:r>
      <w:r w:rsidRPr="007E346D">
        <w:rPr>
          <w:i/>
          <w:vertAlign w:val="subscript"/>
        </w:rPr>
        <w:t xml:space="preserve">RXU,active </w:t>
      </w:r>
      <w:r w:rsidRPr="007E346D">
        <w:rPr>
          <w:i/>
        </w:rPr>
        <w:t>, 8</w:t>
      </w:r>
      <w:r w:rsidRPr="007E346D">
        <w:t xml:space="preserve"> </w:t>
      </w:r>
      <w:r w:rsidRPr="007E346D">
        <w:rPr>
          <w:i/>
          <w:lang w:eastAsia="ja-JP"/>
        </w:rPr>
        <w:t xml:space="preserve">× </w:t>
      </w:r>
      <w:r w:rsidRPr="007E346D">
        <w:rPr>
          <w:i/>
        </w:rPr>
        <w:t>N</w:t>
      </w:r>
      <w:r w:rsidRPr="007E346D">
        <w:rPr>
          <w:i/>
          <w:vertAlign w:val="subscript"/>
        </w:rPr>
        <w:t>cells</w:t>
      </w:r>
      <w:r w:rsidRPr="007E346D">
        <w:rPr>
          <w:i/>
        </w:rPr>
        <w:t>)</w:t>
      </w:r>
    </w:p>
    <w:p w14:paraId="12C5D336" w14:textId="77777777" w:rsidR="000723CA" w:rsidRPr="007E346D" w:rsidRDefault="000723CA" w:rsidP="000723CA">
      <w:pPr>
        <w:rPr>
          <w:rFonts w:eastAsia="MS Mincho"/>
          <w:lang w:eastAsia="ja-JP"/>
        </w:rPr>
      </w:pPr>
      <w:r w:rsidRPr="007E346D">
        <w:t>N</w:t>
      </w:r>
      <w:r w:rsidRPr="007E346D">
        <w:rPr>
          <w:vertAlign w:val="subscript"/>
        </w:rPr>
        <w:t>RXU,countedpercell</w:t>
      </w:r>
      <w:r w:rsidRPr="007E346D">
        <w:rPr>
          <w:rFonts w:eastAsia="MS Mincho"/>
          <w:lang w:eastAsia="ja-JP"/>
        </w:rPr>
        <w:t xml:space="preserve"> is used for scaling of </w:t>
      </w:r>
      <w:r w:rsidRPr="007E346D">
        <w:rPr>
          <w:rFonts w:eastAsia="MS Mincho"/>
          <w:i/>
          <w:lang w:eastAsia="ja-JP"/>
        </w:rPr>
        <w:t>basic limits</w:t>
      </w:r>
      <w:r w:rsidRPr="007E346D">
        <w:rPr>
          <w:rFonts w:eastAsia="MS Mincho"/>
          <w:lang w:eastAsia="ja-JP"/>
        </w:rPr>
        <w:t xml:space="preserve"> and is derived as </w:t>
      </w:r>
      <w:r w:rsidRPr="007E346D">
        <w:t>N</w:t>
      </w:r>
      <w:r w:rsidRPr="007E346D">
        <w:rPr>
          <w:vertAlign w:val="subscript"/>
        </w:rPr>
        <w:t>RXU,countedpercell</w:t>
      </w:r>
      <w:r w:rsidRPr="007E346D">
        <w:rPr>
          <w:vertAlign w:val="subscript"/>
          <w:lang w:eastAsia="zh-CN"/>
        </w:rPr>
        <w:t xml:space="preserve"> </w:t>
      </w:r>
      <w:r w:rsidRPr="007E346D">
        <w:rPr>
          <w:lang w:eastAsia="zh-CN"/>
        </w:rPr>
        <w:t xml:space="preserve">= </w:t>
      </w:r>
      <w:r w:rsidRPr="007E346D">
        <w:rPr>
          <w:iCs/>
          <w:lang w:eastAsia="ja-JP"/>
        </w:rPr>
        <w:t>N</w:t>
      </w:r>
      <w:r w:rsidRPr="007E346D">
        <w:rPr>
          <w:iCs/>
          <w:vertAlign w:val="subscript"/>
          <w:lang w:eastAsia="ja-JP"/>
        </w:rPr>
        <w:t xml:space="preserve">RXU,counted </w:t>
      </w:r>
      <w:r w:rsidRPr="007E346D">
        <w:rPr>
          <w:iCs/>
          <w:lang w:eastAsia="ja-JP"/>
        </w:rPr>
        <w:t>/ N</w:t>
      </w:r>
      <w:r w:rsidRPr="007E346D">
        <w:rPr>
          <w:iCs/>
          <w:vertAlign w:val="subscript"/>
          <w:lang w:eastAsia="ja-JP"/>
        </w:rPr>
        <w:t>cells</w:t>
      </w:r>
      <w:r w:rsidRPr="007E346D">
        <w:rPr>
          <w:iCs/>
          <w:lang w:eastAsia="ja-JP"/>
        </w:rPr>
        <w:t>, where N</w:t>
      </w:r>
      <w:r w:rsidRPr="007E346D">
        <w:rPr>
          <w:iCs/>
          <w:vertAlign w:val="subscript"/>
          <w:lang w:eastAsia="ja-JP"/>
        </w:rPr>
        <w:t>cells</w:t>
      </w:r>
      <w:r w:rsidRPr="007E346D">
        <w:rPr>
          <w:iCs/>
          <w:lang w:eastAsia="ja-JP"/>
        </w:rPr>
        <w:t xml:space="preserve"> is defined in subclause 6.1.</w:t>
      </w:r>
    </w:p>
    <w:p w14:paraId="4A4475EA" w14:textId="77777777" w:rsidR="000723CA" w:rsidRPr="007E346D" w:rsidRDefault="000723CA" w:rsidP="000723CA">
      <w:pPr>
        <w:pStyle w:val="NO"/>
      </w:pPr>
      <w:r w:rsidRPr="007E346D">
        <w:t>NOTE:</w:t>
      </w:r>
      <w:r w:rsidRPr="007E346D">
        <w:tab/>
        <w:t>N</w:t>
      </w:r>
      <w:r w:rsidRPr="007E346D">
        <w:rPr>
          <w:vertAlign w:val="subscript"/>
        </w:rPr>
        <w:t>RXU,active</w:t>
      </w:r>
      <w:r w:rsidRPr="007E346D">
        <w:t xml:space="preserve"> is the number of actually active receiver units and is independent to the declaration of N</w:t>
      </w:r>
      <w:r w:rsidRPr="007E346D">
        <w:rPr>
          <w:vertAlign w:val="subscript"/>
        </w:rPr>
        <w:t>cells</w:t>
      </w:r>
      <w:r w:rsidRPr="007E346D">
        <w:t>.</w:t>
      </w:r>
    </w:p>
    <w:p w14:paraId="3F6C6DCC" w14:textId="77777777" w:rsidR="000723CA" w:rsidRPr="007E346D" w:rsidRDefault="000723CA" w:rsidP="000723CA">
      <w:pPr>
        <w:pStyle w:val="Heading3"/>
      </w:pPr>
      <w:bookmarkStart w:id="605" w:name="_Toc13080261"/>
      <w:r w:rsidRPr="007E346D">
        <w:t>7.6.2</w:t>
      </w:r>
      <w:r w:rsidRPr="007E346D">
        <w:tab/>
        <w:t>Basic limits</w:t>
      </w:r>
      <w:bookmarkEnd w:id="605"/>
    </w:p>
    <w:p w14:paraId="3DBCF224" w14:textId="77777777" w:rsidR="000723CA" w:rsidRPr="007E346D" w:rsidRDefault="000723CA" w:rsidP="000723CA">
      <w:pPr>
        <w:rPr>
          <w:rFonts w:eastAsia="??"/>
        </w:rPr>
      </w:pPr>
      <w:r w:rsidRPr="007E346D">
        <w:t xml:space="preserve">The receiver spurious emissions </w:t>
      </w:r>
      <w:r w:rsidR="00025478" w:rsidRPr="007E346D">
        <w:rPr>
          <w:i/>
        </w:rPr>
        <w:t xml:space="preserve">basic </w:t>
      </w:r>
      <w:r w:rsidRPr="007E346D">
        <w:rPr>
          <w:i/>
        </w:rPr>
        <w:t>limits</w:t>
      </w:r>
      <w:r w:rsidRPr="007E346D">
        <w:t xml:space="preserve"> are provided in table 7.6.2-1.</w:t>
      </w:r>
    </w:p>
    <w:p w14:paraId="14A2306A" w14:textId="77777777" w:rsidR="000723CA" w:rsidRPr="007E346D" w:rsidRDefault="000723CA" w:rsidP="00854B6F">
      <w:pPr>
        <w:pStyle w:val="TH"/>
      </w:pPr>
      <w:r w:rsidRPr="007E346D">
        <w:t xml:space="preserve">Table 7.6.2-1: General </w:t>
      </w:r>
      <w:r w:rsidR="003D1C3F" w:rsidRPr="007E346D">
        <w:t xml:space="preserve">BS receiver </w:t>
      </w:r>
      <w:r w:rsidRPr="007E346D">
        <w:t>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7E346D" w:rsidRPr="007E346D" w14:paraId="50348D48" w14:textId="77777777" w:rsidTr="00FA6718">
        <w:trPr>
          <w:tblHeader/>
          <w:jc w:val="center"/>
        </w:trPr>
        <w:tc>
          <w:tcPr>
            <w:tcW w:w="1897" w:type="dxa"/>
          </w:tcPr>
          <w:p w14:paraId="2D28041D" w14:textId="77777777" w:rsidR="000723CA" w:rsidRPr="007E346D" w:rsidRDefault="003D1C3F" w:rsidP="00FA6718">
            <w:pPr>
              <w:pStyle w:val="TAH"/>
            </w:pPr>
            <w:r w:rsidRPr="007E346D">
              <w:t xml:space="preserve">Spurious frequency </w:t>
            </w:r>
            <w:r w:rsidR="000723CA" w:rsidRPr="007E346D">
              <w:t>range</w:t>
            </w:r>
          </w:p>
        </w:tc>
        <w:tc>
          <w:tcPr>
            <w:tcW w:w="1276" w:type="dxa"/>
          </w:tcPr>
          <w:p w14:paraId="73328973" w14:textId="77777777" w:rsidR="000723CA" w:rsidRPr="007E346D" w:rsidRDefault="00C529F7" w:rsidP="00FA6718">
            <w:pPr>
              <w:pStyle w:val="TAH"/>
            </w:pPr>
            <w:r w:rsidRPr="007E346D">
              <w:rPr>
                <w:i/>
              </w:rPr>
              <w:t>Basic limits</w:t>
            </w:r>
          </w:p>
        </w:tc>
        <w:tc>
          <w:tcPr>
            <w:tcW w:w="1701" w:type="dxa"/>
          </w:tcPr>
          <w:p w14:paraId="74CFF477" w14:textId="77777777" w:rsidR="000723CA" w:rsidRPr="007E346D" w:rsidRDefault="000723CA" w:rsidP="00FA6718">
            <w:pPr>
              <w:pStyle w:val="TAH"/>
            </w:pPr>
            <w:r w:rsidRPr="007E346D">
              <w:t>Measurement bandwidth</w:t>
            </w:r>
          </w:p>
        </w:tc>
        <w:tc>
          <w:tcPr>
            <w:tcW w:w="3969" w:type="dxa"/>
          </w:tcPr>
          <w:p w14:paraId="68E26473" w14:textId="77777777" w:rsidR="000723CA" w:rsidRPr="007E346D" w:rsidRDefault="000723CA" w:rsidP="00FA6718">
            <w:pPr>
              <w:pStyle w:val="TAH"/>
            </w:pPr>
            <w:r w:rsidRPr="007E346D">
              <w:t>Note</w:t>
            </w:r>
          </w:p>
        </w:tc>
      </w:tr>
      <w:tr w:rsidR="007E346D" w:rsidRPr="007E346D" w14:paraId="20FA2BD2" w14:textId="77777777" w:rsidTr="00FA6718">
        <w:trPr>
          <w:jc w:val="center"/>
        </w:trPr>
        <w:tc>
          <w:tcPr>
            <w:tcW w:w="1897" w:type="dxa"/>
          </w:tcPr>
          <w:p w14:paraId="0B1CE684" w14:textId="77777777" w:rsidR="003D1C3F" w:rsidRPr="007E346D" w:rsidRDefault="003D1C3F" w:rsidP="003D1C3F">
            <w:pPr>
              <w:pStyle w:val="TAC"/>
            </w:pPr>
            <w:r w:rsidRPr="007E346D">
              <w:t>30 MHz – 1 GHz</w:t>
            </w:r>
          </w:p>
        </w:tc>
        <w:tc>
          <w:tcPr>
            <w:tcW w:w="1276" w:type="dxa"/>
          </w:tcPr>
          <w:p w14:paraId="6EC403E2" w14:textId="77777777" w:rsidR="003D1C3F" w:rsidRPr="007E346D" w:rsidRDefault="003D1C3F" w:rsidP="003D1C3F">
            <w:pPr>
              <w:pStyle w:val="TAC"/>
            </w:pPr>
            <w:r w:rsidRPr="007E346D">
              <w:t>-57 dBm</w:t>
            </w:r>
          </w:p>
        </w:tc>
        <w:tc>
          <w:tcPr>
            <w:tcW w:w="1701" w:type="dxa"/>
          </w:tcPr>
          <w:p w14:paraId="70D5DC33" w14:textId="77777777" w:rsidR="003D1C3F" w:rsidRPr="007E346D" w:rsidRDefault="003D1C3F" w:rsidP="003D1C3F">
            <w:pPr>
              <w:pStyle w:val="TAC"/>
            </w:pPr>
            <w:r w:rsidRPr="007E346D">
              <w:t>100 kHz</w:t>
            </w:r>
          </w:p>
        </w:tc>
        <w:tc>
          <w:tcPr>
            <w:tcW w:w="3969" w:type="dxa"/>
          </w:tcPr>
          <w:p w14:paraId="576D8E55" w14:textId="77777777" w:rsidR="003D1C3F" w:rsidRPr="007E346D" w:rsidRDefault="003D1C3F" w:rsidP="00FA3B41">
            <w:pPr>
              <w:pStyle w:val="TAC"/>
              <w:rPr>
                <w:szCs w:val="18"/>
              </w:rPr>
            </w:pPr>
            <w:r w:rsidRPr="007E346D">
              <w:t>Note 1</w:t>
            </w:r>
          </w:p>
        </w:tc>
      </w:tr>
      <w:tr w:rsidR="007E346D" w:rsidRPr="007E346D" w14:paraId="56135878" w14:textId="77777777" w:rsidTr="00FA6718">
        <w:trPr>
          <w:jc w:val="center"/>
        </w:trPr>
        <w:tc>
          <w:tcPr>
            <w:tcW w:w="1897" w:type="dxa"/>
          </w:tcPr>
          <w:p w14:paraId="386FE211" w14:textId="77777777" w:rsidR="003D1C3F" w:rsidRPr="007E346D" w:rsidRDefault="003D1C3F" w:rsidP="003D1C3F">
            <w:pPr>
              <w:pStyle w:val="TAC"/>
            </w:pPr>
            <w:r w:rsidRPr="007E346D">
              <w:t>1 GHz – 12.75 GHz</w:t>
            </w:r>
          </w:p>
        </w:tc>
        <w:tc>
          <w:tcPr>
            <w:tcW w:w="1276" w:type="dxa"/>
          </w:tcPr>
          <w:p w14:paraId="37408AA8" w14:textId="77777777" w:rsidR="003D1C3F" w:rsidRPr="007E346D" w:rsidRDefault="003D1C3F" w:rsidP="003D1C3F">
            <w:pPr>
              <w:pStyle w:val="TAC"/>
            </w:pPr>
            <w:r w:rsidRPr="007E346D">
              <w:t>-47 dBm</w:t>
            </w:r>
          </w:p>
        </w:tc>
        <w:tc>
          <w:tcPr>
            <w:tcW w:w="1701" w:type="dxa"/>
          </w:tcPr>
          <w:p w14:paraId="421418C3" w14:textId="77777777" w:rsidR="003D1C3F" w:rsidRPr="007E346D" w:rsidRDefault="003D1C3F" w:rsidP="003D1C3F">
            <w:pPr>
              <w:pStyle w:val="TAC"/>
            </w:pPr>
            <w:r w:rsidRPr="007E346D">
              <w:t>1 MHz</w:t>
            </w:r>
          </w:p>
        </w:tc>
        <w:tc>
          <w:tcPr>
            <w:tcW w:w="3969" w:type="dxa"/>
          </w:tcPr>
          <w:p w14:paraId="1806C07E" w14:textId="77777777" w:rsidR="003D1C3F" w:rsidRPr="007E346D" w:rsidRDefault="003D1C3F" w:rsidP="00FA3B41">
            <w:pPr>
              <w:pStyle w:val="TAC"/>
              <w:rPr>
                <w:szCs w:val="18"/>
              </w:rPr>
            </w:pPr>
            <w:r w:rsidRPr="007E346D">
              <w:t>Note 1, Note 2</w:t>
            </w:r>
          </w:p>
        </w:tc>
      </w:tr>
      <w:tr w:rsidR="007E346D" w:rsidRPr="007E346D" w14:paraId="1A8A1E62" w14:textId="77777777" w:rsidTr="00FA6718">
        <w:trPr>
          <w:jc w:val="center"/>
        </w:trPr>
        <w:tc>
          <w:tcPr>
            <w:tcW w:w="1897" w:type="dxa"/>
          </w:tcPr>
          <w:p w14:paraId="3F35E45C" w14:textId="77777777" w:rsidR="003D1C3F" w:rsidRPr="007E346D" w:rsidRDefault="003D1C3F" w:rsidP="003D1C3F">
            <w:pPr>
              <w:pStyle w:val="TAC"/>
            </w:pPr>
            <w:r w:rsidRPr="007E346D">
              <w:rPr>
                <w:rFonts w:cs="v5.0.0"/>
              </w:rPr>
              <w:t xml:space="preserve">12.75 GHz </w:t>
            </w:r>
            <w:r w:rsidRPr="007E346D">
              <w:t>– 5</w:t>
            </w:r>
            <w:r w:rsidRPr="007E346D">
              <w:rPr>
                <w:vertAlign w:val="superscript"/>
              </w:rPr>
              <w:t>th</w:t>
            </w:r>
            <w:r w:rsidRPr="007E346D">
              <w:t xml:space="preserve"> harmonic of the upper frequency edge of the UL </w:t>
            </w:r>
            <w:r w:rsidRPr="007E346D">
              <w:rPr>
                <w:i/>
              </w:rPr>
              <w:t>operating band</w:t>
            </w:r>
            <w:r w:rsidRPr="007E346D">
              <w:t xml:space="preserve"> in GHz</w:t>
            </w:r>
          </w:p>
        </w:tc>
        <w:tc>
          <w:tcPr>
            <w:tcW w:w="1276" w:type="dxa"/>
          </w:tcPr>
          <w:p w14:paraId="1186856D" w14:textId="77777777" w:rsidR="003D1C3F" w:rsidRPr="007E346D" w:rsidRDefault="003D1C3F" w:rsidP="003D1C3F">
            <w:pPr>
              <w:pStyle w:val="TAC"/>
            </w:pPr>
            <w:r w:rsidRPr="007E346D">
              <w:t>-47 dBm</w:t>
            </w:r>
          </w:p>
        </w:tc>
        <w:tc>
          <w:tcPr>
            <w:tcW w:w="1701" w:type="dxa"/>
          </w:tcPr>
          <w:p w14:paraId="70B95E91" w14:textId="77777777" w:rsidR="003D1C3F" w:rsidRPr="007E346D" w:rsidRDefault="003D1C3F" w:rsidP="003D1C3F">
            <w:pPr>
              <w:pStyle w:val="TAC"/>
            </w:pPr>
            <w:r w:rsidRPr="007E346D">
              <w:t>1 MHz</w:t>
            </w:r>
          </w:p>
        </w:tc>
        <w:tc>
          <w:tcPr>
            <w:tcW w:w="3969" w:type="dxa"/>
          </w:tcPr>
          <w:p w14:paraId="126DD4D1" w14:textId="77777777" w:rsidR="003D1C3F" w:rsidRPr="007E346D" w:rsidRDefault="003D1C3F" w:rsidP="00FA3B41">
            <w:pPr>
              <w:pStyle w:val="TAC"/>
              <w:rPr>
                <w:szCs w:val="18"/>
              </w:rPr>
            </w:pPr>
            <w:r w:rsidRPr="007E346D">
              <w:t>Note 1, Note 2, Note 3</w:t>
            </w:r>
          </w:p>
        </w:tc>
      </w:tr>
      <w:tr w:rsidR="000723CA" w:rsidRPr="007E346D" w14:paraId="61949B62" w14:textId="77777777" w:rsidTr="00FA6718">
        <w:trPr>
          <w:jc w:val="center"/>
        </w:trPr>
        <w:tc>
          <w:tcPr>
            <w:tcW w:w="8843" w:type="dxa"/>
            <w:gridSpan w:val="4"/>
          </w:tcPr>
          <w:p w14:paraId="3FBC61E1" w14:textId="3128A68D" w:rsidR="000723CA" w:rsidRPr="007E346D" w:rsidRDefault="000723CA" w:rsidP="00FA6718">
            <w:pPr>
              <w:pStyle w:val="TAN"/>
            </w:pPr>
            <w:r w:rsidRPr="007E346D">
              <w:rPr>
                <w:rFonts w:eastAsia="??"/>
              </w:rPr>
              <w:t>NOTE 1:</w:t>
            </w:r>
            <w:r w:rsidRPr="007E346D">
              <w:rPr>
                <w:rFonts w:eastAsia="??"/>
              </w:rPr>
              <w:tab/>
            </w:r>
            <w:r w:rsidR="00E71879" w:rsidRPr="007E346D">
              <w:rPr>
                <w:rFonts w:cs="Arial"/>
              </w:rPr>
              <w:t>Measurement bandwidths as in ITU-R SM.329 [2], s4.1.</w:t>
            </w:r>
          </w:p>
          <w:p w14:paraId="6928DD66" w14:textId="2B10C882" w:rsidR="00E71879" w:rsidRPr="007E346D" w:rsidRDefault="000723CA" w:rsidP="00FA6718">
            <w:pPr>
              <w:pStyle w:val="TAN"/>
            </w:pPr>
            <w:r w:rsidRPr="007E346D">
              <w:rPr>
                <w:rFonts w:eastAsia="??"/>
              </w:rPr>
              <w:t>NOTE 2:</w:t>
            </w:r>
            <w:r w:rsidR="001318F4" w:rsidRPr="007E346D">
              <w:rPr>
                <w:rFonts w:eastAsia="??"/>
              </w:rPr>
              <w:tab/>
            </w:r>
            <w:r w:rsidR="00E71879" w:rsidRPr="007E346D">
              <w:rPr>
                <w:rFonts w:cs="Arial"/>
              </w:rPr>
              <w:t>Upper frequency as in ITU-R SM.329 [2], s2.5 table 1.</w:t>
            </w:r>
          </w:p>
          <w:p w14:paraId="154ECCCE" w14:textId="0C003878" w:rsidR="00E71879" w:rsidRPr="007E346D" w:rsidRDefault="00E71879" w:rsidP="00E71879">
            <w:pPr>
              <w:pStyle w:val="TAN"/>
              <w:rPr>
                <w:rFonts w:cs="Arial"/>
                <w:lang w:eastAsia="zh-CN"/>
              </w:rPr>
            </w:pPr>
            <w:r w:rsidRPr="007E346D">
              <w:rPr>
                <w:rFonts w:cs="Arial"/>
                <w:lang w:eastAsia="zh-CN"/>
              </w:rPr>
              <w:t>N</w:t>
            </w:r>
            <w:r w:rsidRPr="007E346D">
              <w:rPr>
                <w:rFonts w:cs="Arial"/>
              </w:rPr>
              <w:t>OTE 3:</w:t>
            </w:r>
            <w:r w:rsidRPr="007E346D">
              <w:rPr>
                <w:rFonts w:cs="Arial"/>
              </w:rPr>
              <w:tab/>
            </w:r>
            <w:r w:rsidR="00060A86" w:rsidRPr="007E346D">
              <w:rPr>
                <w:rFonts w:cs="Arial"/>
              </w:rPr>
              <w:t>This spurious frequency range applies</w:t>
            </w:r>
            <w:r w:rsidR="00060A86" w:rsidRPr="007E346D" w:rsidDel="00005173">
              <w:rPr>
                <w:rFonts w:cs="Arial"/>
              </w:rPr>
              <w:t xml:space="preserve"> </w:t>
            </w:r>
            <w:r w:rsidR="00060A86" w:rsidRPr="007E346D">
              <w:rPr>
                <w:rFonts w:cs="Arial"/>
              </w:rPr>
              <w:t xml:space="preserve">only for </w:t>
            </w:r>
            <w:r w:rsidR="00060A86" w:rsidRPr="007E346D">
              <w:rPr>
                <w:rFonts w:cs="Arial"/>
                <w:i/>
              </w:rPr>
              <w:t>operating bands</w:t>
            </w:r>
            <w:r w:rsidR="00060A86" w:rsidRPr="007E346D">
              <w:rPr>
                <w:rFonts w:cs="Arial"/>
              </w:rPr>
              <w:t xml:space="preserve"> for which the 5</w:t>
            </w:r>
            <w:r w:rsidR="00060A86" w:rsidRPr="007E346D">
              <w:rPr>
                <w:rFonts w:cs="Arial"/>
                <w:vertAlign w:val="superscript"/>
              </w:rPr>
              <w:t>th</w:t>
            </w:r>
            <w:r w:rsidR="00060A86" w:rsidRPr="007E346D">
              <w:rPr>
                <w:rFonts w:cs="Arial"/>
              </w:rPr>
              <w:t xml:space="preserve"> harmonic of the upper frequency edge </w:t>
            </w:r>
            <w:r w:rsidR="00060A86" w:rsidRPr="007E346D">
              <w:t xml:space="preserve">of the </w:t>
            </w:r>
            <w:r w:rsidR="009637F2">
              <w:t>UL</w:t>
            </w:r>
            <w:r w:rsidR="009637F2" w:rsidRPr="00121284">
              <w:t xml:space="preserve"> </w:t>
            </w:r>
            <w:r w:rsidR="00060A86" w:rsidRPr="007E346D">
              <w:rPr>
                <w:i/>
              </w:rPr>
              <w:t>operating band</w:t>
            </w:r>
            <w:r w:rsidR="00060A86" w:rsidRPr="007E346D">
              <w:rPr>
                <w:rFonts w:cs="Arial"/>
              </w:rPr>
              <w:t xml:space="preserve"> is reaching beyond 12.75 GHz.</w:t>
            </w:r>
          </w:p>
          <w:p w14:paraId="3903CB22" w14:textId="0B13B0B7" w:rsidR="000723CA" w:rsidRPr="007E346D" w:rsidRDefault="00E71879" w:rsidP="00E71879">
            <w:pPr>
              <w:pStyle w:val="TAN"/>
              <w:rPr>
                <w:rFonts w:eastAsia="??"/>
              </w:rPr>
            </w:pPr>
            <w:r w:rsidRPr="007E346D">
              <w:rPr>
                <w:rFonts w:eastAsia="??"/>
              </w:rPr>
              <w:t>NOTE 4:</w:t>
            </w:r>
            <w:r w:rsidRPr="007E346D">
              <w:rPr>
                <w:rFonts w:eastAsia="??"/>
              </w:rPr>
              <w:tab/>
            </w:r>
            <w:r w:rsidRPr="007E346D">
              <w:t>The frequency range from Δf</w:t>
            </w:r>
            <w:r w:rsidRPr="007E346D">
              <w:rPr>
                <w:rFonts w:cs="v5.0.0"/>
                <w:vertAlign w:val="subscript"/>
              </w:rPr>
              <w:t>OBUE</w:t>
            </w:r>
            <w:r w:rsidRPr="007E346D">
              <w:t xml:space="preserve"> below the lowest frequency of the BS transmitter </w:t>
            </w:r>
            <w:r w:rsidRPr="007E346D">
              <w:rPr>
                <w:i/>
              </w:rPr>
              <w:t>operating band</w:t>
            </w:r>
            <w:r w:rsidRPr="007E346D">
              <w:t xml:space="preserve"> to Δf</w:t>
            </w:r>
            <w:r w:rsidRPr="007E346D">
              <w:rPr>
                <w:rFonts w:cs="v5.0.0"/>
                <w:vertAlign w:val="subscript"/>
              </w:rPr>
              <w:t>OBUE</w:t>
            </w:r>
            <w:r w:rsidRPr="007E346D">
              <w:t xml:space="preserve"> above the highest frequency of the BS transmitter </w:t>
            </w:r>
            <w:r w:rsidRPr="007E346D">
              <w:rPr>
                <w:i/>
              </w:rPr>
              <w:t>operating band</w:t>
            </w:r>
            <w:r w:rsidRPr="007E346D">
              <w:t xml:space="preserve"> may be excluded from the requirement. Δf</w:t>
            </w:r>
            <w:r w:rsidRPr="007E346D">
              <w:rPr>
                <w:rFonts w:cs="v5.0.0"/>
                <w:vertAlign w:val="subscript"/>
              </w:rPr>
              <w:t>OBUE</w:t>
            </w:r>
            <w:r w:rsidRPr="007E346D">
              <w:t xml:space="preserve"> is defined in subclause 6.6.1. For </w:t>
            </w:r>
            <w:r w:rsidRPr="007E346D">
              <w:rPr>
                <w:i/>
              </w:rPr>
              <w:t>multi-band</w:t>
            </w:r>
            <w:r w:rsidRPr="007E346D">
              <w:t xml:space="preserve"> </w:t>
            </w:r>
            <w:r w:rsidRPr="007E346D">
              <w:rPr>
                <w:i/>
              </w:rPr>
              <w:t>connectors</w:t>
            </w:r>
            <w:r w:rsidRPr="007E346D">
              <w:t xml:space="preserve">, the exclusion applies for all supported </w:t>
            </w:r>
            <w:r w:rsidRPr="007E346D">
              <w:rPr>
                <w:i/>
              </w:rPr>
              <w:t>operating bands</w:t>
            </w:r>
            <w:r w:rsidRPr="007E346D">
              <w:t>.</w:t>
            </w:r>
            <w:r w:rsidR="000723CA" w:rsidRPr="007E346D">
              <w:rPr>
                <w:rFonts w:cs="v3.8.0"/>
              </w:rPr>
              <w:t xml:space="preserve"> </w:t>
            </w:r>
          </w:p>
        </w:tc>
      </w:tr>
    </w:tbl>
    <w:p w14:paraId="1D19FC1C" w14:textId="77777777" w:rsidR="000723CA" w:rsidRPr="007E346D" w:rsidRDefault="000723CA" w:rsidP="000723CA"/>
    <w:p w14:paraId="08E97B2B" w14:textId="77777777" w:rsidR="000723CA" w:rsidRPr="007E346D" w:rsidRDefault="000723CA" w:rsidP="000723CA">
      <w:pPr>
        <w:pStyle w:val="Heading3"/>
      </w:pPr>
      <w:bookmarkStart w:id="606" w:name="_Toc13080262"/>
      <w:r w:rsidRPr="007E346D">
        <w:lastRenderedPageBreak/>
        <w:t>7.6.3</w:t>
      </w:r>
      <w:r w:rsidRPr="007E346D">
        <w:tab/>
        <w:t xml:space="preserve">Minimum requirement for </w:t>
      </w:r>
      <w:r w:rsidRPr="007E346D">
        <w:rPr>
          <w:i/>
        </w:rPr>
        <w:t>BS type 1-C</w:t>
      </w:r>
      <w:bookmarkEnd w:id="606"/>
    </w:p>
    <w:p w14:paraId="0026CE8E" w14:textId="77777777" w:rsidR="000723CA" w:rsidRPr="007E346D" w:rsidRDefault="000723CA" w:rsidP="000723CA">
      <w:r w:rsidRPr="007E346D">
        <w:t xml:space="preserve">The RX spurious emissions requirements for </w:t>
      </w:r>
      <w:r w:rsidRPr="007E346D">
        <w:rPr>
          <w:i/>
        </w:rPr>
        <w:t>BS type 1-C</w:t>
      </w:r>
      <w:r w:rsidRPr="007E346D">
        <w:t xml:space="preserve"> are that for each </w:t>
      </w:r>
      <w:r w:rsidRPr="007E346D">
        <w:rPr>
          <w:i/>
        </w:rPr>
        <w:t>antenna connector,</w:t>
      </w:r>
      <w:r w:rsidRPr="007E346D">
        <w:t xml:space="preserve"> the power of emissions shall not exceed </w:t>
      </w:r>
      <w:r w:rsidRPr="007E346D">
        <w:rPr>
          <w:i/>
        </w:rPr>
        <w:t>basic limits</w:t>
      </w:r>
      <w:r w:rsidRPr="007E346D">
        <w:t xml:space="preserve"> specified in table 7.6.2-1.</w:t>
      </w:r>
    </w:p>
    <w:p w14:paraId="6BCEDE52" w14:textId="77777777" w:rsidR="000723CA" w:rsidRPr="007E346D" w:rsidRDefault="000723CA" w:rsidP="000723CA">
      <w:pPr>
        <w:pStyle w:val="Heading3"/>
      </w:pPr>
      <w:bookmarkStart w:id="607" w:name="_Toc13080263"/>
      <w:r w:rsidRPr="007E346D">
        <w:t>7.6.4</w:t>
      </w:r>
      <w:r w:rsidRPr="007E346D">
        <w:tab/>
        <w:t xml:space="preserve">Minimum requirement for </w:t>
      </w:r>
      <w:r w:rsidRPr="007E346D">
        <w:rPr>
          <w:i/>
        </w:rPr>
        <w:t>BS type 1-H</w:t>
      </w:r>
      <w:bookmarkEnd w:id="607"/>
    </w:p>
    <w:p w14:paraId="7A33ED98" w14:textId="77777777" w:rsidR="000723CA" w:rsidRPr="007E346D" w:rsidRDefault="000723CA" w:rsidP="000723CA">
      <w:r w:rsidRPr="007E346D">
        <w:t xml:space="preserve">The RX spurious emissions requirements for </w:t>
      </w:r>
      <w:r w:rsidRPr="007E346D">
        <w:rPr>
          <w:i/>
        </w:rPr>
        <w:t>BS type 1-H</w:t>
      </w:r>
      <w:r w:rsidRPr="007E346D">
        <w:t xml:space="preserve"> are that for each applicable </w:t>
      </w:r>
      <w:r w:rsidRPr="007E346D">
        <w:rPr>
          <w:i/>
        </w:rPr>
        <w:t>basic limit</w:t>
      </w:r>
      <w:r w:rsidRPr="007E346D">
        <w:t xml:space="preserve"> specified in table 7.6.2-1 for each </w:t>
      </w:r>
      <w:r w:rsidRPr="007E346D">
        <w:rPr>
          <w:i/>
          <w:iCs/>
          <w:lang w:eastAsia="ja-JP"/>
        </w:rPr>
        <w:t>TAB connector RX min cell group</w:t>
      </w:r>
      <w:r w:rsidRPr="007E346D">
        <w:rPr>
          <w:i/>
        </w:rPr>
        <w:t>,</w:t>
      </w:r>
      <w:r w:rsidRPr="007E346D">
        <w:t xml:space="preserve"> the power sum of emissions at respective </w:t>
      </w:r>
      <w:r w:rsidRPr="007E346D">
        <w:rPr>
          <w:rFonts w:eastAsia="??"/>
          <w:i/>
        </w:rPr>
        <w:t>TAB connectors</w:t>
      </w:r>
      <w:r w:rsidRPr="007E346D">
        <w:rPr>
          <w:rFonts w:eastAsia="??"/>
        </w:rPr>
        <w:t xml:space="preserve"> </w:t>
      </w:r>
      <w:r w:rsidRPr="007E346D">
        <w:t xml:space="preserve">shall not exceed the BS limits specified as the </w:t>
      </w:r>
      <w:r w:rsidRPr="007E346D">
        <w:rPr>
          <w:i/>
        </w:rPr>
        <w:t>basic limit</w:t>
      </w:r>
      <w:r w:rsidRPr="007E346D">
        <w:t>s + X, where X = 10log</w:t>
      </w:r>
      <w:r w:rsidRPr="007E346D">
        <w:rPr>
          <w:vertAlign w:val="subscript"/>
        </w:rPr>
        <w:t>10</w:t>
      </w:r>
      <w:r w:rsidRPr="007E346D">
        <w:t>(N</w:t>
      </w:r>
      <w:r w:rsidRPr="007E346D">
        <w:rPr>
          <w:vertAlign w:val="subscript"/>
        </w:rPr>
        <w:t>RXU,countedpercell</w:t>
      </w:r>
      <w:r w:rsidRPr="007E346D">
        <w:t>), unless stated differently in regional regulation.</w:t>
      </w:r>
    </w:p>
    <w:p w14:paraId="352EC78C" w14:textId="77777777" w:rsidR="000723CA" w:rsidRPr="007E346D" w:rsidRDefault="000723CA" w:rsidP="000723CA">
      <w:r w:rsidRPr="007E346D">
        <w:t xml:space="preserve">The RX spurious emission requirements are applied per the </w:t>
      </w:r>
      <w:r w:rsidRPr="007E346D">
        <w:rPr>
          <w:i/>
          <w:iCs/>
          <w:lang w:eastAsia="ja-JP"/>
        </w:rPr>
        <w:t>TAB connector RX min cell group</w:t>
      </w:r>
      <w:r w:rsidRPr="007E346D">
        <w:rPr>
          <w:iCs/>
          <w:lang w:eastAsia="ja-JP"/>
        </w:rPr>
        <w:t xml:space="preserve"> for all the configurations supported by the BS.</w:t>
      </w:r>
    </w:p>
    <w:p w14:paraId="5EAA0BEA" w14:textId="77777777" w:rsidR="000723CA" w:rsidRPr="007E346D" w:rsidRDefault="000723CA" w:rsidP="000723CA">
      <w:pPr>
        <w:pStyle w:val="NO"/>
      </w:pPr>
      <w:r w:rsidRPr="007E346D">
        <w:t>NOTE:</w:t>
      </w:r>
      <w:r w:rsidRPr="007E346D">
        <w:tab/>
        <w:t>Conformance to the BS receiver spurious emissions requirement can be demonstrated by meeting at least one of the following criteria as determined by the manufacturer:</w:t>
      </w:r>
    </w:p>
    <w:p w14:paraId="3C9809D7" w14:textId="77777777" w:rsidR="000723CA" w:rsidRPr="007E346D" w:rsidRDefault="000723CA" w:rsidP="000723CA">
      <w:pPr>
        <w:pStyle w:val="B4"/>
      </w:pPr>
      <w:r w:rsidRPr="007E346D">
        <w:t>1)</w:t>
      </w:r>
      <w:r w:rsidRPr="007E346D">
        <w:tab/>
        <w:t xml:space="preserve">The sum of the spurious emissions power measured on each </w:t>
      </w:r>
      <w:r w:rsidRPr="007E346D">
        <w:rPr>
          <w:i/>
        </w:rPr>
        <w:t>TAB connector</w:t>
      </w:r>
      <w:r w:rsidRPr="007E346D">
        <w:t xml:space="preserve"> in the </w:t>
      </w:r>
      <w:r w:rsidRPr="007E346D">
        <w:rPr>
          <w:i/>
        </w:rPr>
        <w:t xml:space="preserve">TAB connector RX min cell group </w:t>
      </w:r>
      <w:r w:rsidRPr="007E346D">
        <w:t>shall be less than or equal to the BS limit above for the respective frequency span.</w:t>
      </w:r>
    </w:p>
    <w:p w14:paraId="2FBE6448" w14:textId="77777777" w:rsidR="000723CA" w:rsidRPr="007E346D" w:rsidRDefault="000723CA" w:rsidP="000723CA">
      <w:pPr>
        <w:pStyle w:val="B4"/>
      </w:pPr>
      <w:r w:rsidRPr="007E346D">
        <w:t>Or</w:t>
      </w:r>
    </w:p>
    <w:p w14:paraId="3619FC91" w14:textId="77777777" w:rsidR="000723CA" w:rsidRPr="007E346D" w:rsidRDefault="000723CA" w:rsidP="000723CA">
      <w:pPr>
        <w:pStyle w:val="B4"/>
      </w:pPr>
      <w:r w:rsidRPr="007E346D">
        <w:t>2)</w:t>
      </w:r>
      <w:r w:rsidRPr="007E346D">
        <w:tab/>
        <w:t xml:space="preserve">The spurious emissions power at each </w:t>
      </w:r>
      <w:r w:rsidRPr="007E346D">
        <w:rPr>
          <w:i/>
        </w:rPr>
        <w:t>TAB connector</w:t>
      </w:r>
      <w:r w:rsidRPr="007E346D">
        <w:t xml:space="preserve"> shall be less than or equal to the BS limit as defined above for the respective frequency span, scaled by -10log</w:t>
      </w:r>
      <w:r w:rsidRPr="007E346D">
        <w:rPr>
          <w:vertAlign w:val="subscript"/>
        </w:rPr>
        <w:t>10</w:t>
      </w:r>
      <w:r w:rsidRPr="007E346D">
        <w:t>(</w:t>
      </w:r>
      <w:r w:rsidRPr="007E346D">
        <w:rPr>
          <w:i/>
        </w:rPr>
        <w:t>n</w:t>
      </w:r>
      <w:r w:rsidRPr="007E346D">
        <w:t xml:space="preserve">), where </w:t>
      </w:r>
      <w:r w:rsidRPr="007E346D">
        <w:rPr>
          <w:i/>
        </w:rPr>
        <w:t>n</w:t>
      </w:r>
      <w:r w:rsidRPr="007E346D">
        <w:t xml:space="preserve"> is the number of </w:t>
      </w:r>
      <w:r w:rsidRPr="007E346D">
        <w:rPr>
          <w:i/>
        </w:rPr>
        <w:t>TAB connectors</w:t>
      </w:r>
      <w:r w:rsidRPr="007E346D">
        <w:t xml:space="preserve"> in the </w:t>
      </w:r>
      <w:r w:rsidRPr="007E346D">
        <w:rPr>
          <w:i/>
        </w:rPr>
        <w:t>TAB connector RX min cell group</w:t>
      </w:r>
      <w:r w:rsidRPr="007E346D">
        <w:t>.</w:t>
      </w:r>
    </w:p>
    <w:p w14:paraId="1DFB1B6C" w14:textId="77777777" w:rsidR="000723CA" w:rsidRPr="007E346D" w:rsidRDefault="000723CA" w:rsidP="000723CA">
      <w:pPr>
        <w:pStyle w:val="Heading2"/>
      </w:pPr>
      <w:bookmarkStart w:id="608" w:name="_Toc13080264"/>
      <w:bookmarkStart w:id="609" w:name="_Hlk497680045"/>
      <w:r w:rsidRPr="007E346D">
        <w:t>7.7</w:t>
      </w:r>
      <w:r w:rsidRPr="007E346D">
        <w:tab/>
        <w:t>Receiver intermodulation</w:t>
      </w:r>
      <w:bookmarkEnd w:id="608"/>
    </w:p>
    <w:p w14:paraId="4557C26B" w14:textId="77777777" w:rsidR="000723CA" w:rsidRPr="007E346D" w:rsidRDefault="000723CA" w:rsidP="000723CA">
      <w:pPr>
        <w:pStyle w:val="Heading3"/>
      </w:pPr>
      <w:bookmarkStart w:id="610" w:name="_Toc13080265"/>
      <w:r w:rsidRPr="007E346D">
        <w:t>7.7.1</w:t>
      </w:r>
      <w:r w:rsidRPr="007E346D">
        <w:tab/>
        <w:t>General</w:t>
      </w:r>
      <w:bookmarkEnd w:id="610"/>
    </w:p>
    <w:p w14:paraId="52CA67F3" w14:textId="77777777" w:rsidR="000723CA" w:rsidRPr="007E346D" w:rsidRDefault="000723CA" w:rsidP="000723CA">
      <w:r w:rsidRPr="007E346D">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00E710A7" w:rsidRPr="007E346D">
        <w:rPr>
          <w:lang w:val="en-US" w:eastAsia="zh-CN"/>
        </w:rPr>
        <w:t xml:space="preserve"> </w:t>
      </w:r>
      <w:r w:rsidR="00E710A7" w:rsidRPr="007E346D">
        <w:t xml:space="preserve">at the </w:t>
      </w:r>
      <w:r w:rsidR="00E710A7" w:rsidRPr="007E346D">
        <w:rPr>
          <w:i/>
          <w:iCs/>
        </w:rPr>
        <w:t>antenna connector</w:t>
      </w:r>
      <w:r w:rsidR="00E710A7" w:rsidRPr="007E346D">
        <w:rPr>
          <w:lang w:val="en-US" w:eastAsia="zh-CN"/>
        </w:rPr>
        <w:t xml:space="preserve"> </w:t>
      </w:r>
      <w:r w:rsidR="00E710A7" w:rsidRPr="007E346D">
        <w:rPr>
          <w:rFonts w:eastAsia="??"/>
        </w:rPr>
        <w:t xml:space="preserve">for </w:t>
      </w:r>
      <w:r w:rsidR="00E710A7" w:rsidRPr="007E346D">
        <w:rPr>
          <w:rFonts w:eastAsia="??"/>
          <w:i/>
        </w:rPr>
        <w:t>BS type 1-C</w:t>
      </w:r>
      <w:r w:rsidR="00E710A7" w:rsidRPr="007E346D">
        <w:rPr>
          <w:rFonts w:eastAsia="SimSun"/>
          <w:lang w:val="en-US" w:eastAsia="zh-CN"/>
        </w:rPr>
        <w:t xml:space="preserve"> </w:t>
      </w:r>
      <w:r w:rsidR="00E710A7" w:rsidRPr="007E346D">
        <w:rPr>
          <w:lang w:val="en-US" w:eastAsia="zh-CN"/>
        </w:rPr>
        <w:t xml:space="preserve">or </w:t>
      </w:r>
      <w:r w:rsidR="00E710A7" w:rsidRPr="007E346D">
        <w:rPr>
          <w:i/>
        </w:rPr>
        <w:t>TAB connector</w:t>
      </w:r>
      <w:r w:rsidR="00E710A7" w:rsidRPr="007E346D">
        <w:rPr>
          <w:i/>
          <w:lang w:val="en-US" w:eastAsia="zh-CN"/>
        </w:rPr>
        <w:t xml:space="preserve"> </w:t>
      </w:r>
      <w:r w:rsidR="00E710A7" w:rsidRPr="007E346D">
        <w:rPr>
          <w:rFonts w:eastAsia="??"/>
        </w:rPr>
        <w:t xml:space="preserve">for </w:t>
      </w:r>
      <w:r w:rsidR="00E710A7" w:rsidRPr="007E346D">
        <w:rPr>
          <w:rFonts w:eastAsia="??"/>
          <w:i/>
        </w:rPr>
        <w:t>BS type 1-</w:t>
      </w:r>
      <w:r w:rsidR="00E710A7" w:rsidRPr="007E346D">
        <w:rPr>
          <w:rFonts w:eastAsia="SimSun"/>
          <w:i/>
          <w:lang w:val="en-US" w:eastAsia="zh-CN"/>
        </w:rPr>
        <w:t>H</w:t>
      </w:r>
      <w:r w:rsidRPr="007E346D">
        <w:t xml:space="preserve"> in the presence of two interfering signals which have a specific frequency relationship to the wanted signal.</w:t>
      </w:r>
    </w:p>
    <w:p w14:paraId="3A02B064" w14:textId="77777777" w:rsidR="000723CA" w:rsidRPr="007E346D" w:rsidRDefault="000723CA" w:rsidP="000723CA">
      <w:pPr>
        <w:pStyle w:val="Heading3"/>
      </w:pPr>
      <w:bookmarkStart w:id="611" w:name="_Toc13080266"/>
      <w:r w:rsidRPr="007E346D">
        <w:t>7.7.2</w:t>
      </w:r>
      <w:r w:rsidRPr="007E346D">
        <w:tab/>
        <w:t xml:space="preserve">Minimum requirement for </w:t>
      </w:r>
      <w:r w:rsidRPr="007E346D">
        <w:rPr>
          <w:i/>
        </w:rPr>
        <w:t>BS type 1-C</w:t>
      </w:r>
      <w:r w:rsidRPr="007E346D">
        <w:t xml:space="preserve"> and </w:t>
      </w:r>
      <w:r w:rsidRPr="007E346D">
        <w:rPr>
          <w:rFonts w:eastAsia="SimSun"/>
          <w:i/>
          <w:lang w:eastAsia="zh-CN"/>
        </w:rPr>
        <w:t>BS type 1-H</w:t>
      </w:r>
      <w:bookmarkEnd w:id="611"/>
    </w:p>
    <w:p w14:paraId="1435C160" w14:textId="4F3B58F7" w:rsidR="000723CA" w:rsidRPr="007E346D" w:rsidRDefault="00A31F4D" w:rsidP="000723CA">
      <w:pPr>
        <w:rPr>
          <w:rFonts w:eastAsia="Osaka"/>
        </w:rPr>
      </w:pPr>
      <w:r w:rsidRPr="007E346D">
        <w:t>T</w:t>
      </w:r>
      <w:r w:rsidR="000723CA" w:rsidRPr="007E346D">
        <w:t>he throughput</w:t>
      </w:r>
      <w:r w:rsidR="000723CA" w:rsidRPr="007E346D">
        <w:rPr>
          <w:vertAlign w:val="subscript"/>
        </w:rPr>
        <w:t xml:space="preserve"> </w:t>
      </w:r>
      <w:r w:rsidR="000723CA" w:rsidRPr="007E346D">
        <w:t xml:space="preserve">shall be </w:t>
      </w:r>
      <w:r w:rsidR="000723CA" w:rsidRPr="007E346D">
        <w:rPr>
          <w:rFonts w:hint="eastAsia"/>
        </w:rPr>
        <w:t>≥</w:t>
      </w:r>
      <w:r w:rsidR="000723CA" w:rsidRPr="007E346D">
        <w:t xml:space="preserve"> 95% of the maximum throughput</w:t>
      </w:r>
      <w:r w:rsidR="000723CA" w:rsidRPr="007E346D" w:rsidDel="00BE584A">
        <w:t xml:space="preserve"> </w:t>
      </w:r>
      <w:r w:rsidR="000723CA" w:rsidRPr="007E346D">
        <w:t xml:space="preserve">of the reference measurement channel, with a wanted signal at the assigned channel frequency and two interfering signals coupled to the </w:t>
      </w:r>
      <w:r w:rsidR="000723CA" w:rsidRPr="007E346D">
        <w:rPr>
          <w:i/>
        </w:rPr>
        <w:t>BS type 1-C antenna connector</w:t>
      </w:r>
      <w:r w:rsidR="000723CA" w:rsidRPr="007E346D">
        <w:t xml:space="preserve"> or </w:t>
      </w:r>
      <w:r w:rsidR="000723CA" w:rsidRPr="007E346D">
        <w:rPr>
          <w:i/>
        </w:rPr>
        <w:t>BS type 1-H</w:t>
      </w:r>
      <w:r w:rsidR="000723CA" w:rsidRPr="007E346D">
        <w:t xml:space="preserve"> </w:t>
      </w:r>
      <w:r w:rsidR="000723CA" w:rsidRPr="007E346D">
        <w:rPr>
          <w:i/>
        </w:rPr>
        <w:t>TAB connector</w:t>
      </w:r>
      <w:r w:rsidR="000723CA" w:rsidRPr="007E346D">
        <w:t>, with the conditions specified in tables 7.7.2-1</w:t>
      </w:r>
      <w:ins w:id="612" w:author="Nokia - B.Golebiowski" w:date="2019-11-06T13:27:00Z">
        <w:r w:rsidR="009A5E27">
          <w:t>,</w:t>
        </w:r>
      </w:ins>
      <w:del w:id="613" w:author="Nokia - B.Golebiowski" w:date="2019-11-06T13:27:00Z">
        <w:r w:rsidR="000723CA" w:rsidRPr="007E346D" w:rsidDel="009A5E27">
          <w:delText xml:space="preserve"> and </w:delText>
        </w:r>
      </w:del>
      <w:r w:rsidR="000723CA" w:rsidRPr="007E346D">
        <w:t>7.7.2-2</w:t>
      </w:r>
      <w:ins w:id="614" w:author="Nokia - B.Golebiowski" w:date="2019-11-06T13:27:00Z">
        <w:r w:rsidR="009A5E27">
          <w:t>, and 7.7.2-2a</w:t>
        </w:r>
      </w:ins>
      <w:r w:rsidR="000723CA" w:rsidRPr="007E346D">
        <w:t xml:space="preserve"> for intermodulation performance and in tables 7.7.2-3,</w:t>
      </w:r>
      <w:r w:rsidR="000723CA" w:rsidRPr="007E346D">
        <w:rPr>
          <w:lang w:eastAsia="zh-CN"/>
        </w:rPr>
        <w:t xml:space="preserve"> and 7.7.2-4 </w:t>
      </w:r>
      <w:r w:rsidR="000723CA" w:rsidRPr="007E346D">
        <w:t>for narrowband intermodulation performance.</w:t>
      </w:r>
      <w:r w:rsidR="000723CA" w:rsidRPr="007E346D">
        <w:rPr>
          <w:lang w:eastAsia="zh-CN"/>
        </w:rPr>
        <w:t xml:space="preserve"> </w:t>
      </w:r>
      <w:ins w:id="615" w:author="Nokia - B.Golebiowski" w:date="2019-10-01T12:52:00Z">
        <w:r w:rsidR="009561EE" w:rsidRPr="009561EE">
          <w:rPr>
            <w:lang w:eastAsia="zh-CN"/>
          </w:rPr>
          <w:t xml:space="preserve">Narrowband intermodulation requirements are not applied for </w:t>
        </w:r>
      </w:ins>
      <w:ins w:id="616" w:author="Nokia - B.Golebiowski" w:date="2019-10-04T11:31:00Z">
        <w:r w:rsidR="00AB67F6">
          <w:rPr>
            <w:rFonts w:eastAsia="Osaka"/>
          </w:rPr>
          <w:t>NR-U b</w:t>
        </w:r>
        <w:r w:rsidR="00AB67F6" w:rsidRPr="006A647D">
          <w:rPr>
            <w:rFonts w:eastAsia="Osaka"/>
          </w:rPr>
          <w:t>and</w:t>
        </w:r>
        <w:r w:rsidR="00AB67F6">
          <w:rPr>
            <w:rFonts w:eastAsia="Osaka"/>
          </w:rPr>
          <w:t>s</w:t>
        </w:r>
      </w:ins>
      <w:ins w:id="617" w:author="Nokia - B.Golebiowski" w:date="2019-10-01T12:52:00Z">
        <w:r w:rsidR="009561EE" w:rsidRPr="009561EE">
          <w:rPr>
            <w:lang w:eastAsia="zh-CN"/>
          </w:rPr>
          <w:t>.</w:t>
        </w:r>
      </w:ins>
      <w:ins w:id="618" w:author="Nokia - B.Golebiowski" w:date="2019-11-06T13:23:00Z">
        <w:r w:rsidR="009A5E27">
          <w:rPr>
            <w:lang w:eastAsia="zh-CN"/>
          </w:rPr>
          <w:t xml:space="preserve"> </w:t>
        </w:r>
      </w:ins>
      <w:r w:rsidR="000723CA" w:rsidRPr="007E346D">
        <w:rPr>
          <w:rFonts w:eastAsia="Osaka"/>
        </w:rPr>
        <w:t>The reference measurement channel for the wanted signal is identified in table</w:t>
      </w:r>
      <w:r w:rsidR="005F3402" w:rsidRPr="007E346D">
        <w:rPr>
          <w:rFonts w:eastAsia="Osaka"/>
        </w:rPr>
        <w:t>s</w:t>
      </w:r>
      <w:r w:rsidR="000723CA" w:rsidRPr="007E346D">
        <w:rPr>
          <w:rFonts w:eastAsia="Osaka"/>
        </w:rPr>
        <w:t> 7.2.2-1</w:t>
      </w:r>
      <w:r w:rsidR="005F3402" w:rsidRPr="007E346D">
        <w:rPr>
          <w:rFonts w:eastAsia="Osaka"/>
        </w:rPr>
        <w:t>, 7.2.2-2</w:t>
      </w:r>
      <w:r w:rsidR="000723CA" w:rsidRPr="007E346D">
        <w:rPr>
          <w:lang w:eastAsia="zh-CN"/>
        </w:rPr>
        <w:t xml:space="preserve"> and 7.2.2-3 f</w:t>
      </w:r>
      <w:r w:rsidR="000723CA" w:rsidRPr="007E346D">
        <w:rPr>
          <w:rFonts w:eastAsia="Osaka"/>
        </w:rPr>
        <w:t xml:space="preserve">or each </w:t>
      </w:r>
      <w:r w:rsidR="00601F80" w:rsidRPr="007E346D">
        <w:rPr>
          <w:rFonts w:eastAsia="Osaka"/>
          <w:i/>
        </w:rPr>
        <w:t>BS channel bandwidth</w:t>
      </w:r>
      <w:r w:rsidR="000723CA" w:rsidRPr="007E346D">
        <w:rPr>
          <w:rFonts w:eastAsia="Osaka"/>
        </w:rPr>
        <w:t xml:space="preserve"> and further specified in annex A</w:t>
      </w:r>
      <w:r w:rsidRPr="007E346D">
        <w:rPr>
          <w:rFonts w:eastAsia="Osaka"/>
        </w:rPr>
        <w:t>.1</w:t>
      </w:r>
      <w:r w:rsidR="000723CA" w:rsidRPr="007E346D">
        <w:rPr>
          <w:rFonts w:eastAsia="Osaka"/>
        </w:rPr>
        <w:t>.</w:t>
      </w:r>
      <w:r w:rsidR="00CC1E18" w:rsidRPr="007E346D">
        <w:rPr>
          <w:rFonts w:eastAsia="Osaka"/>
        </w:rPr>
        <w:t xml:space="preserve"> The characteristics of the interfering signal is further specified in annex D.</w:t>
      </w:r>
    </w:p>
    <w:p w14:paraId="6D483991" w14:textId="77777777" w:rsidR="000723CA" w:rsidRPr="007E346D" w:rsidRDefault="000723CA" w:rsidP="000723CA">
      <w:pPr>
        <w:rPr>
          <w:rFonts w:eastAsia="Osaka"/>
        </w:rPr>
      </w:pPr>
      <w:r w:rsidRPr="007E346D">
        <w:rPr>
          <w:rFonts w:eastAsia="Osaka"/>
        </w:rPr>
        <w:t>The subcarrier spacing for the modulated interfering signal shall in general be the same as the subcarrier spacing for the wanted signal, except for the case of wanted signal subcarrier spacing 60</w:t>
      </w:r>
      <w:r w:rsidR="00850456" w:rsidRPr="007E346D">
        <w:rPr>
          <w:rFonts w:eastAsia="Osaka"/>
        </w:rPr>
        <w:t xml:space="preserve"> kHz </w:t>
      </w:r>
      <w:r w:rsidRPr="007E346D">
        <w:rPr>
          <w:rFonts w:eastAsia="Osaka"/>
        </w:rPr>
        <w:t xml:space="preserve">and </w:t>
      </w:r>
      <w:r w:rsidR="00601F80" w:rsidRPr="007E346D">
        <w:rPr>
          <w:rFonts w:eastAsia="Osaka"/>
          <w:i/>
        </w:rPr>
        <w:t>BS channel bandwidth</w:t>
      </w:r>
      <w:r w:rsidRPr="007E346D">
        <w:rPr>
          <w:rFonts w:eastAsia="Osaka"/>
        </w:rPr>
        <w:t xml:space="preserve"> &lt;=20MHz, for which the subcarrier spacing of the interfering signal </w:t>
      </w:r>
      <w:r w:rsidR="003817D6" w:rsidRPr="007E346D">
        <w:rPr>
          <w:rFonts w:eastAsia="Osaka"/>
        </w:rPr>
        <w:t xml:space="preserve">shall </w:t>
      </w:r>
      <w:r w:rsidRPr="007E346D">
        <w:rPr>
          <w:rFonts w:eastAsia="Osaka"/>
        </w:rPr>
        <w:t>be 30</w:t>
      </w:r>
      <w:r w:rsidR="00850456" w:rsidRPr="007E346D">
        <w:rPr>
          <w:rFonts w:eastAsia="Osaka"/>
        </w:rPr>
        <w:t> kHz</w:t>
      </w:r>
      <w:r w:rsidRPr="007E346D">
        <w:rPr>
          <w:rFonts w:eastAsia="Osaka"/>
        </w:rPr>
        <w:t>.</w:t>
      </w:r>
    </w:p>
    <w:p w14:paraId="06D56AA3" w14:textId="77777777" w:rsidR="000723CA" w:rsidRPr="007E346D" w:rsidRDefault="000723CA" w:rsidP="000723CA">
      <w:pPr>
        <w:rPr>
          <w:rFonts w:eastAsia="Osaka"/>
        </w:rPr>
      </w:pPr>
      <w:r w:rsidRPr="007E346D">
        <w:rPr>
          <w:rFonts w:eastAsia="Osaka"/>
        </w:rPr>
        <w:t xml:space="preserve">The receiver intermodulation requirement is applicable outside the </w:t>
      </w:r>
      <w:r w:rsidRPr="007E346D">
        <w:rPr>
          <w:lang w:eastAsia="zh-CN"/>
        </w:rPr>
        <w:t xml:space="preserve">Base Station </w:t>
      </w:r>
      <w:r w:rsidRPr="007E346D">
        <w:rPr>
          <w:rFonts w:eastAsia="Osaka"/>
        </w:rPr>
        <w:t>RF Bandwidth</w:t>
      </w:r>
      <w:r w:rsidRPr="007E346D">
        <w:rPr>
          <w:lang w:eastAsia="zh-CN"/>
        </w:rPr>
        <w:t xml:space="preserve"> or Radio Bandwidth edges</w:t>
      </w:r>
      <w:r w:rsidRPr="007E346D">
        <w:rPr>
          <w:rFonts w:eastAsia="Osaka"/>
        </w:rPr>
        <w:t xml:space="preserve">. The interfering signal offset is defined relative to the Base Station RF Bandwidth edges </w:t>
      </w:r>
      <w:r w:rsidRPr="007E346D">
        <w:rPr>
          <w:lang w:eastAsia="zh-CN"/>
        </w:rPr>
        <w:t xml:space="preserve">or Radio Bandwidth </w:t>
      </w:r>
      <w:r w:rsidRPr="007E346D">
        <w:rPr>
          <w:rFonts w:eastAsia="Osaka"/>
        </w:rPr>
        <w:t>edges.</w:t>
      </w:r>
    </w:p>
    <w:p w14:paraId="4468A58A" w14:textId="77777777" w:rsidR="000723CA" w:rsidRPr="007E346D" w:rsidRDefault="000723CA" w:rsidP="000723CA">
      <w:r w:rsidRPr="007E346D">
        <w:t xml:space="preserve">For a BS operating in non-contiguous spectrum within any </w:t>
      </w:r>
      <w:r w:rsidRPr="007E346D">
        <w:rPr>
          <w:i/>
        </w:rPr>
        <w:t>operating band</w:t>
      </w:r>
      <w:r w:rsidRPr="007E346D">
        <w:t xml:space="preserve">, the narrowband intermodulation requirement </w:t>
      </w:r>
      <w:r w:rsidR="00A90492" w:rsidRPr="007E346D">
        <w:t>shall apply</w:t>
      </w:r>
      <w:r w:rsidRPr="007E346D">
        <w:t xml:space="preserve"> in addition inside any </w:t>
      </w:r>
      <w:r w:rsidRPr="008D7684">
        <w:rPr>
          <w:i/>
        </w:rPr>
        <w:t>sub-block gap</w:t>
      </w:r>
      <w:r w:rsidRPr="007E346D">
        <w:t xml:space="preserve"> in case the </w:t>
      </w:r>
      <w:r w:rsidRPr="008D7684">
        <w:rPr>
          <w:i/>
        </w:rPr>
        <w:t>sub-block gap</w:t>
      </w:r>
      <w:r w:rsidRPr="007E346D">
        <w:t xml:space="preserve"> is at least as wide as the </w:t>
      </w:r>
      <w:r w:rsidR="00601F80" w:rsidRPr="007E346D">
        <w:rPr>
          <w:i/>
        </w:rPr>
        <w:t>channel bandwidth</w:t>
      </w:r>
      <w:r w:rsidRPr="007E346D">
        <w:t xml:space="preserve"> of the NR interfering signal in table 7.7.2-2 or 7.7.2-4. The interfering signal offset is defined relative to the </w:t>
      </w:r>
      <w:r w:rsidRPr="008D7684">
        <w:rPr>
          <w:i/>
        </w:rPr>
        <w:t>sub-block</w:t>
      </w:r>
      <w:r w:rsidRPr="007E346D">
        <w:t xml:space="preserve"> edges inside the </w:t>
      </w:r>
      <w:r w:rsidRPr="008D7684">
        <w:rPr>
          <w:i/>
        </w:rPr>
        <w:t>sub-block gap</w:t>
      </w:r>
      <w:r w:rsidRPr="007E346D">
        <w:t>.</w:t>
      </w:r>
    </w:p>
    <w:p w14:paraId="7DA36D0E" w14:textId="77777777" w:rsidR="000723CA" w:rsidRPr="007E346D" w:rsidRDefault="000723CA" w:rsidP="000723CA">
      <w:r w:rsidRPr="007E346D">
        <w:lastRenderedPageBreak/>
        <w:t xml:space="preserve">For a </w:t>
      </w:r>
      <w:r w:rsidR="005F3402" w:rsidRPr="007E346D">
        <w:rPr>
          <w:i/>
        </w:rPr>
        <w:t>multi-band connector</w:t>
      </w:r>
      <w:r w:rsidRPr="007E346D">
        <w:t xml:space="preserve">, the intermodulation requirement </w:t>
      </w:r>
      <w:r w:rsidR="00A90492" w:rsidRPr="007E346D">
        <w:t>shall apply</w:t>
      </w:r>
      <w:r w:rsidRPr="007E346D">
        <w:t xml:space="preserve"> in addition inside any Inter RF Bandwidth gap, in case the gap size is at least twice as wide as the NR interfering signal centre frequency offset from the Base Station RF Bandwidth edge.</w:t>
      </w:r>
    </w:p>
    <w:p w14:paraId="019BAEB2" w14:textId="77777777" w:rsidR="000723CA" w:rsidRPr="007E346D" w:rsidRDefault="000723CA" w:rsidP="000723CA">
      <w:r w:rsidRPr="007E346D">
        <w:t xml:space="preserve">For a </w:t>
      </w:r>
      <w:r w:rsidR="005F3402" w:rsidRPr="007E346D">
        <w:rPr>
          <w:i/>
        </w:rPr>
        <w:t>multi-band connector</w:t>
      </w:r>
      <w:r w:rsidRPr="007E346D">
        <w:t xml:space="preserve">, the narrowband intermodulation requirement </w:t>
      </w:r>
      <w:r w:rsidR="00A90492" w:rsidRPr="007E346D">
        <w:t>shall apply</w:t>
      </w:r>
      <w:r w:rsidRPr="007E346D">
        <w:t xml:space="preserve"> in addition inside any Inter RF Bandwidth gap in case the gap size is at least as wide as the NR interfering signal in tables 7.7.2-2 and 7.7.2-4. The interfering signal offset is defined relative to the Base Station RF Bandwidth edges inside the Inter RF Bandwidth gap.</w:t>
      </w:r>
    </w:p>
    <w:p w14:paraId="4C8998D6" w14:textId="77777777" w:rsidR="000723CA" w:rsidRPr="007E346D" w:rsidRDefault="000723CA" w:rsidP="00854B6F">
      <w:pPr>
        <w:pStyle w:val="TH"/>
      </w:pPr>
      <w:r w:rsidRPr="007E346D">
        <w:t>Table 7.7.2-1: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7E346D" w:rsidRPr="007E346D" w14:paraId="1A73BBFE" w14:textId="77777777" w:rsidTr="00FA6718">
        <w:trPr>
          <w:jc w:val="center"/>
        </w:trPr>
        <w:tc>
          <w:tcPr>
            <w:tcW w:w="1737" w:type="dxa"/>
            <w:shd w:val="clear" w:color="auto" w:fill="auto"/>
          </w:tcPr>
          <w:p w14:paraId="55B93018" w14:textId="77777777" w:rsidR="00CC1E18" w:rsidRPr="007E346D" w:rsidRDefault="00CC1E18" w:rsidP="00CC1E18">
            <w:pPr>
              <w:pStyle w:val="TAH"/>
            </w:pPr>
            <w:r w:rsidRPr="007E346D">
              <w:t>Base Station Type</w:t>
            </w:r>
          </w:p>
        </w:tc>
        <w:tc>
          <w:tcPr>
            <w:tcW w:w="2376" w:type="dxa"/>
            <w:shd w:val="clear" w:color="auto" w:fill="auto"/>
          </w:tcPr>
          <w:p w14:paraId="3C76F2AB" w14:textId="77777777" w:rsidR="00CC1E18" w:rsidRPr="007E346D" w:rsidRDefault="00CC1E18" w:rsidP="00CC1E18">
            <w:pPr>
              <w:pStyle w:val="TAH"/>
            </w:pPr>
            <w:r w:rsidRPr="007E346D">
              <w:t xml:space="preserve">Wanted Signal mean power </w:t>
            </w:r>
            <w:r w:rsidR="002E41CA" w:rsidRPr="007E346D">
              <w:t>(dBm)</w:t>
            </w:r>
          </w:p>
        </w:tc>
        <w:tc>
          <w:tcPr>
            <w:tcW w:w="2216" w:type="dxa"/>
            <w:shd w:val="clear" w:color="auto" w:fill="auto"/>
          </w:tcPr>
          <w:p w14:paraId="3A485DD1" w14:textId="77777777" w:rsidR="00CC1E18" w:rsidRPr="007E346D" w:rsidRDefault="00CC1E18" w:rsidP="00CC1E18">
            <w:pPr>
              <w:pStyle w:val="TAH"/>
            </w:pPr>
            <w:r w:rsidRPr="007E346D">
              <w:t>Mean power of interfering signals</w:t>
            </w:r>
            <w:r w:rsidRPr="007E346D" w:rsidDel="00522C04">
              <w:t xml:space="preserve"> </w:t>
            </w:r>
            <w:r w:rsidR="002E41CA" w:rsidRPr="007E346D">
              <w:t>(dBm)</w:t>
            </w:r>
          </w:p>
        </w:tc>
        <w:tc>
          <w:tcPr>
            <w:tcW w:w="1973" w:type="dxa"/>
            <w:shd w:val="clear" w:color="auto" w:fill="auto"/>
          </w:tcPr>
          <w:p w14:paraId="0543F0A6" w14:textId="77777777" w:rsidR="00CC1E18" w:rsidRPr="007E346D" w:rsidRDefault="00CC1E18" w:rsidP="00CC1E18">
            <w:pPr>
              <w:pStyle w:val="TAH"/>
            </w:pPr>
            <w:r w:rsidRPr="007E346D">
              <w:t>Type of interfering signal</w:t>
            </w:r>
          </w:p>
        </w:tc>
      </w:tr>
      <w:tr w:rsidR="007E346D" w:rsidRPr="007E346D" w14:paraId="4EB3E6E4" w14:textId="77777777" w:rsidTr="00FA6718">
        <w:trPr>
          <w:jc w:val="center"/>
        </w:trPr>
        <w:tc>
          <w:tcPr>
            <w:tcW w:w="1737" w:type="dxa"/>
            <w:shd w:val="clear" w:color="auto" w:fill="auto"/>
          </w:tcPr>
          <w:p w14:paraId="64FFAEC7" w14:textId="77777777" w:rsidR="00CC1E18" w:rsidRPr="007E346D" w:rsidRDefault="00CC1E18" w:rsidP="00CC1E18">
            <w:pPr>
              <w:pStyle w:val="TAC"/>
            </w:pPr>
            <w:r w:rsidRPr="007E346D">
              <w:t>Wide Area BS</w:t>
            </w:r>
          </w:p>
        </w:tc>
        <w:tc>
          <w:tcPr>
            <w:tcW w:w="2376" w:type="dxa"/>
            <w:shd w:val="clear" w:color="auto" w:fill="auto"/>
          </w:tcPr>
          <w:p w14:paraId="3FE0E847" w14:textId="77777777" w:rsidR="00CC1E18" w:rsidRPr="007E346D" w:rsidRDefault="00CC1E18" w:rsidP="00CC1E18">
            <w:pPr>
              <w:pStyle w:val="TAC"/>
            </w:pPr>
            <w:r w:rsidRPr="007E346D">
              <w:t>P</w:t>
            </w:r>
            <w:r w:rsidRPr="007E346D">
              <w:rPr>
                <w:vertAlign w:val="subscript"/>
              </w:rPr>
              <w:t>REFSENS</w:t>
            </w:r>
            <w:r w:rsidRPr="007E346D" w:rsidDel="00E01BA4">
              <w:t xml:space="preserve"> </w:t>
            </w:r>
            <w:r w:rsidRPr="007E346D">
              <w:t xml:space="preserve">+6 dB </w:t>
            </w:r>
          </w:p>
        </w:tc>
        <w:tc>
          <w:tcPr>
            <w:tcW w:w="2216" w:type="dxa"/>
            <w:shd w:val="clear" w:color="auto" w:fill="auto"/>
            <w:vAlign w:val="center"/>
          </w:tcPr>
          <w:p w14:paraId="323BB96B" w14:textId="77777777" w:rsidR="00CC1E18" w:rsidRPr="007E346D" w:rsidRDefault="00CC1E18" w:rsidP="00CC1E18">
            <w:pPr>
              <w:pStyle w:val="TAC"/>
            </w:pPr>
            <w:r w:rsidRPr="007E346D">
              <w:t>-52</w:t>
            </w:r>
          </w:p>
        </w:tc>
        <w:tc>
          <w:tcPr>
            <w:tcW w:w="1973" w:type="dxa"/>
            <w:vMerge w:val="restart"/>
            <w:shd w:val="clear" w:color="auto" w:fill="auto"/>
            <w:vAlign w:val="center"/>
          </w:tcPr>
          <w:p w14:paraId="38451E9B" w14:textId="77777777" w:rsidR="00CC1E18" w:rsidRPr="007E346D" w:rsidRDefault="00CC1E18" w:rsidP="00CC1E18">
            <w:pPr>
              <w:pStyle w:val="TAC"/>
            </w:pPr>
            <w:r w:rsidRPr="007E346D">
              <w:t>See Table 7.7.2-2</w:t>
            </w:r>
          </w:p>
        </w:tc>
      </w:tr>
      <w:tr w:rsidR="007E346D" w:rsidRPr="007E346D" w14:paraId="62D9473A" w14:textId="77777777" w:rsidTr="00FA6718">
        <w:trPr>
          <w:jc w:val="center"/>
        </w:trPr>
        <w:tc>
          <w:tcPr>
            <w:tcW w:w="1737" w:type="dxa"/>
            <w:shd w:val="clear" w:color="auto" w:fill="auto"/>
          </w:tcPr>
          <w:p w14:paraId="66AD96B6" w14:textId="77777777" w:rsidR="00CC1E18" w:rsidRPr="007E346D" w:rsidRDefault="00CC1E18" w:rsidP="00CC1E18">
            <w:pPr>
              <w:pStyle w:val="TAC"/>
            </w:pPr>
            <w:r w:rsidRPr="007E346D">
              <w:t>Medium Range BS</w:t>
            </w:r>
          </w:p>
        </w:tc>
        <w:tc>
          <w:tcPr>
            <w:tcW w:w="2376" w:type="dxa"/>
            <w:shd w:val="clear" w:color="auto" w:fill="auto"/>
          </w:tcPr>
          <w:p w14:paraId="2C7BB4D0" w14:textId="77777777" w:rsidR="00CC1E18" w:rsidRPr="007E346D" w:rsidRDefault="00CC1E18" w:rsidP="00CC1E18">
            <w:pPr>
              <w:pStyle w:val="TAC"/>
            </w:pPr>
            <w:r w:rsidRPr="007E346D">
              <w:t>P</w:t>
            </w:r>
            <w:r w:rsidRPr="007E346D">
              <w:rPr>
                <w:vertAlign w:val="subscript"/>
              </w:rPr>
              <w:t>REFSENS</w:t>
            </w:r>
            <w:r w:rsidRPr="007E346D" w:rsidDel="00E01BA4">
              <w:t xml:space="preserve"> </w:t>
            </w:r>
            <w:r w:rsidRPr="007E346D">
              <w:t xml:space="preserve">+6 dB </w:t>
            </w:r>
          </w:p>
        </w:tc>
        <w:tc>
          <w:tcPr>
            <w:tcW w:w="2216" w:type="dxa"/>
            <w:shd w:val="clear" w:color="auto" w:fill="auto"/>
            <w:vAlign w:val="center"/>
          </w:tcPr>
          <w:p w14:paraId="20D44A3C" w14:textId="77777777" w:rsidR="00CC1E18" w:rsidRPr="007E346D" w:rsidRDefault="00CC1E18" w:rsidP="00CC1E18">
            <w:pPr>
              <w:pStyle w:val="TAC"/>
            </w:pPr>
            <w:r w:rsidRPr="007E346D">
              <w:t>-47</w:t>
            </w:r>
          </w:p>
        </w:tc>
        <w:tc>
          <w:tcPr>
            <w:tcW w:w="1973" w:type="dxa"/>
            <w:vMerge/>
            <w:shd w:val="clear" w:color="auto" w:fill="auto"/>
          </w:tcPr>
          <w:p w14:paraId="0B309BE5" w14:textId="77777777" w:rsidR="00CC1E18" w:rsidRPr="007E346D" w:rsidRDefault="00CC1E18" w:rsidP="00CC1E18">
            <w:pPr>
              <w:pStyle w:val="TAC"/>
            </w:pPr>
          </w:p>
        </w:tc>
      </w:tr>
      <w:tr w:rsidR="007E346D" w:rsidRPr="007E346D" w14:paraId="50EA9BD8" w14:textId="77777777" w:rsidTr="00FA6718">
        <w:trPr>
          <w:jc w:val="center"/>
        </w:trPr>
        <w:tc>
          <w:tcPr>
            <w:tcW w:w="1737" w:type="dxa"/>
            <w:shd w:val="clear" w:color="auto" w:fill="auto"/>
          </w:tcPr>
          <w:p w14:paraId="448E6E43" w14:textId="77777777" w:rsidR="00CC1E18" w:rsidRPr="007E346D" w:rsidRDefault="00CC1E18" w:rsidP="00CC1E18">
            <w:pPr>
              <w:pStyle w:val="TAC"/>
            </w:pPr>
            <w:r w:rsidRPr="007E346D">
              <w:t>Local Area BS</w:t>
            </w:r>
          </w:p>
        </w:tc>
        <w:tc>
          <w:tcPr>
            <w:tcW w:w="2376" w:type="dxa"/>
            <w:shd w:val="clear" w:color="auto" w:fill="auto"/>
          </w:tcPr>
          <w:p w14:paraId="2728D34A" w14:textId="77777777" w:rsidR="00CC1E18" w:rsidRPr="007E346D" w:rsidRDefault="00CC1E18" w:rsidP="00CC1E18">
            <w:pPr>
              <w:pStyle w:val="TAC"/>
            </w:pPr>
            <w:r w:rsidRPr="007E346D">
              <w:t>P</w:t>
            </w:r>
            <w:r w:rsidRPr="007E346D">
              <w:rPr>
                <w:vertAlign w:val="subscript"/>
              </w:rPr>
              <w:t>REFSENS</w:t>
            </w:r>
            <w:r w:rsidRPr="007E346D" w:rsidDel="00E01BA4">
              <w:t xml:space="preserve"> </w:t>
            </w:r>
            <w:r w:rsidRPr="007E346D">
              <w:t xml:space="preserve">+6 dB </w:t>
            </w:r>
          </w:p>
        </w:tc>
        <w:tc>
          <w:tcPr>
            <w:tcW w:w="2216" w:type="dxa"/>
            <w:shd w:val="clear" w:color="auto" w:fill="auto"/>
            <w:vAlign w:val="center"/>
          </w:tcPr>
          <w:p w14:paraId="643E7447" w14:textId="77777777" w:rsidR="00CC1E18" w:rsidRPr="007E346D" w:rsidRDefault="00CC1E18" w:rsidP="00CC1E18">
            <w:pPr>
              <w:pStyle w:val="TAC"/>
            </w:pPr>
            <w:r w:rsidRPr="007E346D">
              <w:t>-44</w:t>
            </w:r>
          </w:p>
        </w:tc>
        <w:tc>
          <w:tcPr>
            <w:tcW w:w="1973" w:type="dxa"/>
            <w:vMerge/>
            <w:shd w:val="clear" w:color="auto" w:fill="auto"/>
          </w:tcPr>
          <w:p w14:paraId="4AFFC30D" w14:textId="77777777" w:rsidR="00CC1E18" w:rsidRPr="007E346D" w:rsidRDefault="00CC1E18" w:rsidP="00CC1E18">
            <w:pPr>
              <w:pStyle w:val="TAC"/>
            </w:pPr>
          </w:p>
        </w:tc>
      </w:tr>
      <w:tr w:rsidR="000723CA" w:rsidRPr="007E346D" w14:paraId="7686A886" w14:textId="77777777" w:rsidTr="00FA6718">
        <w:trPr>
          <w:jc w:val="center"/>
        </w:trPr>
        <w:tc>
          <w:tcPr>
            <w:tcW w:w="8302" w:type="dxa"/>
            <w:gridSpan w:val="4"/>
            <w:shd w:val="clear" w:color="auto" w:fill="auto"/>
          </w:tcPr>
          <w:p w14:paraId="53698A4E" w14:textId="77777777" w:rsidR="000723CA" w:rsidRPr="007E346D" w:rsidRDefault="000723CA" w:rsidP="00FA6718">
            <w:pPr>
              <w:pStyle w:val="TAL"/>
            </w:pPr>
            <w:r w:rsidRPr="007E346D">
              <w:t>NOTE 1:</w:t>
            </w:r>
            <w:r w:rsidR="001318F4" w:rsidRPr="007E346D">
              <w:tab/>
            </w:r>
            <w:r w:rsidRPr="007E346D">
              <w:t>P</w:t>
            </w:r>
            <w:r w:rsidRPr="007E346D">
              <w:rPr>
                <w:vertAlign w:val="subscript"/>
              </w:rPr>
              <w:t>REFSENS</w:t>
            </w:r>
            <w:r w:rsidRPr="007E346D" w:rsidDel="00E01BA4">
              <w:t xml:space="preserve"> </w:t>
            </w:r>
            <w:r w:rsidRPr="007E346D">
              <w:t xml:space="preserve">depends on the BS class and on the </w:t>
            </w:r>
            <w:r w:rsidR="00601F80" w:rsidRPr="007E346D">
              <w:rPr>
                <w:i/>
              </w:rPr>
              <w:t>BS channel bandwidth</w:t>
            </w:r>
            <w:r w:rsidRPr="007E346D">
              <w:t>, see subclause 7.2.</w:t>
            </w:r>
          </w:p>
          <w:p w14:paraId="12EBAE33" w14:textId="77777777" w:rsidR="000723CA" w:rsidRPr="007E346D" w:rsidRDefault="000723CA" w:rsidP="00FA6718">
            <w:pPr>
              <w:pStyle w:val="TAN"/>
              <w:ind w:left="0" w:firstLine="0"/>
              <w:rPr>
                <w:rFonts w:cs="Arial"/>
              </w:rPr>
            </w:pPr>
          </w:p>
        </w:tc>
      </w:tr>
    </w:tbl>
    <w:p w14:paraId="26FC2041" w14:textId="77777777" w:rsidR="000723CA" w:rsidRPr="007E346D" w:rsidRDefault="000723CA" w:rsidP="000723CA"/>
    <w:p w14:paraId="316E35F4" w14:textId="77777777" w:rsidR="000723CA" w:rsidRPr="007E346D" w:rsidRDefault="000723CA" w:rsidP="00854B6F">
      <w:pPr>
        <w:pStyle w:val="TH"/>
      </w:pPr>
      <w:r w:rsidRPr="007E346D">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7E346D" w:rsidRPr="007E346D" w14:paraId="7C3FAB27" w14:textId="77777777" w:rsidTr="00FA6718">
        <w:trPr>
          <w:jc w:val="center"/>
        </w:trPr>
        <w:tc>
          <w:tcPr>
            <w:tcW w:w="1467" w:type="dxa"/>
            <w:shd w:val="clear" w:color="auto" w:fill="auto"/>
            <w:vAlign w:val="center"/>
          </w:tcPr>
          <w:p w14:paraId="6C18B166" w14:textId="77777777" w:rsidR="000723CA" w:rsidRPr="007E346D" w:rsidRDefault="000723CA" w:rsidP="00FA6718">
            <w:pPr>
              <w:pStyle w:val="TAH"/>
              <w:rPr>
                <w:rFonts w:cs="Arial"/>
              </w:rPr>
            </w:pPr>
          </w:p>
          <w:p w14:paraId="0A5A7524" w14:textId="77777777" w:rsidR="000723CA" w:rsidRPr="007E346D" w:rsidRDefault="00601F80" w:rsidP="00FA6718">
            <w:pPr>
              <w:pStyle w:val="TAH"/>
              <w:rPr>
                <w:rFonts w:cs="Arial"/>
              </w:rPr>
            </w:pPr>
            <w:r w:rsidRPr="007E346D">
              <w:rPr>
                <w:rFonts w:cs="Arial"/>
                <w:i/>
              </w:rPr>
              <w:t>BS channel bandwidth</w:t>
            </w:r>
            <w:r w:rsidR="000723CA" w:rsidRPr="007E346D">
              <w:rPr>
                <w:rFonts w:cs="Arial"/>
              </w:rPr>
              <w:t xml:space="preserve"> </w:t>
            </w:r>
            <w:r w:rsidR="000723CA" w:rsidRPr="007E346D">
              <w:rPr>
                <w:rFonts w:eastAsia="SimSun" w:cs="Arial"/>
              </w:rPr>
              <w:t>of the lowest/highest carrier received</w:t>
            </w:r>
            <w:r w:rsidR="000723CA" w:rsidRPr="007E346D">
              <w:rPr>
                <w:rFonts w:cs="Arial"/>
              </w:rPr>
              <w:t xml:space="preserve"> </w:t>
            </w:r>
            <w:r w:rsidR="00C47990" w:rsidRPr="007E346D">
              <w:rPr>
                <w:rFonts w:cs="Arial"/>
              </w:rPr>
              <w:t>(MHz)</w:t>
            </w:r>
          </w:p>
        </w:tc>
        <w:tc>
          <w:tcPr>
            <w:tcW w:w="1907" w:type="dxa"/>
            <w:vAlign w:val="center"/>
          </w:tcPr>
          <w:p w14:paraId="4B4CACE3" w14:textId="77777777" w:rsidR="000723CA" w:rsidRPr="007E346D" w:rsidRDefault="000723CA" w:rsidP="00FA6718">
            <w:pPr>
              <w:pStyle w:val="TAH"/>
              <w:rPr>
                <w:rFonts w:cs="Arial"/>
              </w:rPr>
            </w:pPr>
            <w:r w:rsidRPr="007E346D">
              <w:rPr>
                <w:rFonts w:cs="Arial"/>
              </w:rPr>
              <w:t xml:space="preserve">Interfering signal centre frequency offset from the </w:t>
            </w:r>
            <w:r w:rsidRPr="007E346D">
              <w:rPr>
                <w:rFonts w:eastAsia="SimSun" w:cs="Arial"/>
              </w:rPr>
              <w:t>lower/upper</w:t>
            </w:r>
            <w:r w:rsidRPr="007E346D">
              <w:rPr>
                <w:rFonts w:cs="Arial"/>
              </w:rPr>
              <w:t xml:space="preserve"> </w:t>
            </w:r>
            <w:r w:rsidRPr="008D7684">
              <w:rPr>
                <w:rFonts w:cs="Arial"/>
                <w:i/>
              </w:rPr>
              <w:t>Base Station RF Bandwidth</w:t>
            </w:r>
            <w:r w:rsidRPr="007E346D">
              <w:rPr>
                <w:rFonts w:cs="Arial"/>
              </w:rPr>
              <w:t xml:space="preserve"> edge </w:t>
            </w:r>
            <w:r w:rsidR="00C47990" w:rsidRPr="007E346D">
              <w:rPr>
                <w:rFonts w:cs="Arial"/>
              </w:rPr>
              <w:t>(MHz)</w:t>
            </w:r>
          </w:p>
        </w:tc>
        <w:tc>
          <w:tcPr>
            <w:tcW w:w="2503" w:type="dxa"/>
            <w:vAlign w:val="center"/>
          </w:tcPr>
          <w:p w14:paraId="57914CE4" w14:textId="77777777" w:rsidR="000723CA" w:rsidRPr="007E346D" w:rsidRDefault="000723CA" w:rsidP="00FA6718">
            <w:pPr>
              <w:pStyle w:val="TAH"/>
              <w:rPr>
                <w:rFonts w:cs="Arial"/>
              </w:rPr>
            </w:pPr>
            <w:r w:rsidRPr="007E346D">
              <w:rPr>
                <w:rFonts w:cs="Arial"/>
              </w:rPr>
              <w:t>Type of interfering signal</w:t>
            </w:r>
          </w:p>
        </w:tc>
      </w:tr>
      <w:tr w:rsidR="007E346D" w:rsidRPr="007E346D" w14:paraId="194DE2BF" w14:textId="77777777" w:rsidTr="00FA6718">
        <w:trPr>
          <w:jc w:val="center"/>
        </w:trPr>
        <w:tc>
          <w:tcPr>
            <w:tcW w:w="1467" w:type="dxa"/>
            <w:vMerge w:val="restart"/>
            <w:vAlign w:val="center"/>
          </w:tcPr>
          <w:p w14:paraId="3195FFB0" w14:textId="77777777" w:rsidR="000723CA" w:rsidRPr="007E346D" w:rsidRDefault="000723CA" w:rsidP="00FA6718">
            <w:pPr>
              <w:pStyle w:val="TAC"/>
              <w:rPr>
                <w:rFonts w:cs="Arial"/>
              </w:rPr>
            </w:pPr>
            <w:r w:rsidRPr="007E346D">
              <w:rPr>
                <w:rFonts w:cs="Arial"/>
              </w:rPr>
              <w:t>5</w:t>
            </w:r>
          </w:p>
        </w:tc>
        <w:tc>
          <w:tcPr>
            <w:tcW w:w="1907" w:type="dxa"/>
            <w:vAlign w:val="center"/>
          </w:tcPr>
          <w:p w14:paraId="627EDAFA" w14:textId="77777777" w:rsidR="000723CA" w:rsidRPr="007E346D" w:rsidRDefault="000723CA" w:rsidP="00FA6718">
            <w:pPr>
              <w:pStyle w:val="TAC"/>
              <w:rPr>
                <w:rFonts w:cs="Arial"/>
              </w:rPr>
            </w:pPr>
            <w:r w:rsidRPr="007E346D">
              <w:rPr>
                <w:rFonts w:cs="Arial"/>
              </w:rPr>
              <w:t>±7.5</w:t>
            </w:r>
          </w:p>
        </w:tc>
        <w:tc>
          <w:tcPr>
            <w:tcW w:w="2503" w:type="dxa"/>
            <w:shd w:val="clear" w:color="auto" w:fill="auto"/>
            <w:vAlign w:val="center"/>
          </w:tcPr>
          <w:p w14:paraId="37A39312" w14:textId="77777777" w:rsidR="000723CA" w:rsidRPr="007E346D" w:rsidRDefault="000723CA" w:rsidP="00FA6718">
            <w:pPr>
              <w:pStyle w:val="TAC"/>
              <w:rPr>
                <w:rFonts w:cs="Arial"/>
              </w:rPr>
            </w:pPr>
            <w:r w:rsidRPr="007E346D">
              <w:rPr>
                <w:rFonts w:cs="Arial"/>
              </w:rPr>
              <w:t>CW</w:t>
            </w:r>
          </w:p>
        </w:tc>
      </w:tr>
      <w:tr w:rsidR="007E346D" w:rsidRPr="007E346D" w14:paraId="1B0943FA" w14:textId="77777777" w:rsidTr="00FA6718">
        <w:trPr>
          <w:jc w:val="center"/>
        </w:trPr>
        <w:tc>
          <w:tcPr>
            <w:tcW w:w="1467" w:type="dxa"/>
            <w:vMerge/>
            <w:vAlign w:val="center"/>
          </w:tcPr>
          <w:p w14:paraId="5C007E9E" w14:textId="77777777" w:rsidR="000723CA" w:rsidRPr="007E346D" w:rsidRDefault="000723CA" w:rsidP="00FA6718">
            <w:pPr>
              <w:pStyle w:val="TAC"/>
              <w:rPr>
                <w:rFonts w:cs="Arial"/>
              </w:rPr>
            </w:pPr>
          </w:p>
        </w:tc>
        <w:tc>
          <w:tcPr>
            <w:tcW w:w="1907" w:type="dxa"/>
            <w:vAlign w:val="center"/>
          </w:tcPr>
          <w:p w14:paraId="1A066D4F" w14:textId="77777777" w:rsidR="000723CA" w:rsidRPr="007E346D" w:rsidRDefault="000723CA" w:rsidP="00FA6718">
            <w:pPr>
              <w:pStyle w:val="TAC"/>
              <w:rPr>
                <w:rFonts w:cs="Arial"/>
              </w:rPr>
            </w:pPr>
            <w:r w:rsidRPr="007E346D">
              <w:rPr>
                <w:rFonts w:cs="Arial"/>
              </w:rPr>
              <w:t>±17.5</w:t>
            </w:r>
          </w:p>
        </w:tc>
        <w:tc>
          <w:tcPr>
            <w:tcW w:w="2503" w:type="dxa"/>
            <w:shd w:val="clear" w:color="auto" w:fill="auto"/>
            <w:vAlign w:val="center"/>
          </w:tcPr>
          <w:p w14:paraId="039C377C" w14:textId="77777777" w:rsidR="000723CA" w:rsidRPr="007E346D" w:rsidRDefault="000723CA" w:rsidP="00FA6718">
            <w:pPr>
              <w:pStyle w:val="TAC"/>
              <w:rPr>
                <w:rFonts w:cs="Arial"/>
              </w:rPr>
            </w:pPr>
            <w:r w:rsidRPr="007E346D">
              <w:rPr>
                <w:rFonts w:cs="Arial"/>
              </w:rPr>
              <w:t>5</w:t>
            </w:r>
            <w:r w:rsidR="00603E11" w:rsidRPr="007E346D">
              <w:rPr>
                <w:rFonts w:cs="Arial"/>
              </w:rPr>
              <w:t>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00C06EBE" w:rsidRPr="007E346D">
              <w:rPr>
                <w:rFonts w:cs="Arial"/>
              </w:rPr>
              <w:t xml:space="preserve"> (Note 1)</w:t>
            </w:r>
          </w:p>
        </w:tc>
      </w:tr>
      <w:tr w:rsidR="007E346D" w:rsidRPr="007E346D" w14:paraId="58946575" w14:textId="77777777" w:rsidTr="00FA6718">
        <w:trPr>
          <w:jc w:val="center"/>
        </w:trPr>
        <w:tc>
          <w:tcPr>
            <w:tcW w:w="1467" w:type="dxa"/>
            <w:vMerge w:val="restart"/>
            <w:vAlign w:val="center"/>
          </w:tcPr>
          <w:p w14:paraId="4D817C93" w14:textId="77777777" w:rsidR="000723CA" w:rsidRPr="007E346D" w:rsidRDefault="000723CA" w:rsidP="00FA6718">
            <w:pPr>
              <w:pStyle w:val="TAC"/>
              <w:rPr>
                <w:rFonts w:cs="Arial"/>
              </w:rPr>
            </w:pPr>
            <w:r w:rsidRPr="007E346D">
              <w:rPr>
                <w:rFonts w:cs="Arial"/>
              </w:rPr>
              <w:t>10</w:t>
            </w:r>
          </w:p>
        </w:tc>
        <w:tc>
          <w:tcPr>
            <w:tcW w:w="1907" w:type="dxa"/>
            <w:vAlign w:val="center"/>
          </w:tcPr>
          <w:p w14:paraId="7B94FA6D" w14:textId="77777777" w:rsidR="000723CA" w:rsidRPr="007E346D" w:rsidRDefault="000723CA" w:rsidP="00FA6718">
            <w:pPr>
              <w:pStyle w:val="TAC"/>
              <w:rPr>
                <w:rFonts w:cs="Arial"/>
              </w:rPr>
            </w:pPr>
            <w:r w:rsidRPr="007E346D">
              <w:rPr>
                <w:rFonts w:cs="Arial"/>
              </w:rPr>
              <w:t>±7.45</w:t>
            </w:r>
          </w:p>
        </w:tc>
        <w:tc>
          <w:tcPr>
            <w:tcW w:w="2503" w:type="dxa"/>
            <w:shd w:val="clear" w:color="auto" w:fill="auto"/>
            <w:vAlign w:val="center"/>
          </w:tcPr>
          <w:p w14:paraId="1D581E70" w14:textId="77777777" w:rsidR="000723CA" w:rsidRPr="007E346D" w:rsidRDefault="000723CA" w:rsidP="00FA6718">
            <w:pPr>
              <w:pStyle w:val="TAC"/>
              <w:rPr>
                <w:rFonts w:cs="Arial"/>
              </w:rPr>
            </w:pPr>
            <w:r w:rsidRPr="007E346D">
              <w:rPr>
                <w:rFonts w:cs="Arial"/>
              </w:rPr>
              <w:t>CW</w:t>
            </w:r>
          </w:p>
        </w:tc>
      </w:tr>
      <w:tr w:rsidR="007E346D" w:rsidRPr="007E346D" w14:paraId="12DC5D3A" w14:textId="77777777" w:rsidTr="00FA6718">
        <w:trPr>
          <w:jc w:val="center"/>
        </w:trPr>
        <w:tc>
          <w:tcPr>
            <w:tcW w:w="1467" w:type="dxa"/>
            <w:vMerge/>
            <w:vAlign w:val="center"/>
          </w:tcPr>
          <w:p w14:paraId="5005313D" w14:textId="77777777" w:rsidR="000723CA" w:rsidRPr="007E346D" w:rsidRDefault="000723CA" w:rsidP="00FA6718">
            <w:pPr>
              <w:pStyle w:val="TAC"/>
              <w:rPr>
                <w:rFonts w:cs="Arial"/>
              </w:rPr>
            </w:pPr>
          </w:p>
        </w:tc>
        <w:tc>
          <w:tcPr>
            <w:tcW w:w="1907" w:type="dxa"/>
            <w:vAlign w:val="center"/>
          </w:tcPr>
          <w:p w14:paraId="723ED509" w14:textId="77777777" w:rsidR="000723CA" w:rsidRPr="007E346D" w:rsidRDefault="000723CA" w:rsidP="00FA6718">
            <w:pPr>
              <w:pStyle w:val="TAC"/>
              <w:rPr>
                <w:rFonts w:cs="Arial"/>
              </w:rPr>
            </w:pPr>
            <w:r w:rsidRPr="007E346D">
              <w:rPr>
                <w:rFonts w:cs="Arial"/>
              </w:rPr>
              <w:t>±17.5</w:t>
            </w:r>
          </w:p>
        </w:tc>
        <w:tc>
          <w:tcPr>
            <w:tcW w:w="2503" w:type="dxa"/>
            <w:shd w:val="clear" w:color="auto" w:fill="auto"/>
            <w:vAlign w:val="center"/>
          </w:tcPr>
          <w:p w14:paraId="6F7FBF57" w14:textId="77777777" w:rsidR="000723CA" w:rsidRPr="007E346D" w:rsidRDefault="000723CA" w:rsidP="00FA6718">
            <w:pPr>
              <w:pStyle w:val="TAC"/>
              <w:rPr>
                <w:rFonts w:cs="Arial"/>
              </w:rPr>
            </w:pPr>
            <w:r w:rsidRPr="007E346D">
              <w:rPr>
                <w:rFonts w:cs="Arial"/>
              </w:rPr>
              <w:t>5</w:t>
            </w:r>
            <w:r w:rsidR="00603E11" w:rsidRPr="007E346D">
              <w:rPr>
                <w:rFonts w:cs="Arial"/>
              </w:rPr>
              <w:t>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00C06EBE" w:rsidRPr="007E346D">
              <w:rPr>
                <w:rFonts w:cs="Arial"/>
              </w:rPr>
              <w:t xml:space="preserve"> (Note 1)</w:t>
            </w:r>
          </w:p>
        </w:tc>
      </w:tr>
      <w:tr w:rsidR="007E346D" w:rsidRPr="007E346D" w14:paraId="400DC026" w14:textId="77777777" w:rsidTr="00FA6718">
        <w:trPr>
          <w:jc w:val="center"/>
        </w:trPr>
        <w:tc>
          <w:tcPr>
            <w:tcW w:w="1467" w:type="dxa"/>
            <w:vMerge w:val="restart"/>
            <w:vAlign w:val="center"/>
          </w:tcPr>
          <w:p w14:paraId="2AF12DD9" w14:textId="77777777" w:rsidR="000723CA" w:rsidRPr="007E346D" w:rsidRDefault="000723CA" w:rsidP="00FA6718">
            <w:pPr>
              <w:pStyle w:val="TAC"/>
              <w:rPr>
                <w:rFonts w:cs="Arial"/>
              </w:rPr>
            </w:pPr>
            <w:r w:rsidRPr="007E346D">
              <w:rPr>
                <w:rFonts w:cs="Arial"/>
              </w:rPr>
              <w:t>15</w:t>
            </w:r>
          </w:p>
        </w:tc>
        <w:tc>
          <w:tcPr>
            <w:tcW w:w="1907" w:type="dxa"/>
            <w:vAlign w:val="center"/>
          </w:tcPr>
          <w:p w14:paraId="0178A505" w14:textId="77777777" w:rsidR="000723CA" w:rsidRPr="007E346D" w:rsidRDefault="000723CA" w:rsidP="00FA6718">
            <w:pPr>
              <w:pStyle w:val="TAC"/>
              <w:rPr>
                <w:rFonts w:cs="Arial"/>
              </w:rPr>
            </w:pPr>
            <w:r w:rsidRPr="007E346D">
              <w:rPr>
                <w:rFonts w:cs="Arial"/>
              </w:rPr>
              <w:t>±7.43</w:t>
            </w:r>
          </w:p>
        </w:tc>
        <w:tc>
          <w:tcPr>
            <w:tcW w:w="2503" w:type="dxa"/>
            <w:shd w:val="clear" w:color="auto" w:fill="auto"/>
            <w:vAlign w:val="center"/>
          </w:tcPr>
          <w:p w14:paraId="0C5F535D" w14:textId="77777777" w:rsidR="000723CA" w:rsidRPr="007E346D" w:rsidRDefault="000723CA" w:rsidP="00FA6718">
            <w:pPr>
              <w:pStyle w:val="TAC"/>
              <w:rPr>
                <w:rFonts w:cs="Arial"/>
              </w:rPr>
            </w:pPr>
            <w:r w:rsidRPr="007E346D">
              <w:rPr>
                <w:rFonts w:cs="Arial"/>
              </w:rPr>
              <w:t>CW</w:t>
            </w:r>
          </w:p>
        </w:tc>
      </w:tr>
      <w:tr w:rsidR="007E346D" w:rsidRPr="007E346D" w14:paraId="1C6B1DA8" w14:textId="77777777" w:rsidTr="00FA6718">
        <w:trPr>
          <w:jc w:val="center"/>
        </w:trPr>
        <w:tc>
          <w:tcPr>
            <w:tcW w:w="1467" w:type="dxa"/>
            <w:vMerge/>
            <w:vAlign w:val="center"/>
          </w:tcPr>
          <w:p w14:paraId="6A913AF8" w14:textId="77777777" w:rsidR="000723CA" w:rsidRPr="007E346D" w:rsidRDefault="000723CA" w:rsidP="00FA6718">
            <w:pPr>
              <w:pStyle w:val="TAC"/>
              <w:rPr>
                <w:rFonts w:cs="Arial"/>
              </w:rPr>
            </w:pPr>
          </w:p>
        </w:tc>
        <w:tc>
          <w:tcPr>
            <w:tcW w:w="1907" w:type="dxa"/>
            <w:vAlign w:val="center"/>
          </w:tcPr>
          <w:p w14:paraId="6090376D" w14:textId="77777777" w:rsidR="000723CA" w:rsidRPr="007E346D" w:rsidRDefault="000723CA" w:rsidP="00FA6718">
            <w:pPr>
              <w:pStyle w:val="TAC"/>
              <w:rPr>
                <w:rFonts w:cs="Arial"/>
              </w:rPr>
            </w:pPr>
            <w:r w:rsidRPr="007E346D">
              <w:rPr>
                <w:rFonts w:cs="Arial"/>
              </w:rPr>
              <w:t>±17.5</w:t>
            </w:r>
          </w:p>
        </w:tc>
        <w:tc>
          <w:tcPr>
            <w:tcW w:w="2503" w:type="dxa"/>
            <w:shd w:val="clear" w:color="auto" w:fill="auto"/>
            <w:vAlign w:val="center"/>
          </w:tcPr>
          <w:p w14:paraId="17AB29B1" w14:textId="77777777" w:rsidR="000723CA" w:rsidRPr="007E346D" w:rsidRDefault="000723CA" w:rsidP="00FA6718">
            <w:pPr>
              <w:pStyle w:val="TAC"/>
              <w:rPr>
                <w:rFonts w:cs="Arial"/>
              </w:rPr>
            </w:pPr>
            <w:r w:rsidRPr="007E346D">
              <w:rPr>
                <w:rFonts w:cs="Arial"/>
              </w:rPr>
              <w:t>5</w:t>
            </w:r>
            <w:r w:rsidR="00603E11" w:rsidRPr="007E346D">
              <w:rPr>
                <w:rFonts w:cs="Arial"/>
              </w:rPr>
              <w:t>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00C06EBE" w:rsidRPr="007E346D">
              <w:rPr>
                <w:rFonts w:cs="Arial"/>
              </w:rPr>
              <w:t xml:space="preserve"> (Note 1)</w:t>
            </w:r>
          </w:p>
        </w:tc>
      </w:tr>
      <w:tr w:rsidR="007E346D" w:rsidRPr="007E346D" w14:paraId="6E1DE1A0" w14:textId="77777777" w:rsidTr="00FA6718">
        <w:trPr>
          <w:jc w:val="center"/>
        </w:trPr>
        <w:tc>
          <w:tcPr>
            <w:tcW w:w="1467" w:type="dxa"/>
            <w:vMerge w:val="restart"/>
            <w:vAlign w:val="center"/>
          </w:tcPr>
          <w:p w14:paraId="545D6BE7" w14:textId="77777777" w:rsidR="000723CA" w:rsidRPr="007E346D" w:rsidRDefault="000723CA" w:rsidP="00FA6718">
            <w:pPr>
              <w:pStyle w:val="TAC"/>
              <w:rPr>
                <w:rFonts w:cs="Arial"/>
              </w:rPr>
            </w:pPr>
            <w:r w:rsidRPr="007E346D">
              <w:rPr>
                <w:rFonts w:cs="Arial"/>
              </w:rPr>
              <w:t>20</w:t>
            </w:r>
          </w:p>
        </w:tc>
        <w:tc>
          <w:tcPr>
            <w:tcW w:w="1907" w:type="dxa"/>
            <w:vAlign w:val="center"/>
          </w:tcPr>
          <w:p w14:paraId="1F016DC3" w14:textId="77777777" w:rsidR="000723CA" w:rsidRPr="007E346D" w:rsidRDefault="000723CA" w:rsidP="00FA6718">
            <w:pPr>
              <w:pStyle w:val="TAC"/>
              <w:rPr>
                <w:rFonts w:cs="Arial"/>
              </w:rPr>
            </w:pPr>
            <w:r w:rsidRPr="007E346D">
              <w:rPr>
                <w:rFonts w:cs="Arial"/>
              </w:rPr>
              <w:t>±7.38</w:t>
            </w:r>
          </w:p>
        </w:tc>
        <w:tc>
          <w:tcPr>
            <w:tcW w:w="2503" w:type="dxa"/>
            <w:shd w:val="clear" w:color="auto" w:fill="auto"/>
            <w:vAlign w:val="center"/>
          </w:tcPr>
          <w:p w14:paraId="14DC9A73" w14:textId="77777777" w:rsidR="000723CA" w:rsidRPr="007E346D" w:rsidRDefault="000723CA" w:rsidP="00FA6718">
            <w:pPr>
              <w:pStyle w:val="TAC"/>
              <w:rPr>
                <w:rFonts w:cs="Arial"/>
              </w:rPr>
            </w:pPr>
            <w:r w:rsidRPr="007E346D">
              <w:rPr>
                <w:rFonts w:cs="Arial"/>
              </w:rPr>
              <w:t>CW</w:t>
            </w:r>
          </w:p>
        </w:tc>
      </w:tr>
      <w:tr w:rsidR="007E346D" w:rsidRPr="007E346D" w14:paraId="7C64FA7F" w14:textId="77777777" w:rsidTr="00FA6718">
        <w:trPr>
          <w:jc w:val="center"/>
        </w:trPr>
        <w:tc>
          <w:tcPr>
            <w:tcW w:w="1467" w:type="dxa"/>
            <w:vMerge/>
            <w:vAlign w:val="center"/>
          </w:tcPr>
          <w:p w14:paraId="0B65ABA4" w14:textId="77777777" w:rsidR="000723CA" w:rsidRPr="007E346D" w:rsidRDefault="000723CA" w:rsidP="00FA6718">
            <w:pPr>
              <w:pStyle w:val="TAC"/>
              <w:rPr>
                <w:rFonts w:cs="Arial"/>
              </w:rPr>
            </w:pPr>
          </w:p>
        </w:tc>
        <w:tc>
          <w:tcPr>
            <w:tcW w:w="1907" w:type="dxa"/>
            <w:vAlign w:val="center"/>
          </w:tcPr>
          <w:p w14:paraId="56767770" w14:textId="77777777" w:rsidR="000723CA" w:rsidRPr="007E346D" w:rsidRDefault="000723CA" w:rsidP="00FA6718">
            <w:pPr>
              <w:pStyle w:val="TAC"/>
              <w:rPr>
                <w:rFonts w:cs="Arial"/>
              </w:rPr>
            </w:pPr>
            <w:r w:rsidRPr="007E346D">
              <w:rPr>
                <w:rFonts w:cs="Arial"/>
              </w:rPr>
              <w:t>±17.5</w:t>
            </w:r>
          </w:p>
        </w:tc>
        <w:tc>
          <w:tcPr>
            <w:tcW w:w="2503" w:type="dxa"/>
            <w:shd w:val="clear" w:color="auto" w:fill="auto"/>
            <w:vAlign w:val="center"/>
          </w:tcPr>
          <w:p w14:paraId="19D0DAC2" w14:textId="77777777" w:rsidR="000723CA" w:rsidRPr="007E346D" w:rsidRDefault="000723CA" w:rsidP="00FA6718">
            <w:pPr>
              <w:pStyle w:val="TAC"/>
              <w:rPr>
                <w:rFonts w:cs="Arial"/>
              </w:rPr>
            </w:pPr>
            <w:r w:rsidRPr="007E346D">
              <w:rPr>
                <w:rFonts w:cs="Arial"/>
              </w:rPr>
              <w:t>5</w:t>
            </w:r>
            <w:r w:rsidR="00603E11" w:rsidRPr="007E346D">
              <w:rPr>
                <w:rFonts w:cs="Arial"/>
              </w:rPr>
              <w:t>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00C06EBE" w:rsidRPr="007E346D">
              <w:rPr>
                <w:rFonts w:cs="Arial"/>
              </w:rPr>
              <w:t xml:space="preserve"> (Note 1)</w:t>
            </w:r>
          </w:p>
        </w:tc>
      </w:tr>
      <w:tr w:rsidR="007E346D" w:rsidRPr="007E346D" w14:paraId="0862839A" w14:textId="77777777" w:rsidTr="00FA6718">
        <w:trPr>
          <w:jc w:val="center"/>
        </w:trPr>
        <w:tc>
          <w:tcPr>
            <w:tcW w:w="1467" w:type="dxa"/>
            <w:vMerge w:val="restart"/>
            <w:vAlign w:val="center"/>
          </w:tcPr>
          <w:p w14:paraId="48EAD8EA" w14:textId="77777777" w:rsidR="00CC1E18" w:rsidRPr="007E346D" w:rsidRDefault="00CC1E18" w:rsidP="00CC1E18">
            <w:pPr>
              <w:pStyle w:val="TAC"/>
              <w:rPr>
                <w:rFonts w:cs="Arial"/>
              </w:rPr>
            </w:pPr>
            <w:r w:rsidRPr="007E346D">
              <w:rPr>
                <w:rFonts w:cs="Arial"/>
              </w:rPr>
              <w:t>25</w:t>
            </w:r>
          </w:p>
        </w:tc>
        <w:tc>
          <w:tcPr>
            <w:tcW w:w="1907" w:type="dxa"/>
            <w:vAlign w:val="center"/>
          </w:tcPr>
          <w:p w14:paraId="74906FBB" w14:textId="77777777" w:rsidR="00CC1E18" w:rsidRPr="007E346D" w:rsidRDefault="00CC1E18" w:rsidP="00CC1E18">
            <w:pPr>
              <w:pStyle w:val="TAC"/>
              <w:rPr>
                <w:rFonts w:cs="Arial"/>
              </w:rPr>
            </w:pPr>
            <w:r w:rsidRPr="007E346D">
              <w:rPr>
                <w:rFonts w:cs="Arial"/>
              </w:rPr>
              <w:t>±7.45</w:t>
            </w:r>
          </w:p>
        </w:tc>
        <w:tc>
          <w:tcPr>
            <w:tcW w:w="2503" w:type="dxa"/>
            <w:shd w:val="clear" w:color="auto" w:fill="auto"/>
            <w:vAlign w:val="center"/>
          </w:tcPr>
          <w:p w14:paraId="641B5A42" w14:textId="77777777" w:rsidR="00CC1E18" w:rsidRPr="007E346D" w:rsidRDefault="00CC1E18" w:rsidP="00CC1E18">
            <w:pPr>
              <w:pStyle w:val="TAC"/>
              <w:rPr>
                <w:rFonts w:cs="Arial"/>
              </w:rPr>
            </w:pPr>
            <w:r w:rsidRPr="007E346D">
              <w:rPr>
                <w:rFonts w:cs="Arial"/>
              </w:rPr>
              <w:t>CW</w:t>
            </w:r>
          </w:p>
        </w:tc>
      </w:tr>
      <w:tr w:rsidR="007E346D" w:rsidRPr="007E346D" w14:paraId="642CC8BD" w14:textId="77777777" w:rsidTr="00FA6718">
        <w:trPr>
          <w:jc w:val="center"/>
        </w:trPr>
        <w:tc>
          <w:tcPr>
            <w:tcW w:w="1467" w:type="dxa"/>
            <w:vMerge/>
            <w:vAlign w:val="center"/>
          </w:tcPr>
          <w:p w14:paraId="465F5475" w14:textId="77777777" w:rsidR="00CC1E18" w:rsidRPr="007E346D" w:rsidRDefault="00CC1E18" w:rsidP="00CC1E18">
            <w:pPr>
              <w:pStyle w:val="TAC"/>
              <w:rPr>
                <w:rFonts w:cs="Arial"/>
              </w:rPr>
            </w:pPr>
          </w:p>
        </w:tc>
        <w:tc>
          <w:tcPr>
            <w:tcW w:w="1907" w:type="dxa"/>
            <w:vAlign w:val="center"/>
          </w:tcPr>
          <w:p w14:paraId="5237D81B" w14:textId="77777777" w:rsidR="00CC1E18" w:rsidRPr="007E346D" w:rsidRDefault="00CC1E18" w:rsidP="00CC1E18">
            <w:pPr>
              <w:pStyle w:val="TAC"/>
              <w:rPr>
                <w:rFonts w:cs="Arial"/>
              </w:rPr>
            </w:pPr>
            <w:r w:rsidRPr="007E346D">
              <w:rPr>
                <w:rFonts w:cs="Arial"/>
              </w:rPr>
              <w:t>±25</w:t>
            </w:r>
          </w:p>
        </w:tc>
        <w:tc>
          <w:tcPr>
            <w:tcW w:w="2503" w:type="dxa"/>
            <w:shd w:val="clear" w:color="auto" w:fill="auto"/>
            <w:vAlign w:val="center"/>
          </w:tcPr>
          <w:p w14:paraId="436A6836" w14:textId="77777777" w:rsidR="00CC1E18" w:rsidRPr="007E346D" w:rsidRDefault="00603E11" w:rsidP="00CC1E18">
            <w:pPr>
              <w:pStyle w:val="TAC"/>
              <w:rPr>
                <w:rFonts w:cs="Arial"/>
              </w:rPr>
            </w:pPr>
            <w:r w:rsidRPr="007E346D">
              <w:rPr>
                <w:rFonts w:cs="Arial"/>
              </w:rPr>
              <w:t xml:space="preserve">20MHz </w:t>
            </w:r>
            <w:r w:rsidR="00CC1E18" w:rsidRPr="007E346D">
              <w:t>DFT-s-OFDM</w:t>
            </w:r>
            <w:r w:rsidR="00CC1E18" w:rsidRPr="007E346D">
              <w:rPr>
                <w:rFonts w:eastAsia="SimSun"/>
              </w:rPr>
              <w:t xml:space="preserve"> </w:t>
            </w:r>
            <w:r w:rsidR="00CC1E18" w:rsidRPr="007E346D">
              <w:rPr>
                <w:rFonts w:cs="Arial"/>
              </w:rPr>
              <w:t>NR signal</w:t>
            </w:r>
            <w:r w:rsidR="00C06EBE" w:rsidRPr="007E346D">
              <w:rPr>
                <w:rFonts w:cs="Arial"/>
              </w:rPr>
              <w:t xml:space="preserve"> (Note 2)</w:t>
            </w:r>
          </w:p>
        </w:tc>
      </w:tr>
      <w:tr w:rsidR="007E346D" w:rsidRPr="007E346D" w14:paraId="10C1697F" w14:textId="77777777" w:rsidTr="00FA6718">
        <w:trPr>
          <w:jc w:val="center"/>
        </w:trPr>
        <w:tc>
          <w:tcPr>
            <w:tcW w:w="1467" w:type="dxa"/>
            <w:vMerge w:val="restart"/>
            <w:vAlign w:val="center"/>
          </w:tcPr>
          <w:p w14:paraId="251DF4CC" w14:textId="77777777" w:rsidR="00CC1E18" w:rsidRPr="007E346D" w:rsidRDefault="00CC1E18" w:rsidP="00CC1E18">
            <w:pPr>
              <w:pStyle w:val="TAC"/>
              <w:rPr>
                <w:rFonts w:cs="Arial"/>
              </w:rPr>
            </w:pPr>
            <w:r w:rsidRPr="007E346D">
              <w:rPr>
                <w:rFonts w:cs="Arial"/>
              </w:rPr>
              <w:t>30</w:t>
            </w:r>
          </w:p>
        </w:tc>
        <w:tc>
          <w:tcPr>
            <w:tcW w:w="1907" w:type="dxa"/>
            <w:vAlign w:val="center"/>
          </w:tcPr>
          <w:p w14:paraId="0944EC70" w14:textId="77777777" w:rsidR="00CC1E18" w:rsidRPr="007E346D" w:rsidRDefault="00CC1E18" w:rsidP="00CC1E18">
            <w:pPr>
              <w:pStyle w:val="TAC"/>
              <w:rPr>
                <w:rFonts w:cs="Arial"/>
              </w:rPr>
            </w:pPr>
            <w:r w:rsidRPr="007E346D">
              <w:rPr>
                <w:rFonts w:cs="Arial"/>
              </w:rPr>
              <w:t>±7.43</w:t>
            </w:r>
          </w:p>
        </w:tc>
        <w:tc>
          <w:tcPr>
            <w:tcW w:w="2503" w:type="dxa"/>
            <w:shd w:val="clear" w:color="auto" w:fill="auto"/>
            <w:vAlign w:val="center"/>
          </w:tcPr>
          <w:p w14:paraId="342F2C40" w14:textId="77777777" w:rsidR="00CC1E18" w:rsidRPr="007E346D" w:rsidRDefault="00CC1E18" w:rsidP="00CC1E18">
            <w:pPr>
              <w:pStyle w:val="TAC"/>
              <w:rPr>
                <w:rFonts w:cs="Arial"/>
              </w:rPr>
            </w:pPr>
            <w:r w:rsidRPr="007E346D">
              <w:rPr>
                <w:rFonts w:cs="Arial"/>
              </w:rPr>
              <w:t>CW</w:t>
            </w:r>
          </w:p>
        </w:tc>
      </w:tr>
      <w:tr w:rsidR="007E346D" w:rsidRPr="007E346D" w14:paraId="395A3DC4" w14:textId="77777777" w:rsidTr="00FA6718">
        <w:trPr>
          <w:jc w:val="center"/>
        </w:trPr>
        <w:tc>
          <w:tcPr>
            <w:tcW w:w="1467" w:type="dxa"/>
            <w:vMerge/>
            <w:vAlign w:val="center"/>
          </w:tcPr>
          <w:p w14:paraId="66F8E33C" w14:textId="77777777" w:rsidR="00CC1E18" w:rsidRPr="007E346D" w:rsidRDefault="00CC1E18" w:rsidP="00CC1E18">
            <w:pPr>
              <w:pStyle w:val="TAC"/>
              <w:rPr>
                <w:rFonts w:cs="Arial"/>
              </w:rPr>
            </w:pPr>
          </w:p>
        </w:tc>
        <w:tc>
          <w:tcPr>
            <w:tcW w:w="1907" w:type="dxa"/>
            <w:vAlign w:val="center"/>
          </w:tcPr>
          <w:p w14:paraId="7532542D" w14:textId="77777777" w:rsidR="00CC1E18" w:rsidRPr="007E346D" w:rsidRDefault="00CC1E18" w:rsidP="00CC1E18">
            <w:pPr>
              <w:pStyle w:val="TAC"/>
              <w:rPr>
                <w:rFonts w:cs="Arial"/>
              </w:rPr>
            </w:pPr>
            <w:r w:rsidRPr="007E346D">
              <w:rPr>
                <w:rFonts w:cs="Arial"/>
              </w:rPr>
              <w:t>±25</w:t>
            </w:r>
          </w:p>
        </w:tc>
        <w:tc>
          <w:tcPr>
            <w:tcW w:w="2503" w:type="dxa"/>
            <w:shd w:val="clear" w:color="auto" w:fill="auto"/>
            <w:vAlign w:val="center"/>
          </w:tcPr>
          <w:p w14:paraId="26D44B52" w14:textId="77777777" w:rsidR="00CC1E18" w:rsidRPr="007E346D" w:rsidRDefault="00CC1E18" w:rsidP="00CC1E18">
            <w:pPr>
              <w:pStyle w:val="TAC"/>
              <w:rPr>
                <w:rFonts w:cs="Arial"/>
              </w:rPr>
            </w:pPr>
            <w:r w:rsidRPr="007E346D">
              <w:rPr>
                <w:rFonts w:cs="Arial"/>
              </w:rPr>
              <w:t>20</w:t>
            </w:r>
            <w:r w:rsidR="00603E11" w:rsidRPr="007E346D">
              <w:rPr>
                <w:rFonts w:cs="Arial"/>
              </w:rPr>
              <w:t> </w:t>
            </w:r>
            <w:r w:rsidRPr="007E346D">
              <w:rPr>
                <w:rFonts w:cs="Arial"/>
              </w:rPr>
              <w:t xml:space="preserve">MHz </w:t>
            </w:r>
            <w:r w:rsidRPr="007E346D">
              <w:t>DFT-s-OFDM</w:t>
            </w:r>
            <w:r w:rsidRPr="007E346D">
              <w:rPr>
                <w:rFonts w:eastAsia="SimSun"/>
              </w:rPr>
              <w:t xml:space="preserve"> </w:t>
            </w:r>
            <w:r w:rsidRPr="007E346D">
              <w:rPr>
                <w:rFonts w:cs="Arial"/>
              </w:rPr>
              <w:t>NR signal</w:t>
            </w:r>
            <w:r w:rsidR="00C06EBE" w:rsidRPr="007E346D">
              <w:rPr>
                <w:rFonts w:cs="Arial"/>
              </w:rPr>
              <w:t xml:space="preserve"> (Note 2)</w:t>
            </w:r>
          </w:p>
        </w:tc>
      </w:tr>
      <w:tr w:rsidR="007E346D" w:rsidRPr="007E346D" w14:paraId="504FB198" w14:textId="77777777" w:rsidTr="00FA6718">
        <w:trPr>
          <w:jc w:val="center"/>
        </w:trPr>
        <w:tc>
          <w:tcPr>
            <w:tcW w:w="1467" w:type="dxa"/>
            <w:vMerge w:val="restart"/>
            <w:vAlign w:val="center"/>
          </w:tcPr>
          <w:p w14:paraId="56004BCA" w14:textId="77777777" w:rsidR="000723CA" w:rsidRPr="007E346D" w:rsidRDefault="000723CA" w:rsidP="00FA6718">
            <w:pPr>
              <w:pStyle w:val="TAC"/>
              <w:rPr>
                <w:rFonts w:cs="Arial"/>
              </w:rPr>
            </w:pPr>
            <w:r w:rsidRPr="007E346D">
              <w:rPr>
                <w:rFonts w:cs="Arial"/>
              </w:rPr>
              <w:t>40</w:t>
            </w:r>
          </w:p>
        </w:tc>
        <w:tc>
          <w:tcPr>
            <w:tcW w:w="1907" w:type="dxa"/>
            <w:vAlign w:val="center"/>
          </w:tcPr>
          <w:p w14:paraId="64685813" w14:textId="77777777" w:rsidR="000723CA" w:rsidRPr="007E346D" w:rsidRDefault="000723CA" w:rsidP="00FA6718">
            <w:pPr>
              <w:pStyle w:val="TAC"/>
              <w:rPr>
                <w:rFonts w:cs="Arial"/>
              </w:rPr>
            </w:pPr>
            <w:r w:rsidRPr="007E346D">
              <w:rPr>
                <w:rFonts w:cs="Arial"/>
              </w:rPr>
              <w:t>±7.45</w:t>
            </w:r>
          </w:p>
        </w:tc>
        <w:tc>
          <w:tcPr>
            <w:tcW w:w="2503" w:type="dxa"/>
            <w:shd w:val="clear" w:color="auto" w:fill="auto"/>
            <w:vAlign w:val="center"/>
          </w:tcPr>
          <w:p w14:paraId="1207CCFD" w14:textId="77777777" w:rsidR="000723CA" w:rsidRPr="007E346D" w:rsidRDefault="000723CA" w:rsidP="00FA6718">
            <w:pPr>
              <w:pStyle w:val="TAC"/>
              <w:rPr>
                <w:rFonts w:cs="Arial"/>
              </w:rPr>
            </w:pPr>
            <w:r w:rsidRPr="007E346D">
              <w:rPr>
                <w:rFonts w:cs="Arial"/>
              </w:rPr>
              <w:t>CW</w:t>
            </w:r>
          </w:p>
        </w:tc>
      </w:tr>
      <w:tr w:rsidR="007E346D" w:rsidRPr="007E346D" w14:paraId="3989FF26" w14:textId="77777777" w:rsidTr="00FA6718">
        <w:trPr>
          <w:jc w:val="center"/>
        </w:trPr>
        <w:tc>
          <w:tcPr>
            <w:tcW w:w="1467" w:type="dxa"/>
            <w:vMerge/>
            <w:vAlign w:val="center"/>
          </w:tcPr>
          <w:p w14:paraId="1C5CEA17" w14:textId="77777777" w:rsidR="000723CA" w:rsidRPr="007E346D" w:rsidRDefault="000723CA" w:rsidP="00FA6718">
            <w:pPr>
              <w:pStyle w:val="TAC"/>
              <w:rPr>
                <w:rFonts w:cs="Arial"/>
              </w:rPr>
            </w:pPr>
          </w:p>
        </w:tc>
        <w:tc>
          <w:tcPr>
            <w:tcW w:w="1907" w:type="dxa"/>
            <w:vAlign w:val="center"/>
          </w:tcPr>
          <w:p w14:paraId="338D2DFA" w14:textId="77777777" w:rsidR="000723CA" w:rsidRPr="007E346D" w:rsidRDefault="000723CA" w:rsidP="00FA6718">
            <w:pPr>
              <w:pStyle w:val="TAC"/>
              <w:rPr>
                <w:rFonts w:cs="Arial"/>
              </w:rPr>
            </w:pPr>
            <w:r w:rsidRPr="007E346D">
              <w:rPr>
                <w:rFonts w:cs="Arial"/>
              </w:rPr>
              <w:t>±25</w:t>
            </w:r>
          </w:p>
        </w:tc>
        <w:tc>
          <w:tcPr>
            <w:tcW w:w="2503" w:type="dxa"/>
            <w:shd w:val="clear" w:color="auto" w:fill="auto"/>
            <w:vAlign w:val="center"/>
          </w:tcPr>
          <w:p w14:paraId="4A299D72" w14:textId="77777777" w:rsidR="000723CA" w:rsidRPr="007E346D" w:rsidRDefault="000723CA" w:rsidP="00FA6718">
            <w:pPr>
              <w:pStyle w:val="TAC"/>
              <w:rPr>
                <w:rFonts w:cs="Arial"/>
              </w:rPr>
            </w:pPr>
            <w:r w:rsidRPr="007E346D">
              <w:rPr>
                <w:rFonts w:cs="Arial"/>
              </w:rPr>
              <w:t>20</w:t>
            </w:r>
            <w:r w:rsidR="00603E11" w:rsidRPr="007E346D">
              <w:rPr>
                <w:rFonts w:cs="Arial"/>
              </w:rPr>
              <w:t>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00C06EBE" w:rsidRPr="007E346D">
              <w:rPr>
                <w:rFonts w:cs="Arial"/>
              </w:rPr>
              <w:t xml:space="preserve"> (Note 2)</w:t>
            </w:r>
          </w:p>
        </w:tc>
      </w:tr>
      <w:tr w:rsidR="007E346D" w:rsidRPr="007E346D" w14:paraId="3F4A68A8" w14:textId="77777777" w:rsidTr="00FA6718">
        <w:trPr>
          <w:jc w:val="center"/>
        </w:trPr>
        <w:tc>
          <w:tcPr>
            <w:tcW w:w="1467" w:type="dxa"/>
            <w:vMerge w:val="restart"/>
            <w:vAlign w:val="center"/>
          </w:tcPr>
          <w:p w14:paraId="7E0E1B62" w14:textId="77777777" w:rsidR="000723CA" w:rsidRPr="007E346D" w:rsidRDefault="000723CA" w:rsidP="00FA6718">
            <w:pPr>
              <w:pStyle w:val="TAC"/>
              <w:rPr>
                <w:rFonts w:cs="Arial"/>
              </w:rPr>
            </w:pPr>
            <w:r w:rsidRPr="007E346D">
              <w:rPr>
                <w:rFonts w:cs="Arial"/>
              </w:rPr>
              <w:t>50</w:t>
            </w:r>
          </w:p>
        </w:tc>
        <w:tc>
          <w:tcPr>
            <w:tcW w:w="1907" w:type="dxa"/>
            <w:vAlign w:val="center"/>
          </w:tcPr>
          <w:p w14:paraId="7E3D82D9" w14:textId="77777777" w:rsidR="000723CA" w:rsidRPr="007E346D" w:rsidRDefault="000723CA" w:rsidP="00FA6718">
            <w:pPr>
              <w:pStyle w:val="TAC"/>
              <w:rPr>
                <w:rFonts w:cs="Arial"/>
              </w:rPr>
            </w:pPr>
            <w:r w:rsidRPr="007E346D">
              <w:rPr>
                <w:rFonts w:cs="Arial"/>
              </w:rPr>
              <w:t>±7.35</w:t>
            </w:r>
          </w:p>
        </w:tc>
        <w:tc>
          <w:tcPr>
            <w:tcW w:w="2503" w:type="dxa"/>
            <w:shd w:val="clear" w:color="auto" w:fill="auto"/>
            <w:vAlign w:val="center"/>
          </w:tcPr>
          <w:p w14:paraId="18D1AF9A" w14:textId="77777777" w:rsidR="000723CA" w:rsidRPr="007E346D" w:rsidRDefault="000723CA" w:rsidP="00FA6718">
            <w:pPr>
              <w:pStyle w:val="TAC"/>
              <w:rPr>
                <w:rFonts w:cs="Arial"/>
              </w:rPr>
            </w:pPr>
            <w:r w:rsidRPr="007E346D">
              <w:rPr>
                <w:rFonts w:cs="Arial"/>
              </w:rPr>
              <w:t>CW</w:t>
            </w:r>
          </w:p>
        </w:tc>
      </w:tr>
      <w:tr w:rsidR="007E346D" w:rsidRPr="007E346D" w14:paraId="45496CFB" w14:textId="77777777" w:rsidTr="00FA6718">
        <w:trPr>
          <w:jc w:val="center"/>
        </w:trPr>
        <w:tc>
          <w:tcPr>
            <w:tcW w:w="1467" w:type="dxa"/>
            <w:vMerge/>
            <w:vAlign w:val="center"/>
          </w:tcPr>
          <w:p w14:paraId="249DDA56" w14:textId="77777777" w:rsidR="000723CA" w:rsidRPr="007E346D" w:rsidRDefault="000723CA" w:rsidP="00FA6718">
            <w:pPr>
              <w:pStyle w:val="TAC"/>
              <w:rPr>
                <w:rFonts w:cs="Arial"/>
              </w:rPr>
            </w:pPr>
          </w:p>
        </w:tc>
        <w:tc>
          <w:tcPr>
            <w:tcW w:w="1907" w:type="dxa"/>
            <w:vAlign w:val="center"/>
          </w:tcPr>
          <w:p w14:paraId="56CDDEE5" w14:textId="77777777" w:rsidR="000723CA" w:rsidRPr="007E346D" w:rsidRDefault="000723CA" w:rsidP="00FA6718">
            <w:pPr>
              <w:pStyle w:val="TAC"/>
              <w:rPr>
                <w:rFonts w:cs="Arial"/>
              </w:rPr>
            </w:pPr>
            <w:r w:rsidRPr="007E346D">
              <w:rPr>
                <w:rFonts w:cs="Arial"/>
              </w:rPr>
              <w:t>±25</w:t>
            </w:r>
          </w:p>
        </w:tc>
        <w:tc>
          <w:tcPr>
            <w:tcW w:w="2503" w:type="dxa"/>
            <w:shd w:val="clear" w:color="auto" w:fill="auto"/>
            <w:vAlign w:val="center"/>
          </w:tcPr>
          <w:p w14:paraId="32ECE63C" w14:textId="77777777" w:rsidR="000723CA" w:rsidRPr="007E346D" w:rsidRDefault="000723CA" w:rsidP="00FA6718">
            <w:pPr>
              <w:pStyle w:val="TAC"/>
              <w:rPr>
                <w:rFonts w:cs="Arial"/>
              </w:rPr>
            </w:pPr>
            <w:r w:rsidRPr="007E346D">
              <w:rPr>
                <w:rFonts w:cs="Arial"/>
              </w:rPr>
              <w:t>20</w:t>
            </w:r>
            <w:r w:rsidR="00603E11" w:rsidRPr="007E346D">
              <w:rPr>
                <w:rFonts w:cs="Arial"/>
              </w:rPr>
              <w:t>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00C06EBE" w:rsidRPr="007E346D">
              <w:rPr>
                <w:rFonts w:cs="Arial"/>
              </w:rPr>
              <w:t xml:space="preserve"> (Note 2)</w:t>
            </w:r>
          </w:p>
        </w:tc>
      </w:tr>
      <w:tr w:rsidR="007E346D" w:rsidRPr="007E346D" w14:paraId="10974FF0" w14:textId="77777777" w:rsidTr="00FA6718">
        <w:trPr>
          <w:jc w:val="center"/>
        </w:trPr>
        <w:tc>
          <w:tcPr>
            <w:tcW w:w="1467" w:type="dxa"/>
            <w:vMerge w:val="restart"/>
            <w:vAlign w:val="center"/>
          </w:tcPr>
          <w:p w14:paraId="2CE6A337" w14:textId="77777777" w:rsidR="000723CA" w:rsidRPr="007E346D" w:rsidRDefault="000723CA" w:rsidP="00FA6718">
            <w:pPr>
              <w:pStyle w:val="TAC"/>
              <w:rPr>
                <w:rFonts w:cs="Arial"/>
              </w:rPr>
            </w:pPr>
            <w:r w:rsidRPr="007E346D">
              <w:rPr>
                <w:rFonts w:cs="Arial"/>
              </w:rPr>
              <w:t>60</w:t>
            </w:r>
          </w:p>
        </w:tc>
        <w:tc>
          <w:tcPr>
            <w:tcW w:w="1907" w:type="dxa"/>
            <w:vAlign w:val="center"/>
          </w:tcPr>
          <w:p w14:paraId="27103A24" w14:textId="77777777" w:rsidR="000723CA" w:rsidRPr="007E346D" w:rsidRDefault="000723CA" w:rsidP="00FA6718">
            <w:pPr>
              <w:pStyle w:val="TAC"/>
              <w:rPr>
                <w:rFonts w:cs="Arial"/>
              </w:rPr>
            </w:pPr>
            <w:r w:rsidRPr="007E346D">
              <w:rPr>
                <w:rFonts w:cs="Arial"/>
              </w:rPr>
              <w:t>±7.49</w:t>
            </w:r>
          </w:p>
        </w:tc>
        <w:tc>
          <w:tcPr>
            <w:tcW w:w="2503" w:type="dxa"/>
            <w:shd w:val="clear" w:color="auto" w:fill="auto"/>
            <w:vAlign w:val="center"/>
          </w:tcPr>
          <w:p w14:paraId="349343A8" w14:textId="77777777" w:rsidR="000723CA" w:rsidRPr="007E346D" w:rsidRDefault="000723CA" w:rsidP="00FA6718">
            <w:pPr>
              <w:pStyle w:val="TAC"/>
              <w:rPr>
                <w:rFonts w:cs="Arial"/>
              </w:rPr>
            </w:pPr>
            <w:r w:rsidRPr="007E346D">
              <w:rPr>
                <w:rFonts w:cs="Arial"/>
              </w:rPr>
              <w:t>CW</w:t>
            </w:r>
          </w:p>
        </w:tc>
      </w:tr>
      <w:tr w:rsidR="007E346D" w:rsidRPr="007E346D" w14:paraId="5530301F" w14:textId="77777777" w:rsidTr="00FA6718">
        <w:trPr>
          <w:jc w:val="center"/>
        </w:trPr>
        <w:tc>
          <w:tcPr>
            <w:tcW w:w="1467" w:type="dxa"/>
            <w:vMerge/>
            <w:vAlign w:val="center"/>
          </w:tcPr>
          <w:p w14:paraId="17E25DBE" w14:textId="77777777" w:rsidR="000723CA" w:rsidRPr="007E346D" w:rsidRDefault="000723CA" w:rsidP="00FA6718">
            <w:pPr>
              <w:pStyle w:val="TAC"/>
              <w:rPr>
                <w:rFonts w:cs="Arial"/>
              </w:rPr>
            </w:pPr>
          </w:p>
        </w:tc>
        <w:tc>
          <w:tcPr>
            <w:tcW w:w="1907" w:type="dxa"/>
            <w:vAlign w:val="center"/>
          </w:tcPr>
          <w:p w14:paraId="6232F44C" w14:textId="77777777" w:rsidR="000723CA" w:rsidRPr="007E346D" w:rsidRDefault="000723CA" w:rsidP="00FA6718">
            <w:pPr>
              <w:pStyle w:val="TAC"/>
              <w:rPr>
                <w:rFonts w:cs="Arial"/>
              </w:rPr>
            </w:pPr>
            <w:r w:rsidRPr="007E346D">
              <w:rPr>
                <w:rFonts w:cs="Arial"/>
              </w:rPr>
              <w:t>±25</w:t>
            </w:r>
          </w:p>
        </w:tc>
        <w:tc>
          <w:tcPr>
            <w:tcW w:w="2503" w:type="dxa"/>
            <w:shd w:val="clear" w:color="auto" w:fill="auto"/>
            <w:vAlign w:val="center"/>
          </w:tcPr>
          <w:p w14:paraId="57D3033D" w14:textId="77777777" w:rsidR="000723CA" w:rsidRPr="007E346D" w:rsidRDefault="000723CA" w:rsidP="00FA6718">
            <w:pPr>
              <w:pStyle w:val="TAC"/>
              <w:rPr>
                <w:rFonts w:cs="Arial"/>
              </w:rPr>
            </w:pPr>
            <w:r w:rsidRPr="007E346D">
              <w:rPr>
                <w:rFonts w:cs="Arial"/>
              </w:rPr>
              <w:t>20</w:t>
            </w:r>
            <w:r w:rsidR="00603E11" w:rsidRPr="007E346D">
              <w:rPr>
                <w:rFonts w:cs="Arial"/>
              </w:rPr>
              <w:t>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00C06EBE" w:rsidRPr="007E346D">
              <w:rPr>
                <w:rFonts w:cs="Arial"/>
              </w:rPr>
              <w:t xml:space="preserve"> (Note 2)</w:t>
            </w:r>
          </w:p>
        </w:tc>
      </w:tr>
      <w:tr w:rsidR="007E346D" w:rsidRPr="007E346D" w14:paraId="0478FF47" w14:textId="77777777" w:rsidTr="00FA6718">
        <w:trPr>
          <w:jc w:val="center"/>
        </w:trPr>
        <w:tc>
          <w:tcPr>
            <w:tcW w:w="1467" w:type="dxa"/>
            <w:vMerge w:val="restart"/>
            <w:vAlign w:val="center"/>
          </w:tcPr>
          <w:p w14:paraId="34B303DB" w14:textId="77777777" w:rsidR="000723CA" w:rsidRPr="007E346D" w:rsidRDefault="000723CA" w:rsidP="00FA6718">
            <w:pPr>
              <w:pStyle w:val="TAC"/>
              <w:rPr>
                <w:rFonts w:cs="Arial"/>
              </w:rPr>
            </w:pPr>
            <w:r w:rsidRPr="007E346D">
              <w:rPr>
                <w:rFonts w:cs="Arial"/>
              </w:rPr>
              <w:t>70</w:t>
            </w:r>
          </w:p>
        </w:tc>
        <w:tc>
          <w:tcPr>
            <w:tcW w:w="1907" w:type="dxa"/>
            <w:vAlign w:val="center"/>
          </w:tcPr>
          <w:p w14:paraId="52A7C64B" w14:textId="77777777" w:rsidR="000723CA" w:rsidRPr="007E346D" w:rsidRDefault="000723CA" w:rsidP="00FA6718">
            <w:pPr>
              <w:pStyle w:val="TAC"/>
              <w:rPr>
                <w:rFonts w:cs="Arial"/>
              </w:rPr>
            </w:pPr>
            <w:r w:rsidRPr="007E346D">
              <w:rPr>
                <w:rFonts w:cs="Arial"/>
              </w:rPr>
              <w:t>±7.42</w:t>
            </w:r>
          </w:p>
        </w:tc>
        <w:tc>
          <w:tcPr>
            <w:tcW w:w="2503" w:type="dxa"/>
            <w:shd w:val="clear" w:color="auto" w:fill="auto"/>
            <w:vAlign w:val="center"/>
          </w:tcPr>
          <w:p w14:paraId="096F0E01" w14:textId="77777777" w:rsidR="000723CA" w:rsidRPr="007E346D" w:rsidRDefault="000723CA" w:rsidP="00FA6718">
            <w:pPr>
              <w:pStyle w:val="TAC"/>
              <w:rPr>
                <w:rFonts w:cs="Arial"/>
              </w:rPr>
            </w:pPr>
            <w:r w:rsidRPr="007E346D">
              <w:rPr>
                <w:rFonts w:cs="Arial"/>
              </w:rPr>
              <w:t>CW</w:t>
            </w:r>
          </w:p>
        </w:tc>
      </w:tr>
      <w:tr w:rsidR="007E346D" w:rsidRPr="007E346D" w14:paraId="535CEC3D" w14:textId="77777777" w:rsidTr="00FA6718">
        <w:trPr>
          <w:jc w:val="center"/>
        </w:trPr>
        <w:tc>
          <w:tcPr>
            <w:tcW w:w="1467" w:type="dxa"/>
            <w:vMerge/>
            <w:vAlign w:val="center"/>
          </w:tcPr>
          <w:p w14:paraId="30E60223" w14:textId="77777777" w:rsidR="000723CA" w:rsidRPr="007E346D" w:rsidRDefault="000723CA" w:rsidP="00FA6718">
            <w:pPr>
              <w:pStyle w:val="TAC"/>
              <w:rPr>
                <w:rFonts w:cs="Arial"/>
              </w:rPr>
            </w:pPr>
          </w:p>
        </w:tc>
        <w:tc>
          <w:tcPr>
            <w:tcW w:w="1907" w:type="dxa"/>
            <w:vAlign w:val="center"/>
          </w:tcPr>
          <w:p w14:paraId="02ECCD2A" w14:textId="77777777" w:rsidR="000723CA" w:rsidRPr="007E346D" w:rsidRDefault="000723CA" w:rsidP="00FA6718">
            <w:pPr>
              <w:pStyle w:val="TAC"/>
              <w:rPr>
                <w:rFonts w:cs="Arial"/>
              </w:rPr>
            </w:pPr>
            <w:r w:rsidRPr="007E346D">
              <w:rPr>
                <w:rFonts w:cs="Arial"/>
              </w:rPr>
              <w:t>±25</w:t>
            </w:r>
          </w:p>
        </w:tc>
        <w:tc>
          <w:tcPr>
            <w:tcW w:w="2503" w:type="dxa"/>
            <w:shd w:val="clear" w:color="auto" w:fill="auto"/>
            <w:vAlign w:val="center"/>
          </w:tcPr>
          <w:p w14:paraId="51876C92" w14:textId="77777777" w:rsidR="000723CA" w:rsidRPr="007E346D" w:rsidRDefault="00603E11" w:rsidP="00FA6718">
            <w:pPr>
              <w:pStyle w:val="TAC"/>
              <w:rPr>
                <w:rFonts w:cs="Arial"/>
              </w:rPr>
            </w:pPr>
            <w:r w:rsidRPr="007E346D">
              <w:rPr>
                <w:rFonts w:cs="Arial"/>
              </w:rPr>
              <w:t>20 </w:t>
            </w:r>
            <w:r w:rsidR="000723CA" w:rsidRPr="007E346D">
              <w:rPr>
                <w:rFonts w:cs="Arial"/>
              </w:rPr>
              <w:t xml:space="preserve">MHz </w:t>
            </w:r>
            <w:r w:rsidR="00290F7D" w:rsidRPr="007E346D">
              <w:t>DFT-s-OFDM</w:t>
            </w:r>
            <w:r w:rsidR="00540AA8" w:rsidRPr="007E346D">
              <w:rPr>
                <w:rFonts w:eastAsia="SimSun"/>
              </w:rPr>
              <w:t xml:space="preserve"> </w:t>
            </w:r>
            <w:r w:rsidR="000723CA" w:rsidRPr="007E346D">
              <w:rPr>
                <w:rFonts w:cs="Arial"/>
              </w:rPr>
              <w:t>NR signal</w:t>
            </w:r>
            <w:r w:rsidR="00C06EBE" w:rsidRPr="007E346D">
              <w:rPr>
                <w:rFonts w:cs="Arial"/>
              </w:rPr>
              <w:t xml:space="preserve"> (Note 2)</w:t>
            </w:r>
          </w:p>
        </w:tc>
      </w:tr>
      <w:tr w:rsidR="007E346D" w:rsidRPr="007E346D" w14:paraId="427B1B3E" w14:textId="77777777" w:rsidTr="00FA6718">
        <w:trPr>
          <w:jc w:val="center"/>
        </w:trPr>
        <w:tc>
          <w:tcPr>
            <w:tcW w:w="1467" w:type="dxa"/>
            <w:vMerge w:val="restart"/>
            <w:vAlign w:val="center"/>
          </w:tcPr>
          <w:p w14:paraId="2EDFD0C7" w14:textId="77777777" w:rsidR="000723CA" w:rsidRPr="007E346D" w:rsidRDefault="000723CA" w:rsidP="00FA6718">
            <w:pPr>
              <w:pStyle w:val="TAC"/>
              <w:rPr>
                <w:rFonts w:cs="Arial"/>
              </w:rPr>
            </w:pPr>
            <w:r w:rsidRPr="007E346D">
              <w:rPr>
                <w:rFonts w:cs="Arial"/>
              </w:rPr>
              <w:t>80</w:t>
            </w:r>
          </w:p>
        </w:tc>
        <w:tc>
          <w:tcPr>
            <w:tcW w:w="1907" w:type="dxa"/>
            <w:vAlign w:val="center"/>
          </w:tcPr>
          <w:p w14:paraId="5B593C5B" w14:textId="77777777" w:rsidR="000723CA" w:rsidRPr="007E346D" w:rsidRDefault="000723CA" w:rsidP="00FA6718">
            <w:pPr>
              <w:pStyle w:val="TAC"/>
              <w:rPr>
                <w:rFonts w:cs="Arial"/>
              </w:rPr>
            </w:pPr>
            <w:r w:rsidRPr="007E346D">
              <w:rPr>
                <w:rFonts w:cs="Arial"/>
              </w:rPr>
              <w:t>±7.44</w:t>
            </w:r>
          </w:p>
        </w:tc>
        <w:tc>
          <w:tcPr>
            <w:tcW w:w="2503" w:type="dxa"/>
            <w:shd w:val="clear" w:color="auto" w:fill="auto"/>
            <w:vAlign w:val="center"/>
          </w:tcPr>
          <w:p w14:paraId="096D55A4" w14:textId="77777777" w:rsidR="000723CA" w:rsidRPr="007E346D" w:rsidRDefault="000723CA" w:rsidP="00FA6718">
            <w:pPr>
              <w:pStyle w:val="TAC"/>
              <w:rPr>
                <w:rFonts w:cs="Arial"/>
              </w:rPr>
            </w:pPr>
            <w:r w:rsidRPr="007E346D">
              <w:rPr>
                <w:rFonts w:cs="Arial"/>
              </w:rPr>
              <w:t>CW</w:t>
            </w:r>
          </w:p>
        </w:tc>
      </w:tr>
      <w:tr w:rsidR="007E346D" w:rsidRPr="007E346D" w14:paraId="5F4DC81A" w14:textId="77777777" w:rsidTr="00FA6718">
        <w:trPr>
          <w:jc w:val="center"/>
        </w:trPr>
        <w:tc>
          <w:tcPr>
            <w:tcW w:w="1467" w:type="dxa"/>
            <w:vMerge/>
            <w:vAlign w:val="center"/>
          </w:tcPr>
          <w:p w14:paraId="07D0E8E0" w14:textId="77777777" w:rsidR="000723CA" w:rsidRPr="007E346D" w:rsidRDefault="000723CA" w:rsidP="00FA6718">
            <w:pPr>
              <w:pStyle w:val="TAC"/>
              <w:rPr>
                <w:rFonts w:cs="Arial"/>
              </w:rPr>
            </w:pPr>
          </w:p>
        </w:tc>
        <w:tc>
          <w:tcPr>
            <w:tcW w:w="1907" w:type="dxa"/>
            <w:vAlign w:val="center"/>
          </w:tcPr>
          <w:p w14:paraId="74829A8F" w14:textId="77777777" w:rsidR="000723CA" w:rsidRPr="007E346D" w:rsidRDefault="000723CA" w:rsidP="00FA6718">
            <w:pPr>
              <w:pStyle w:val="TAC"/>
              <w:rPr>
                <w:rFonts w:cs="Arial"/>
              </w:rPr>
            </w:pPr>
            <w:r w:rsidRPr="007E346D">
              <w:rPr>
                <w:rFonts w:cs="Arial"/>
              </w:rPr>
              <w:t>±25</w:t>
            </w:r>
          </w:p>
        </w:tc>
        <w:tc>
          <w:tcPr>
            <w:tcW w:w="2503" w:type="dxa"/>
            <w:shd w:val="clear" w:color="auto" w:fill="auto"/>
            <w:vAlign w:val="center"/>
          </w:tcPr>
          <w:p w14:paraId="51706133" w14:textId="77777777" w:rsidR="000723CA" w:rsidRPr="007E346D" w:rsidRDefault="000723CA" w:rsidP="00FA6718">
            <w:pPr>
              <w:pStyle w:val="TAC"/>
              <w:rPr>
                <w:rFonts w:cs="Arial"/>
              </w:rPr>
            </w:pPr>
            <w:r w:rsidRPr="007E346D">
              <w:rPr>
                <w:rFonts w:cs="Arial"/>
              </w:rPr>
              <w:t>20</w:t>
            </w:r>
            <w:r w:rsidR="00603E11" w:rsidRPr="007E346D">
              <w:rPr>
                <w:rFonts w:cs="Arial"/>
              </w:rPr>
              <w:t>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00C06EBE" w:rsidRPr="007E346D">
              <w:rPr>
                <w:rFonts w:cs="Arial"/>
              </w:rPr>
              <w:t xml:space="preserve"> (Note 2)</w:t>
            </w:r>
          </w:p>
        </w:tc>
      </w:tr>
      <w:tr w:rsidR="007E346D" w:rsidRPr="007E346D" w14:paraId="06BC1D2C" w14:textId="77777777" w:rsidTr="00FA6718">
        <w:trPr>
          <w:jc w:val="center"/>
        </w:trPr>
        <w:tc>
          <w:tcPr>
            <w:tcW w:w="1467" w:type="dxa"/>
            <w:vMerge w:val="restart"/>
            <w:vAlign w:val="center"/>
          </w:tcPr>
          <w:p w14:paraId="460280D6" w14:textId="77777777" w:rsidR="00FB5338" w:rsidRPr="007E346D" w:rsidRDefault="00FB5338" w:rsidP="00FB5338">
            <w:pPr>
              <w:pStyle w:val="TAC"/>
              <w:rPr>
                <w:rFonts w:cs="Arial"/>
              </w:rPr>
            </w:pPr>
            <w:bookmarkStart w:id="619" w:name="_Hlk515811830"/>
            <w:r w:rsidRPr="007E346D">
              <w:rPr>
                <w:rFonts w:cs="Arial"/>
              </w:rPr>
              <w:t>90</w:t>
            </w:r>
          </w:p>
        </w:tc>
        <w:tc>
          <w:tcPr>
            <w:tcW w:w="1907" w:type="dxa"/>
            <w:vAlign w:val="center"/>
          </w:tcPr>
          <w:p w14:paraId="69156117" w14:textId="77777777" w:rsidR="00FB5338" w:rsidRPr="007E346D" w:rsidRDefault="00FB5338" w:rsidP="00FB5338">
            <w:pPr>
              <w:pStyle w:val="TAC"/>
              <w:rPr>
                <w:rFonts w:cs="Arial"/>
              </w:rPr>
            </w:pPr>
            <w:r w:rsidRPr="007E346D">
              <w:rPr>
                <w:rFonts w:cs="Arial"/>
              </w:rPr>
              <w:t>±7.43</w:t>
            </w:r>
          </w:p>
        </w:tc>
        <w:tc>
          <w:tcPr>
            <w:tcW w:w="2503" w:type="dxa"/>
            <w:shd w:val="clear" w:color="auto" w:fill="auto"/>
            <w:vAlign w:val="center"/>
          </w:tcPr>
          <w:p w14:paraId="743A96E7" w14:textId="77777777" w:rsidR="00FB5338" w:rsidRPr="007E346D" w:rsidRDefault="00FB5338" w:rsidP="00FB5338">
            <w:pPr>
              <w:pStyle w:val="TAC"/>
              <w:rPr>
                <w:rFonts w:cs="Arial"/>
              </w:rPr>
            </w:pPr>
            <w:r w:rsidRPr="007E346D">
              <w:rPr>
                <w:rFonts w:cs="Arial"/>
              </w:rPr>
              <w:t>CW</w:t>
            </w:r>
          </w:p>
        </w:tc>
      </w:tr>
      <w:tr w:rsidR="007E346D" w:rsidRPr="007E346D" w14:paraId="2AAFD460" w14:textId="77777777" w:rsidTr="00FA6718">
        <w:trPr>
          <w:jc w:val="center"/>
        </w:trPr>
        <w:tc>
          <w:tcPr>
            <w:tcW w:w="1467" w:type="dxa"/>
            <w:vMerge/>
            <w:vAlign w:val="center"/>
          </w:tcPr>
          <w:p w14:paraId="79B7E132" w14:textId="77777777" w:rsidR="00FB5338" w:rsidRPr="007E346D" w:rsidRDefault="00FB5338" w:rsidP="00FB5338">
            <w:pPr>
              <w:pStyle w:val="TAC"/>
              <w:rPr>
                <w:rFonts w:cs="Arial"/>
              </w:rPr>
            </w:pPr>
          </w:p>
        </w:tc>
        <w:tc>
          <w:tcPr>
            <w:tcW w:w="1907" w:type="dxa"/>
            <w:vAlign w:val="center"/>
          </w:tcPr>
          <w:p w14:paraId="1E472E8E" w14:textId="77777777" w:rsidR="00FB5338" w:rsidRPr="007E346D" w:rsidRDefault="00FB5338" w:rsidP="00FB5338">
            <w:pPr>
              <w:pStyle w:val="TAC"/>
              <w:rPr>
                <w:rFonts w:cs="Arial"/>
              </w:rPr>
            </w:pPr>
            <w:r w:rsidRPr="007E346D">
              <w:rPr>
                <w:rFonts w:cs="Arial"/>
              </w:rPr>
              <w:t>±25</w:t>
            </w:r>
          </w:p>
        </w:tc>
        <w:tc>
          <w:tcPr>
            <w:tcW w:w="2503" w:type="dxa"/>
            <w:shd w:val="clear" w:color="auto" w:fill="auto"/>
            <w:vAlign w:val="center"/>
          </w:tcPr>
          <w:p w14:paraId="2BD1CCF0" w14:textId="77777777" w:rsidR="00FB5338" w:rsidRPr="007E346D" w:rsidRDefault="00FB5338" w:rsidP="00FB5338">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00C06EBE" w:rsidRPr="007E346D">
              <w:rPr>
                <w:rFonts w:cs="Arial"/>
              </w:rPr>
              <w:t xml:space="preserve"> (Note 2)</w:t>
            </w:r>
          </w:p>
        </w:tc>
      </w:tr>
      <w:bookmarkEnd w:id="619"/>
      <w:tr w:rsidR="007E346D" w:rsidRPr="007E346D" w14:paraId="09FDDA17" w14:textId="77777777" w:rsidTr="00FA6718">
        <w:trPr>
          <w:jc w:val="center"/>
        </w:trPr>
        <w:tc>
          <w:tcPr>
            <w:tcW w:w="1467" w:type="dxa"/>
            <w:vMerge w:val="restart"/>
            <w:vAlign w:val="center"/>
          </w:tcPr>
          <w:p w14:paraId="367341C4" w14:textId="77777777" w:rsidR="00FB5338" w:rsidRPr="007E346D" w:rsidRDefault="00FB5338" w:rsidP="00FB5338">
            <w:pPr>
              <w:pStyle w:val="TAC"/>
              <w:rPr>
                <w:rFonts w:cs="Arial"/>
              </w:rPr>
            </w:pPr>
            <w:r w:rsidRPr="007E346D">
              <w:rPr>
                <w:rFonts w:cs="Arial"/>
              </w:rPr>
              <w:t>100</w:t>
            </w:r>
          </w:p>
        </w:tc>
        <w:tc>
          <w:tcPr>
            <w:tcW w:w="1907" w:type="dxa"/>
            <w:vAlign w:val="center"/>
          </w:tcPr>
          <w:p w14:paraId="7EAEBC57" w14:textId="77777777" w:rsidR="00FB5338" w:rsidRPr="007E346D" w:rsidRDefault="00FB5338" w:rsidP="00FB5338">
            <w:pPr>
              <w:pStyle w:val="TAC"/>
              <w:rPr>
                <w:rFonts w:cs="Arial"/>
              </w:rPr>
            </w:pPr>
            <w:r w:rsidRPr="007E346D">
              <w:rPr>
                <w:rFonts w:cs="Arial"/>
              </w:rPr>
              <w:t>±7.45</w:t>
            </w:r>
          </w:p>
        </w:tc>
        <w:tc>
          <w:tcPr>
            <w:tcW w:w="2503" w:type="dxa"/>
            <w:shd w:val="clear" w:color="auto" w:fill="auto"/>
            <w:vAlign w:val="center"/>
          </w:tcPr>
          <w:p w14:paraId="107C4208" w14:textId="77777777" w:rsidR="00FB5338" w:rsidRPr="007E346D" w:rsidRDefault="00FB5338" w:rsidP="00FB5338">
            <w:pPr>
              <w:pStyle w:val="TAC"/>
              <w:rPr>
                <w:rFonts w:cs="Arial"/>
              </w:rPr>
            </w:pPr>
            <w:r w:rsidRPr="007E346D">
              <w:rPr>
                <w:rFonts w:cs="Arial"/>
              </w:rPr>
              <w:t>CW</w:t>
            </w:r>
          </w:p>
        </w:tc>
      </w:tr>
      <w:tr w:rsidR="007E346D" w:rsidRPr="007E346D" w14:paraId="2E5941B6" w14:textId="77777777" w:rsidTr="00FA6718">
        <w:trPr>
          <w:jc w:val="center"/>
        </w:trPr>
        <w:tc>
          <w:tcPr>
            <w:tcW w:w="1467" w:type="dxa"/>
            <w:vMerge/>
            <w:vAlign w:val="center"/>
          </w:tcPr>
          <w:p w14:paraId="6AA46C22" w14:textId="77777777" w:rsidR="00FB5338" w:rsidRPr="007E346D" w:rsidRDefault="00FB5338" w:rsidP="00FB5338">
            <w:pPr>
              <w:pStyle w:val="TAC"/>
              <w:rPr>
                <w:rFonts w:cs="Arial"/>
              </w:rPr>
            </w:pPr>
          </w:p>
        </w:tc>
        <w:tc>
          <w:tcPr>
            <w:tcW w:w="1907" w:type="dxa"/>
            <w:vAlign w:val="center"/>
          </w:tcPr>
          <w:p w14:paraId="40D55501" w14:textId="77777777" w:rsidR="00FB5338" w:rsidRPr="007E346D" w:rsidRDefault="00FB5338" w:rsidP="00FB5338">
            <w:pPr>
              <w:pStyle w:val="TAC"/>
              <w:rPr>
                <w:rFonts w:cs="Arial"/>
              </w:rPr>
            </w:pPr>
            <w:r w:rsidRPr="007E346D">
              <w:rPr>
                <w:rFonts w:cs="Arial"/>
              </w:rPr>
              <w:t>±25</w:t>
            </w:r>
          </w:p>
        </w:tc>
        <w:tc>
          <w:tcPr>
            <w:tcW w:w="2503" w:type="dxa"/>
            <w:shd w:val="clear" w:color="auto" w:fill="auto"/>
            <w:vAlign w:val="center"/>
          </w:tcPr>
          <w:p w14:paraId="532ADC7B" w14:textId="77777777" w:rsidR="00FB5338" w:rsidRPr="007E346D" w:rsidRDefault="00FB5338" w:rsidP="00FB5338">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00C06EBE" w:rsidRPr="007E346D">
              <w:rPr>
                <w:rFonts w:cs="Arial"/>
              </w:rPr>
              <w:t xml:space="preserve"> (Note 2)</w:t>
            </w:r>
          </w:p>
        </w:tc>
      </w:tr>
      <w:tr w:rsidR="005A07C7" w:rsidRPr="007E346D" w14:paraId="45DD15E7" w14:textId="77777777" w:rsidTr="00C1017B">
        <w:trPr>
          <w:jc w:val="center"/>
        </w:trPr>
        <w:tc>
          <w:tcPr>
            <w:tcW w:w="5877" w:type="dxa"/>
            <w:gridSpan w:val="3"/>
            <w:vAlign w:val="center"/>
          </w:tcPr>
          <w:p w14:paraId="313AB397" w14:textId="77777777" w:rsidR="00C06EBE" w:rsidRPr="007E346D" w:rsidRDefault="00C06EBE" w:rsidP="00C06EBE">
            <w:pPr>
              <w:pStyle w:val="TAN"/>
            </w:pPr>
            <w:r w:rsidRPr="007E346D">
              <w:t>NOTE 1:</w:t>
            </w:r>
            <w:r w:rsidRPr="007E346D">
              <w:tab/>
              <w:t xml:space="preserve">Number of RBs is 25 for 15 kHz </w:t>
            </w:r>
            <w:r w:rsidRPr="007E346D">
              <w:rPr>
                <w:rFonts w:eastAsia="Osaka"/>
              </w:rPr>
              <w:t xml:space="preserve">subcarrier spacing </w:t>
            </w:r>
            <w:r w:rsidRPr="007E346D">
              <w:t xml:space="preserve">and 10 for 30 kHz </w:t>
            </w:r>
            <w:r w:rsidRPr="007E346D">
              <w:rPr>
                <w:rFonts w:eastAsia="Osaka"/>
              </w:rPr>
              <w:t>subcarrier spacing</w:t>
            </w:r>
            <w:r w:rsidRPr="007E346D">
              <w:t>.</w:t>
            </w:r>
          </w:p>
          <w:p w14:paraId="252FE9F8" w14:textId="77777777" w:rsidR="00C06EBE" w:rsidRDefault="00C06EBE" w:rsidP="00FA3B41">
            <w:pPr>
              <w:pStyle w:val="TAN"/>
              <w:rPr>
                <w:ins w:id="620" w:author="Nokia - B.Golebiowski" w:date="2019-10-01T12:54:00Z"/>
              </w:rPr>
            </w:pPr>
            <w:r w:rsidRPr="007E346D">
              <w:t>NOTE 2:</w:t>
            </w:r>
            <w:r w:rsidRPr="007E346D">
              <w:tab/>
              <w:t xml:space="preserve">Number of RBs is 100 for 15 kHz </w:t>
            </w:r>
            <w:r w:rsidRPr="007E346D">
              <w:rPr>
                <w:rFonts w:eastAsia="Osaka"/>
              </w:rPr>
              <w:t>subcarrier spacing</w:t>
            </w:r>
            <w:r w:rsidRPr="007E346D">
              <w:t xml:space="preserve">, 50 for 30 kHz </w:t>
            </w:r>
            <w:r w:rsidRPr="007E346D">
              <w:rPr>
                <w:rFonts w:eastAsia="Osaka"/>
              </w:rPr>
              <w:t xml:space="preserve">subcarrier spacing </w:t>
            </w:r>
            <w:r w:rsidRPr="007E346D">
              <w:t xml:space="preserve">and 24 for 60 kHz </w:t>
            </w:r>
            <w:r w:rsidRPr="007E346D">
              <w:rPr>
                <w:rFonts w:eastAsia="Osaka"/>
              </w:rPr>
              <w:t>subcarrier spacing</w:t>
            </w:r>
            <w:r w:rsidRPr="007E346D">
              <w:t>.</w:t>
            </w:r>
          </w:p>
          <w:p w14:paraId="340884D8" w14:textId="3ADE9B50" w:rsidR="00092559" w:rsidRPr="007E346D" w:rsidRDefault="00092559" w:rsidP="00FA3B41">
            <w:pPr>
              <w:pStyle w:val="TAN"/>
              <w:rPr>
                <w:rFonts w:cs="Arial"/>
              </w:rPr>
            </w:pPr>
            <w:ins w:id="621" w:author="Nokia - B.Golebiowski" w:date="2019-10-01T12:54:00Z">
              <w:r>
                <w:rPr>
                  <w:rFonts w:cs="Arial"/>
                </w:rPr>
                <w:t>NOTE 3:</w:t>
              </w:r>
              <w:r w:rsidRPr="007E346D">
                <w:t xml:space="preserve"> </w:t>
              </w:r>
              <w:r w:rsidRPr="007E346D">
                <w:tab/>
              </w:r>
              <w:r>
                <w:t xml:space="preserve">These interfering </w:t>
              </w:r>
            </w:ins>
            <w:ins w:id="622" w:author="Nokia - B.Golebiowski" w:date="2019-10-01T12:55:00Z">
              <w:r>
                <w:t xml:space="preserve">signals are not applied for </w:t>
              </w:r>
            </w:ins>
            <w:ins w:id="623" w:author="Nokia - B.Golebiowski" w:date="2019-10-04T11:31:00Z">
              <w:r w:rsidR="00AB67F6">
                <w:rPr>
                  <w:rFonts w:eastAsia="Osaka"/>
                </w:rPr>
                <w:t>NR-U b</w:t>
              </w:r>
              <w:r w:rsidR="00AB67F6" w:rsidRPr="006A647D">
                <w:rPr>
                  <w:rFonts w:eastAsia="Osaka"/>
                </w:rPr>
                <w:t>and</w:t>
              </w:r>
              <w:r w:rsidR="00AB67F6">
                <w:rPr>
                  <w:rFonts w:eastAsia="Osaka"/>
                </w:rPr>
                <w:t>s.</w:t>
              </w:r>
            </w:ins>
          </w:p>
        </w:tc>
      </w:tr>
    </w:tbl>
    <w:p w14:paraId="4D9E2B0A" w14:textId="175A895D" w:rsidR="000723CA" w:rsidRDefault="000723CA" w:rsidP="000723CA">
      <w:pPr>
        <w:rPr>
          <w:ins w:id="624" w:author="Nokia - B.Golebiowski" w:date="2019-10-01T12:53:00Z"/>
          <w:lang w:val="en-US"/>
        </w:rPr>
      </w:pPr>
    </w:p>
    <w:p w14:paraId="1E52EE20" w14:textId="2E9C4648" w:rsidR="00092559" w:rsidRPr="007E346D" w:rsidRDefault="00092559" w:rsidP="00092559">
      <w:pPr>
        <w:pStyle w:val="TH"/>
        <w:rPr>
          <w:ins w:id="625" w:author="Nokia - B.Golebiowski" w:date="2019-10-01T12:53:00Z"/>
        </w:rPr>
      </w:pPr>
      <w:ins w:id="626" w:author="Nokia - B.Golebiowski" w:date="2019-10-01T12:53:00Z">
        <w:r w:rsidRPr="007E346D">
          <w:lastRenderedPageBreak/>
          <w:t>Table 7.7.2-2</w:t>
        </w:r>
        <w:r>
          <w:t>a</w:t>
        </w:r>
        <w:r w:rsidRPr="007E346D">
          <w:t>: Interfering signals for intermodulation requirement</w:t>
        </w:r>
      </w:ins>
      <w:ins w:id="627" w:author="Nokia - B.Golebiowski" w:date="2019-10-01T12:54:00Z">
        <w:r>
          <w:t xml:space="preserve"> for</w:t>
        </w:r>
      </w:ins>
      <w:ins w:id="628" w:author="Nokia - B.Golebiowski" w:date="2019-10-04T12:46:00Z">
        <w:r w:rsidR="00721EBC">
          <w:t xml:space="preserve"> NR-U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Change w:id="629">
          <w:tblGrid>
            <w:gridCol w:w="1467"/>
            <w:gridCol w:w="1907"/>
            <w:gridCol w:w="2503"/>
          </w:tblGrid>
        </w:tblGridChange>
      </w:tblGrid>
      <w:tr w:rsidR="00092559" w:rsidRPr="007E346D" w14:paraId="6BD87FD7" w14:textId="77777777" w:rsidTr="00FA42EA">
        <w:trPr>
          <w:jc w:val="center"/>
          <w:ins w:id="630" w:author="Nokia - B.Golebiowski" w:date="2019-10-01T12:53:00Z"/>
        </w:trPr>
        <w:tc>
          <w:tcPr>
            <w:tcW w:w="1467" w:type="dxa"/>
            <w:shd w:val="clear" w:color="auto" w:fill="auto"/>
            <w:vAlign w:val="center"/>
          </w:tcPr>
          <w:p w14:paraId="61FA1A57" w14:textId="77777777" w:rsidR="00092559" w:rsidRPr="007E346D" w:rsidRDefault="00092559" w:rsidP="00FA42EA">
            <w:pPr>
              <w:pStyle w:val="TAH"/>
              <w:rPr>
                <w:ins w:id="631" w:author="Nokia - B.Golebiowski" w:date="2019-10-01T12:53:00Z"/>
                <w:rFonts w:cs="Arial"/>
              </w:rPr>
            </w:pPr>
          </w:p>
          <w:p w14:paraId="52D17656" w14:textId="77777777" w:rsidR="00092559" w:rsidRPr="007E346D" w:rsidRDefault="00092559" w:rsidP="00FA42EA">
            <w:pPr>
              <w:pStyle w:val="TAH"/>
              <w:rPr>
                <w:ins w:id="632" w:author="Nokia - B.Golebiowski" w:date="2019-10-01T12:53:00Z"/>
                <w:rFonts w:cs="Arial"/>
              </w:rPr>
            </w:pPr>
            <w:ins w:id="633" w:author="Nokia - B.Golebiowski" w:date="2019-10-01T12:53:00Z">
              <w:r w:rsidRPr="007E346D">
                <w:rPr>
                  <w:rFonts w:cs="Arial"/>
                  <w:i/>
                </w:rPr>
                <w:t>BS channel bandwidth</w:t>
              </w:r>
              <w:r w:rsidRPr="007E346D">
                <w:rPr>
                  <w:rFonts w:cs="Arial"/>
                </w:rPr>
                <w:t xml:space="preserve"> </w:t>
              </w:r>
              <w:r w:rsidRPr="007E346D">
                <w:rPr>
                  <w:rFonts w:eastAsia="SimSun" w:cs="Arial"/>
                </w:rPr>
                <w:t>of the lowest/highest carrier received</w:t>
              </w:r>
              <w:r w:rsidRPr="007E346D">
                <w:rPr>
                  <w:rFonts w:cs="Arial"/>
                </w:rPr>
                <w:t xml:space="preserve"> (MHz)</w:t>
              </w:r>
            </w:ins>
          </w:p>
        </w:tc>
        <w:tc>
          <w:tcPr>
            <w:tcW w:w="1907" w:type="dxa"/>
            <w:vAlign w:val="center"/>
          </w:tcPr>
          <w:p w14:paraId="48B5AF50" w14:textId="77777777" w:rsidR="00092559" w:rsidRPr="007E346D" w:rsidRDefault="00092559" w:rsidP="00FA42EA">
            <w:pPr>
              <w:pStyle w:val="TAH"/>
              <w:rPr>
                <w:ins w:id="634" w:author="Nokia - B.Golebiowski" w:date="2019-10-01T12:53:00Z"/>
                <w:rFonts w:cs="Arial"/>
              </w:rPr>
            </w:pPr>
            <w:ins w:id="635" w:author="Nokia - B.Golebiowski" w:date="2019-10-01T12:53:00Z">
              <w:r w:rsidRPr="007E346D">
                <w:rPr>
                  <w:rFonts w:cs="Arial"/>
                </w:rPr>
                <w:t xml:space="preserve">Interfering signal centre frequency offset from the </w:t>
              </w:r>
              <w:r w:rsidRPr="007E346D">
                <w:rPr>
                  <w:rFonts w:eastAsia="SimSun" w:cs="Arial"/>
                </w:rPr>
                <w:t>lower/upper</w:t>
              </w:r>
              <w:r w:rsidRPr="007E346D">
                <w:rPr>
                  <w:rFonts w:cs="Arial"/>
                </w:rPr>
                <w:t xml:space="preserve"> </w:t>
              </w:r>
              <w:r w:rsidRPr="008D7684">
                <w:rPr>
                  <w:rFonts w:cs="Arial"/>
                  <w:i/>
                </w:rPr>
                <w:t>Base Station RF Bandwidth</w:t>
              </w:r>
              <w:r w:rsidRPr="007E346D">
                <w:rPr>
                  <w:rFonts w:cs="Arial"/>
                </w:rPr>
                <w:t xml:space="preserve"> edge (MHz)</w:t>
              </w:r>
            </w:ins>
          </w:p>
        </w:tc>
        <w:tc>
          <w:tcPr>
            <w:tcW w:w="2503" w:type="dxa"/>
            <w:vAlign w:val="center"/>
          </w:tcPr>
          <w:p w14:paraId="7D136361" w14:textId="77777777" w:rsidR="00092559" w:rsidRPr="007E346D" w:rsidRDefault="00092559" w:rsidP="00FA42EA">
            <w:pPr>
              <w:pStyle w:val="TAH"/>
              <w:rPr>
                <w:ins w:id="636" w:author="Nokia - B.Golebiowski" w:date="2019-10-01T12:53:00Z"/>
                <w:rFonts w:cs="Arial"/>
              </w:rPr>
            </w:pPr>
            <w:ins w:id="637" w:author="Nokia - B.Golebiowski" w:date="2019-10-01T12:53:00Z">
              <w:r w:rsidRPr="007E346D">
                <w:rPr>
                  <w:rFonts w:cs="Arial"/>
                </w:rPr>
                <w:t>Type of interfering signal</w:t>
              </w:r>
            </w:ins>
          </w:p>
        </w:tc>
      </w:tr>
      <w:tr w:rsidR="00092559" w:rsidRPr="007E346D" w14:paraId="1BB2DE20" w14:textId="77777777" w:rsidTr="00FA42EA">
        <w:trPr>
          <w:jc w:val="center"/>
          <w:ins w:id="638" w:author="Nokia - B.Golebiowski" w:date="2019-10-01T12:53:00Z"/>
        </w:trPr>
        <w:tc>
          <w:tcPr>
            <w:tcW w:w="1467" w:type="dxa"/>
            <w:vMerge w:val="restart"/>
            <w:vAlign w:val="center"/>
          </w:tcPr>
          <w:p w14:paraId="6DBC55D4" w14:textId="77777777" w:rsidR="00092559" w:rsidRPr="007E346D" w:rsidRDefault="00092559" w:rsidP="00FA42EA">
            <w:pPr>
              <w:pStyle w:val="TAC"/>
              <w:rPr>
                <w:ins w:id="639" w:author="Nokia - B.Golebiowski" w:date="2019-10-01T12:53:00Z"/>
                <w:rFonts w:cs="Arial"/>
              </w:rPr>
            </w:pPr>
            <w:ins w:id="640" w:author="Nokia - B.Golebiowski" w:date="2019-10-01T12:53:00Z">
              <w:r w:rsidRPr="007E346D">
                <w:rPr>
                  <w:rFonts w:cs="Arial"/>
                </w:rPr>
                <w:t>10</w:t>
              </w:r>
            </w:ins>
          </w:p>
        </w:tc>
        <w:tc>
          <w:tcPr>
            <w:tcW w:w="1907" w:type="dxa"/>
            <w:vAlign w:val="center"/>
          </w:tcPr>
          <w:p w14:paraId="6D35937C" w14:textId="5462891B" w:rsidR="00092559" w:rsidRPr="007E346D" w:rsidRDefault="009A5E27" w:rsidP="00FA42EA">
            <w:pPr>
              <w:pStyle w:val="TAC"/>
              <w:rPr>
                <w:ins w:id="641" w:author="Nokia - B.Golebiowski" w:date="2019-10-01T12:53:00Z"/>
                <w:rFonts w:cs="Arial"/>
              </w:rPr>
            </w:pPr>
            <w:ins w:id="642" w:author="Nokia - B.Golebiowski" w:date="2019-11-06T13:25:00Z">
              <w:r>
                <w:rPr>
                  <w:rFonts w:cs="Arial"/>
                </w:rPr>
                <w:t>TBD</w:t>
              </w:r>
            </w:ins>
          </w:p>
        </w:tc>
        <w:tc>
          <w:tcPr>
            <w:tcW w:w="2503" w:type="dxa"/>
            <w:shd w:val="clear" w:color="auto" w:fill="auto"/>
            <w:vAlign w:val="center"/>
          </w:tcPr>
          <w:p w14:paraId="3B67E46C" w14:textId="00487B90" w:rsidR="00092559" w:rsidRPr="007E346D" w:rsidRDefault="009A5E27" w:rsidP="00FA42EA">
            <w:pPr>
              <w:pStyle w:val="TAC"/>
              <w:rPr>
                <w:ins w:id="643" w:author="Nokia - B.Golebiowski" w:date="2019-10-01T12:53:00Z"/>
                <w:rFonts w:cs="Arial"/>
              </w:rPr>
            </w:pPr>
            <w:ins w:id="644" w:author="Nokia - B.Golebiowski" w:date="2019-11-06T13:25:00Z">
              <w:r>
                <w:rPr>
                  <w:rFonts w:cs="Arial"/>
                </w:rPr>
                <w:t>TBD</w:t>
              </w:r>
            </w:ins>
          </w:p>
        </w:tc>
      </w:tr>
      <w:tr w:rsidR="009A5E27" w:rsidRPr="007E346D" w14:paraId="04F93787" w14:textId="77777777" w:rsidTr="009A5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5" w:author="Nokia - B.Golebiowski" w:date="2019-11-06T1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46" w:author="Nokia - B.Golebiowski" w:date="2019-10-01T12:53:00Z"/>
          <w:trPrChange w:id="647" w:author="Nokia - B.Golebiowski" w:date="2019-11-06T13:25:00Z">
            <w:trPr>
              <w:jc w:val="center"/>
            </w:trPr>
          </w:trPrChange>
        </w:trPr>
        <w:tc>
          <w:tcPr>
            <w:tcW w:w="1467" w:type="dxa"/>
            <w:vMerge/>
            <w:vAlign w:val="center"/>
            <w:tcPrChange w:id="648" w:author="Nokia - B.Golebiowski" w:date="2019-11-06T13:25:00Z">
              <w:tcPr>
                <w:tcW w:w="1467" w:type="dxa"/>
                <w:vMerge/>
                <w:vAlign w:val="center"/>
              </w:tcPr>
            </w:tcPrChange>
          </w:tcPr>
          <w:p w14:paraId="380031C4" w14:textId="77777777" w:rsidR="009A5E27" w:rsidRPr="007E346D" w:rsidRDefault="009A5E27" w:rsidP="009A5E27">
            <w:pPr>
              <w:pStyle w:val="TAC"/>
              <w:rPr>
                <w:ins w:id="649" w:author="Nokia - B.Golebiowski" w:date="2019-10-01T12:53:00Z"/>
                <w:rFonts w:cs="Arial"/>
              </w:rPr>
            </w:pPr>
          </w:p>
        </w:tc>
        <w:tc>
          <w:tcPr>
            <w:tcW w:w="1907" w:type="dxa"/>
            <w:tcPrChange w:id="650" w:author="Nokia - B.Golebiowski" w:date="2019-11-06T13:25:00Z">
              <w:tcPr>
                <w:tcW w:w="1907" w:type="dxa"/>
                <w:vAlign w:val="center"/>
              </w:tcPr>
            </w:tcPrChange>
          </w:tcPr>
          <w:p w14:paraId="7A81F242" w14:textId="5A702A75" w:rsidR="009A5E27" w:rsidRPr="007E346D" w:rsidRDefault="009A5E27" w:rsidP="009A5E27">
            <w:pPr>
              <w:pStyle w:val="TAC"/>
              <w:rPr>
                <w:ins w:id="651" w:author="Nokia - B.Golebiowski" w:date="2019-10-01T12:53:00Z"/>
                <w:rFonts w:cs="Arial"/>
              </w:rPr>
            </w:pPr>
            <w:ins w:id="652" w:author="Nokia - B.Golebiowski" w:date="2019-11-06T13:25:00Z">
              <w:r w:rsidRPr="00471B62">
                <w:rPr>
                  <w:rFonts w:cs="Arial"/>
                </w:rPr>
                <w:t>TBD</w:t>
              </w:r>
            </w:ins>
          </w:p>
        </w:tc>
        <w:tc>
          <w:tcPr>
            <w:tcW w:w="2503" w:type="dxa"/>
            <w:shd w:val="clear" w:color="auto" w:fill="auto"/>
            <w:tcPrChange w:id="653" w:author="Nokia - B.Golebiowski" w:date="2019-11-06T13:25:00Z">
              <w:tcPr>
                <w:tcW w:w="2503" w:type="dxa"/>
                <w:shd w:val="clear" w:color="auto" w:fill="auto"/>
                <w:vAlign w:val="center"/>
              </w:tcPr>
            </w:tcPrChange>
          </w:tcPr>
          <w:p w14:paraId="6637C7CF" w14:textId="0524FC55" w:rsidR="009A5E27" w:rsidRPr="007E346D" w:rsidRDefault="009A5E27" w:rsidP="009A5E27">
            <w:pPr>
              <w:pStyle w:val="TAC"/>
              <w:rPr>
                <w:ins w:id="654" w:author="Nokia - B.Golebiowski" w:date="2019-10-01T12:53:00Z"/>
                <w:rFonts w:cs="Arial"/>
              </w:rPr>
            </w:pPr>
            <w:ins w:id="655" w:author="Nokia - B.Golebiowski" w:date="2019-11-06T13:25:00Z">
              <w:r w:rsidRPr="007E53C0">
                <w:rPr>
                  <w:rFonts w:cs="Arial"/>
                </w:rPr>
                <w:t>TBD</w:t>
              </w:r>
            </w:ins>
          </w:p>
        </w:tc>
      </w:tr>
      <w:tr w:rsidR="009A5E27" w:rsidRPr="007E346D" w14:paraId="42207237" w14:textId="77777777" w:rsidTr="009A5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6" w:author="Nokia - B.Golebiowski" w:date="2019-11-06T1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57" w:author="Nokia - B.Golebiowski" w:date="2019-10-01T12:53:00Z"/>
          <w:trPrChange w:id="658" w:author="Nokia - B.Golebiowski" w:date="2019-11-06T13:25:00Z">
            <w:trPr>
              <w:jc w:val="center"/>
            </w:trPr>
          </w:trPrChange>
        </w:trPr>
        <w:tc>
          <w:tcPr>
            <w:tcW w:w="1467" w:type="dxa"/>
            <w:vMerge w:val="restart"/>
            <w:vAlign w:val="center"/>
            <w:tcPrChange w:id="659" w:author="Nokia - B.Golebiowski" w:date="2019-11-06T13:25:00Z">
              <w:tcPr>
                <w:tcW w:w="1467" w:type="dxa"/>
                <w:vMerge w:val="restart"/>
                <w:vAlign w:val="center"/>
              </w:tcPr>
            </w:tcPrChange>
          </w:tcPr>
          <w:p w14:paraId="4180DAE5" w14:textId="77777777" w:rsidR="009A5E27" w:rsidRPr="007E346D" w:rsidRDefault="009A5E27" w:rsidP="009A5E27">
            <w:pPr>
              <w:pStyle w:val="TAC"/>
              <w:rPr>
                <w:ins w:id="660" w:author="Nokia - B.Golebiowski" w:date="2019-10-01T12:53:00Z"/>
                <w:rFonts w:cs="Arial"/>
              </w:rPr>
            </w:pPr>
            <w:ins w:id="661" w:author="Nokia - B.Golebiowski" w:date="2019-10-01T12:53:00Z">
              <w:r w:rsidRPr="007E346D">
                <w:rPr>
                  <w:rFonts w:cs="Arial"/>
                </w:rPr>
                <w:t>20</w:t>
              </w:r>
            </w:ins>
          </w:p>
        </w:tc>
        <w:tc>
          <w:tcPr>
            <w:tcW w:w="1907" w:type="dxa"/>
            <w:tcPrChange w:id="662" w:author="Nokia - B.Golebiowski" w:date="2019-11-06T13:25:00Z">
              <w:tcPr>
                <w:tcW w:w="1907" w:type="dxa"/>
                <w:vAlign w:val="center"/>
              </w:tcPr>
            </w:tcPrChange>
          </w:tcPr>
          <w:p w14:paraId="075A5624" w14:textId="1C19AF96" w:rsidR="009A5E27" w:rsidRPr="007E346D" w:rsidRDefault="009A5E27" w:rsidP="009A5E27">
            <w:pPr>
              <w:pStyle w:val="TAC"/>
              <w:rPr>
                <w:ins w:id="663" w:author="Nokia - B.Golebiowski" w:date="2019-10-01T12:53:00Z"/>
                <w:rFonts w:cs="Arial"/>
              </w:rPr>
            </w:pPr>
            <w:ins w:id="664" w:author="Nokia - B.Golebiowski" w:date="2019-11-06T13:25:00Z">
              <w:r w:rsidRPr="00471B62">
                <w:rPr>
                  <w:rFonts w:cs="Arial"/>
                </w:rPr>
                <w:t>TBD</w:t>
              </w:r>
            </w:ins>
          </w:p>
        </w:tc>
        <w:tc>
          <w:tcPr>
            <w:tcW w:w="2503" w:type="dxa"/>
            <w:shd w:val="clear" w:color="auto" w:fill="auto"/>
            <w:tcPrChange w:id="665" w:author="Nokia - B.Golebiowski" w:date="2019-11-06T13:25:00Z">
              <w:tcPr>
                <w:tcW w:w="2503" w:type="dxa"/>
                <w:shd w:val="clear" w:color="auto" w:fill="auto"/>
                <w:vAlign w:val="center"/>
              </w:tcPr>
            </w:tcPrChange>
          </w:tcPr>
          <w:p w14:paraId="2FA7597A" w14:textId="76F0F130" w:rsidR="009A5E27" w:rsidRPr="007E346D" w:rsidRDefault="009A5E27" w:rsidP="009A5E27">
            <w:pPr>
              <w:pStyle w:val="TAC"/>
              <w:rPr>
                <w:ins w:id="666" w:author="Nokia - B.Golebiowski" w:date="2019-10-01T12:53:00Z"/>
                <w:rFonts w:cs="Arial"/>
              </w:rPr>
            </w:pPr>
            <w:ins w:id="667" w:author="Nokia - B.Golebiowski" w:date="2019-11-06T13:25:00Z">
              <w:r w:rsidRPr="007E53C0">
                <w:rPr>
                  <w:rFonts w:cs="Arial"/>
                </w:rPr>
                <w:t>TBD</w:t>
              </w:r>
            </w:ins>
          </w:p>
        </w:tc>
      </w:tr>
      <w:tr w:rsidR="009A5E27" w:rsidRPr="007E346D" w14:paraId="48F26FC3" w14:textId="77777777" w:rsidTr="009A5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8" w:author="Nokia - B.Golebiowski" w:date="2019-11-06T1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69" w:author="Nokia - B.Golebiowski" w:date="2019-10-01T12:53:00Z"/>
          <w:trPrChange w:id="670" w:author="Nokia - B.Golebiowski" w:date="2019-11-06T13:25:00Z">
            <w:trPr>
              <w:jc w:val="center"/>
            </w:trPr>
          </w:trPrChange>
        </w:trPr>
        <w:tc>
          <w:tcPr>
            <w:tcW w:w="1467" w:type="dxa"/>
            <w:vMerge/>
            <w:vAlign w:val="center"/>
            <w:tcPrChange w:id="671" w:author="Nokia - B.Golebiowski" w:date="2019-11-06T13:25:00Z">
              <w:tcPr>
                <w:tcW w:w="1467" w:type="dxa"/>
                <w:vMerge/>
                <w:vAlign w:val="center"/>
              </w:tcPr>
            </w:tcPrChange>
          </w:tcPr>
          <w:p w14:paraId="71CA7A19" w14:textId="77777777" w:rsidR="009A5E27" w:rsidRPr="007E346D" w:rsidRDefault="009A5E27" w:rsidP="009A5E27">
            <w:pPr>
              <w:pStyle w:val="TAC"/>
              <w:rPr>
                <w:ins w:id="672" w:author="Nokia - B.Golebiowski" w:date="2019-10-01T12:53:00Z"/>
                <w:rFonts w:cs="Arial"/>
              </w:rPr>
            </w:pPr>
          </w:p>
        </w:tc>
        <w:tc>
          <w:tcPr>
            <w:tcW w:w="1907" w:type="dxa"/>
            <w:tcPrChange w:id="673" w:author="Nokia - B.Golebiowski" w:date="2019-11-06T13:25:00Z">
              <w:tcPr>
                <w:tcW w:w="1907" w:type="dxa"/>
                <w:vAlign w:val="center"/>
              </w:tcPr>
            </w:tcPrChange>
          </w:tcPr>
          <w:p w14:paraId="7FBB1447" w14:textId="2071C23E" w:rsidR="009A5E27" w:rsidRPr="007E346D" w:rsidRDefault="009A5E27" w:rsidP="009A5E27">
            <w:pPr>
              <w:pStyle w:val="TAC"/>
              <w:rPr>
                <w:ins w:id="674" w:author="Nokia - B.Golebiowski" w:date="2019-10-01T12:53:00Z"/>
                <w:rFonts w:cs="Arial"/>
              </w:rPr>
            </w:pPr>
            <w:ins w:id="675" w:author="Nokia - B.Golebiowski" w:date="2019-11-06T13:25:00Z">
              <w:r w:rsidRPr="00471B62">
                <w:rPr>
                  <w:rFonts w:cs="Arial"/>
                </w:rPr>
                <w:t>TBD</w:t>
              </w:r>
            </w:ins>
          </w:p>
        </w:tc>
        <w:tc>
          <w:tcPr>
            <w:tcW w:w="2503" w:type="dxa"/>
            <w:shd w:val="clear" w:color="auto" w:fill="auto"/>
            <w:tcPrChange w:id="676" w:author="Nokia - B.Golebiowski" w:date="2019-11-06T13:25:00Z">
              <w:tcPr>
                <w:tcW w:w="2503" w:type="dxa"/>
                <w:shd w:val="clear" w:color="auto" w:fill="auto"/>
                <w:vAlign w:val="center"/>
              </w:tcPr>
            </w:tcPrChange>
          </w:tcPr>
          <w:p w14:paraId="4705EA18" w14:textId="1461B401" w:rsidR="009A5E27" w:rsidRPr="007E346D" w:rsidRDefault="009A5E27" w:rsidP="009A5E27">
            <w:pPr>
              <w:pStyle w:val="TAC"/>
              <w:rPr>
                <w:ins w:id="677" w:author="Nokia - B.Golebiowski" w:date="2019-10-01T12:53:00Z"/>
                <w:rFonts w:cs="Arial"/>
              </w:rPr>
            </w:pPr>
            <w:ins w:id="678" w:author="Nokia - B.Golebiowski" w:date="2019-11-06T13:25:00Z">
              <w:r w:rsidRPr="007E53C0">
                <w:rPr>
                  <w:rFonts w:cs="Arial"/>
                </w:rPr>
                <w:t>TBD</w:t>
              </w:r>
            </w:ins>
          </w:p>
        </w:tc>
      </w:tr>
      <w:tr w:rsidR="009A5E27" w:rsidRPr="007E346D" w14:paraId="09FF8E64" w14:textId="77777777" w:rsidTr="009A5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9" w:author="Nokia - B.Golebiowski" w:date="2019-11-06T1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80" w:author="Nokia - B.Golebiowski" w:date="2019-10-01T12:53:00Z"/>
          <w:trPrChange w:id="681" w:author="Nokia - B.Golebiowski" w:date="2019-11-06T13:25:00Z">
            <w:trPr>
              <w:jc w:val="center"/>
            </w:trPr>
          </w:trPrChange>
        </w:trPr>
        <w:tc>
          <w:tcPr>
            <w:tcW w:w="1467" w:type="dxa"/>
            <w:vMerge w:val="restart"/>
            <w:vAlign w:val="center"/>
            <w:tcPrChange w:id="682" w:author="Nokia - B.Golebiowski" w:date="2019-11-06T13:25:00Z">
              <w:tcPr>
                <w:tcW w:w="1467" w:type="dxa"/>
                <w:vMerge w:val="restart"/>
                <w:vAlign w:val="center"/>
              </w:tcPr>
            </w:tcPrChange>
          </w:tcPr>
          <w:p w14:paraId="20839FC3" w14:textId="77777777" w:rsidR="009A5E27" w:rsidRPr="007E346D" w:rsidRDefault="009A5E27" w:rsidP="009A5E27">
            <w:pPr>
              <w:pStyle w:val="TAC"/>
              <w:rPr>
                <w:ins w:id="683" w:author="Nokia - B.Golebiowski" w:date="2019-10-01T12:53:00Z"/>
                <w:rFonts w:cs="Arial"/>
              </w:rPr>
            </w:pPr>
            <w:ins w:id="684" w:author="Nokia - B.Golebiowski" w:date="2019-10-01T12:53:00Z">
              <w:r w:rsidRPr="007E346D">
                <w:rPr>
                  <w:rFonts w:cs="Arial"/>
                </w:rPr>
                <w:t>40</w:t>
              </w:r>
            </w:ins>
          </w:p>
        </w:tc>
        <w:tc>
          <w:tcPr>
            <w:tcW w:w="1907" w:type="dxa"/>
            <w:tcPrChange w:id="685" w:author="Nokia - B.Golebiowski" w:date="2019-11-06T13:25:00Z">
              <w:tcPr>
                <w:tcW w:w="1907" w:type="dxa"/>
                <w:vAlign w:val="center"/>
              </w:tcPr>
            </w:tcPrChange>
          </w:tcPr>
          <w:p w14:paraId="7494BE73" w14:textId="47359991" w:rsidR="009A5E27" w:rsidRPr="007E346D" w:rsidRDefault="009A5E27" w:rsidP="009A5E27">
            <w:pPr>
              <w:pStyle w:val="TAC"/>
              <w:rPr>
                <w:ins w:id="686" w:author="Nokia - B.Golebiowski" w:date="2019-10-01T12:53:00Z"/>
                <w:rFonts w:cs="Arial"/>
              </w:rPr>
            </w:pPr>
            <w:ins w:id="687" w:author="Nokia - B.Golebiowski" w:date="2019-11-06T13:25:00Z">
              <w:r w:rsidRPr="00471B62">
                <w:rPr>
                  <w:rFonts w:cs="Arial"/>
                </w:rPr>
                <w:t>TBD</w:t>
              </w:r>
            </w:ins>
          </w:p>
        </w:tc>
        <w:tc>
          <w:tcPr>
            <w:tcW w:w="2503" w:type="dxa"/>
            <w:shd w:val="clear" w:color="auto" w:fill="auto"/>
            <w:tcPrChange w:id="688" w:author="Nokia - B.Golebiowski" w:date="2019-11-06T13:25:00Z">
              <w:tcPr>
                <w:tcW w:w="2503" w:type="dxa"/>
                <w:shd w:val="clear" w:color="auto" w:fill="auto"/>
                <w:vAlign w:val="center"/>
              </w:tcPr>
            </w:tcPrChange>
          </w:tcPr>
          <w:p w14:paraId="095B2DFA" w14:textId="03433DB1" w:rsidR="009A5E27" w:rsidRPr="007E346D" w:rsidRDefault="009A5E27" w:rsidP="009A5E27">
            <w:pPr>
              <w:pStyle w:val="TAC"/>
              <w:rPr>
                <w:ins w:id="689" w:author="Nokia - B.Golebiowski" w:date="2019-10-01T12:53:00Z"/>
                <w:rFonts w:cs="Arial"/>
              </w:rPr>
            </w:pPr>
            <w:ins w:id="690" w:author="Nokia - B.Golebiowski" w:date="2019-11-06T13:25:00Z">
              <w:r w:rsidRPr="007E53C0">
                <w:rPr>
                  <w:rFonts w:cs="Arial"/>
                </w:rPr>
                <w:t>TBD</w:t>
              </w:r>
            </w:ins>
          </w:p>
        </w:tc>
      </w:tr>
      <w:tr w:rsidR="009A5E27" w:rsidRPr="007E346D" w14:paraId="1C3E965C" w14:textId="77777777" w:rsidTr="009A5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1" w:author="Nokia - B.Golebiowski" w:date="2019-11-06T1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92" w:author="Nokia - B.Golebiowski" w:date="2019-10-01T12:53:00Z"/>
          <w:trPrChange w:id="693" w:author="Nokia - B.Golebiowski" w:date="2019-11-06T13:25:00Z">
            <w:trPr>
              <w:jc w:val="center"/>
            </w:trPr>
          </w:trPrChange>
        </w:trPr>
        <w:tc>
          <w:tcPr>
            <w:tcW w:w="1467" w:type="dxa"/>
            <w:vMerge/>
            <w:vAlign w:val="center"/>
            <w:tcPrChange w:id="694" w:author="Nokia - B.Golebiowski" w:date="2019-11-06T13:25:00Z">
              <w:tcPr>
                <w:tcW w:w="1467" w:type="dxa"/>
                <w:vMerge/>
                <w:vAlign w:val="center"/>
              </w:tcPr>
            </w:tcPrChange>
          </w:tcPr>
          <w:p w14:paraId="2C063924" w14:textId="77777777" w:rsidR="009A5E27" w:rsidRPr="007E346D" w:rsidRDefault="009A5E27" w:rsidP="009A5E27">
            <w:pPr>
              <w:pStyle w:val="TAC"/>
              <w:rPr>
                <w:ins w:id="695" w:author="Nokia - B.Golebiowski" w:date="2019-10-01T12:53:00Z"/>
                <w:rFonts w:cs="Arial"/>
              </w:rPr>
            </w:pPr>
          </w:p>
        </w:tc>
        <w:tc>
          <w:tcPr>
            <w:tcW w:w="1907" w:type="dxa"/>
            <w:tcPrChange w:id="696" w:author="Nokia - B.Golebiowski" w:date="2019-11-06T13:25:00Z">
              <w:tcPr>
                <w:tcW w:w="1907" w:type="dxa"/>
                <w:vAlign w:val="center"/>
              </w:tcPr>
            </w:tcPrChange>
          </w:tcPr>
          <w:p w14:paraId="05CAF75E" w14:textId="6E512FBB" w:rsidR="009A5E27" w:rsidRPr="007E346D" w:rsidRDefault="009A5E27" w:rsidP="009A5E27">
            <w:pPr>
              <w:pStyle w:val="TAC"/>
              <w:rPr>
                <w:ins w:id="697" w:author="Nokia - B.Golebiowski" w:date="2019-10-01T12:53:00Z"/>
                <w:rFonts w:cs="Arial"/>
              </w:rPr>
            </w:pPr>
            <w:ins w:id="698" w:author="Nokia - B.Golebiowski" w:date="2019-11-06T13:25:00Z">
              <w:r w:rsidRPr="00471B62">
                <w:rPr>
                  <w:rFonts w:cs="Arial"/>
                </w:rPr>
                <w:t>TBD</w:t>
              </w:r>
            </w:ins>
          </w:p>
        </w:tc>
        <w:tc>
          <w:tcPr>
            <w:tcW w:w="2503" w:type="dxa"/>
            <w:shd w:val="clear" w:color="auto" w:fill="auto"/>
            <w:tcPrChange w:id="699" w:author="Nokia - B.Golebiowski" w:date="2019-11-06T13:25:00Z">
              <w:tcPr>
                <w:tcW w:w="2503" w:type="dxa"/>
                <w:shd w:val="clear" w:color="auto" w:fill="auto"/>
                <w:vAlign w:val="center"/>
              </w:tcPr>
            </w:tcPrChange>
          </w:tcPr>
          <w:p w14:paraId="56808A18" w14:textId="45A27309" w:rsidR="009A5E27" w:rsidRPr="007E346D" w:rsidRDefault="009A5E27" w:rsidP="009A5E27">
            <w:pPr>
              <w:pStyle w:val="TAC"/>
              <w:rPr>
                <w:ins w:id="700" w:author="Nokia - B.Golebiowski" w:date="2019-10-01T12:53:00Z"/>
                <w:rFonts w:cs="Arial"/>
              </w:rPr>
            </w:pPr>
            <w:ins w:id="701" w:author="Nokia - B.Golebiowski" w:date="2019-11-06T13:25:00Z">
              <w:r w:rsidRPr="007E53C0">
                <w:rPr>
                  <w:rFonts w:cs="Arial"/>
                </w:rPr>
                <w:t>TBD</w:t>
              </w:r>
            </w:ins>
          </w:p>
        </w:tc>
      </w:tr>
      <w:tr w:rsidR="009A5E27" w:rsidRPr="007E346D" w14:paraId="69275B63" w14:textId="77777777" w:rsidTr="009A5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2" w:author="Nokia - B.Golebiowski" w:date="2019-11-06T1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703" w:author="Nokia - B.Golebiowski" w:date="2019-10-01T12:53:00Z"/>
          <w:trPrChange w:id="704" w:author="Nokia - B.Golebiowski" w:date="2019-11-06T13:25:00Z">
            <w:trPr>
              <w:jc w:val="center"/>
            </w:trPr>
          </w:trPrChange>
        </w:trPr>
        <w:tc>
          <w:tcPr>
            <w:tcW w:w="1467" w:type="dxa"/>
            <w:vMerge w:val="restart"/>
            <w:vAlign w:val="center"/>
            <w:tcPrChange w:id="705" w:author="Nokia - B.Golebiowski" w:date="2019-11-06T13:25:00Z">
              <w:tcPr>
                <w:tcW w:w="1467" w:type="dxa"/>
                <w:vMerge w:val="restart"/>
                <w:vAlign w:val="center"/>
              </w:tcPr>
            </w:tcPrChange>
          </w:tcPr>
          <w:p w14:paraId="21E1F1E9" w14:textId="77777777" w:rsidR="009A5E27" w:rsidRPr="007E346D" w:rsidRDefault="009A5E27" w:rsidP="009A5E27">
            <w:pPr>
              <w:pStyle w:val="TAC"/>
              <w:rPr>
                <w:ins w:id="706" w:author="Nokia - B.Golebiowski" w:date="2019-10-01T12:53:00Z"/>
                <w:rFonts w:cs="Arial"/>
              </w:rPr>
            </w:pPr>
            <w:ins w:id="707" w:author="Nokia - B.Golebiowski" w:date="2019-10-01T12:53:00Z">
              <w:r w:rsidRPr="007E346D">
                <w:rPr>
                  <w:rFonts w:cs="Arial"/>
                </w:rPr>
                <w:t>60</w:t>
              </w:r>
            </w:ins>
          </w:p>
        </w:tc>
        <w:tc>
          <w:tcPr>
            <w:tcW w:w="1907" w:type="dxa"/>
            <w:tcPrChange w:id="708" w:author="Nokia - B.Golebiowski" w:date="2019-11-06T13:25:00Z">
              <w:tcPr>
                <w:tcW w:w="1907" w:type="dxa"/>
                <w:vAlign w:val="center"/>
              </w:tcPr>
            </w:tcPrChange>
          </w:tcPr>
          <w:p w14:paraId="740A4EA2" w14:textId="3BA113E4" w:rsidR="009A5E27" w:rsidRPr="007E346D" w:rsidRDefault="009A5E27" w:rsidP="009A5E27">
            <w:pPr>
              <w:pStyle w:val="TAC"/>
              <w:rPr>
                <w:ins w:id="709" w:author="Nokia - B.Golebiowski" w:date="2019-10-01T12:53:00Z"/>
                <w:rFonts w:cs="Arial"/>
              </w:rPr>
            </w:pPr>
            <w:ins w:id="710" w:author="Nokia - B.Golebiowski" w:date="2019-11-06T13:25:00Z">
              <w:r w:rsidRPr="00471B62">
                <w:rPr>
                  <w:rFonts w:cs="Arial"/>
                </w:rPr>
                <w:t>TBD</w:t>
              </w:r>
            </w:ins>
          </w:p>
        </w:tc>
        <w:tc>
          <w:tcPr>
            <w:tcW w:w="2503" w:type="dxa"/>
            <w:shd w:val="clear" w:color="auto" w:fill="auto"/>
            <w:tcPrChange w:id="711" w:author="Nokia - B.Golebiowski" w:date="2019-11-06T13:25:00Z">
              <w:tcPr>
                <w:tcW w:w="2503" w:type="dxa"/>
                <w:shd w:val="clear" w:color="auto" w:fill="auto"/>
                <w:vAlign w:val="center"/>
              </w:tcPr>
            </w:tcPrChange>
          </w:tcPr>
          <w:p w14:paraId="4A7798A2" w14:textId="042401E8" w:rsidR="009A5E27" w:rsidRPr="007E346D" w:rsidRDefault="009A5E27" w:rsidP="009A5E27">
            <w:pPr>
              <w:pStyle w:val="TAC"/>
              <w:rPr>
                <w:ins w:id="712" w:author="Nokia - B.Golebiowski" w:date="2019-10-01T12:53:00Z"/>
                <w:rFonts w:cs="Arial"/>
              </w:rPr>
            </w:pPr>
            <w:ins w:id="713" w:author="Nokia - B.Golebiowski" w:date="2019-11-06T13:25:00Z">
              <w:r w:rsidRPr="007E53C0">
                <w:rPr>
                  <w:rFonts w:cs="Arial"/>
                </w:rPr>
                <w:t>TBD</w:t>
              </w:r>
            </w:ins>
          </w:p>
        </w:tc>
      </w:tr>
      <w:tr w:rsidR="009A5E27" w:rsidRPr="007E346D" w14:paraId="4361377C" w14:textId="77777777" w:rsidTr="009A5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4" w:author="Nokia - B.Golebiowski" w:date="2019-11-06T1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715" w:author="Nokia - B.Golebiowski" w:date="2019-10-01T12:53:00Z"/>
          <w:trPrChange w:id="716" w:author="Nokia - B.Golebiowski" w:date="2019-11-06T13:25:00Z">
            <w:trPr>
              <w:jc w:val="center"/>
            </w:trPr>
          </w:trPrChange>
        </w:trPr>
        <w:tc>
          <w:tcPr>
            <w:tcW w:w="1467" w:type="dxa"/>
            <w:vMerge/>
            <w:vAlign w:val="center"/>
            <w:tcPrChange w:id="717" w:author="Nokia - B.Golebiowski" w:date="2019-11-06T13:25:00Z">
              <w:tcPr>
                <w:tcW w:w="1467" w:type="dxa"/>
                <w:vMerge/>
                <w:vAlign w:val="center"/>
              </w:tcPr>
            </w:tcPrChange>
          </w:tcPr>
          <w:p w14:paraId="25E9CB52" w14:textId="77777777" w:rsidR="009A5E27" w:rsidRPr="007E346D" w:rsidRDefault="009A5E27" w:rsidP="009A5E27">
            <w:pPr>
              <w:pStyle w:val="TAC"/>
              <w:rPr>
                <w:ins w:id="718" w:author="Nokia - B.Golebiowski" w:date="2019-10-01T12:53:00Z"/>
                <w:rFonts w:cs="Arial"/>
              </w:rPr>
            </w:pPr>
          </w:p>
        </w:tc>
        <w:tc>
          <w:tcPr>
            <w:tcW w:w="1907" w:type="dxa"/>
            <w:tcPrChange w:id="719" w:author="Nokia - B.Golebiowski" w:date="2019-11-06T13:25:00Z">
              <w:tcPr>
                <w:tcW w:w="1907" w:type="dxa"/>
                <w:vAlign w:val="center"/>
              </w:tcPr>
            </w:tcPrChange>
          </w:tcPr>
          <w:p w14:paraId="1529C0EA" w14:textId="2D84EE84" w:rsidR="009A5E27" w:rsidRPr="007E346D" w:rsidRDefault="009A5E27" w:rsidP="009A5E27">
            <w:pPr>
              <w:pStyle w:val="TAC"/>
              <w:rPr>
                <w:ins w:id="720" w:author="Nokia - B.Golebiowski" w:date="2019-10-01T12:53:00Z"/>
                <w:rFonts w:cs="Arial"/>
              </w:rPr>
            </w:pPr>
            <w:ins w:id="721" w:author="Nokia - B.Golebiowski" w:date="2019-11-06T13:25:00Z">
              <w:r w:rsidRPr="00471B62">
                <w:rPr>
                  <w:rFonts w:cs="Arial"/>
                </w:rPr>
                <w:t>TBD</w:t>
              </w:r>
            </w:ins>
          </w:p>
        </w:tc>
        <w:tc>
          <w:tcPr>
            <w:tcW w:w="2503" w:type="dxa"/>
            <w:shd w:val="clear" w:color="auto" w:fill="auto"/>
            <w:tcPrChange w:id="722" w:author="Nokia - B.Golebiowski" w:date="2019-11-06T13:25:00Z">
              <w:tcPr>
                <w:tcW w:w="2503" w:type="dxa"/>
                <w:shd w:val="clear" w:color="auto" w:fill="auto"/>
                <w:vAlign w:val="center"/>
              </w:tcPr>
            </w:tcPrChange>
          </w:tcPr>
          <w:p w14:paraId="7DDA865A" w14:textId="7469DF65" w:rsidR="009A5E27" w:rsidRPr="007E346D" w:rsidRDefault="009A5E27" w:rsidP="009A5E27">
            <w:pPr>
              <w:pStyle w:val="TAC"/>
              <w:rPr>
                <w:ins w:id="723" w:author="Nokia - B.Golebiowski" w:date="2019-10-01T12:53:00Z"/>
                <w:rFonts w:cs="Arial"/>
              </w:rPr>
            </w:pPr>
            <w:ins w:id="724" w:author="Nokia - B.Golebiowski" w:date="2019-11-06T13:25:00Z">
              <w:r w:rsidRPr="007E53C0">
                <w:rPr>
                  <w:rFonts w:cs="Arial"/>
                </w:rPr>
                <w:t>TBD</w:t>
              </w:r>
            </w:ins>
          </w:p>
        </w:tc>
      </w:tr>
      <w:tr w:rsidR="009A5E27" w:rsidRPr="007E346D" w14:paraId="77F917CF" w14:textId="77777777" w:rsidTr="009A5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5" w:author="Nokia - B.Golebiowski" w:date="2019-11-06T1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726" w:author="Nokia - B.Golebiowski" w:date="2019-10-01T12:53:00Z"/>
          <w:trPrChange w:id="727" w:author="Nokia - B.Golebiowski" w:date="2019-11-06T13:25:00Z">
            <w:trPr>
              <w:jc w:val="center"/>
            </w:trPr>
          </w:trPrChange>
        </w:trPr>
        <w:tc>
          <w:tcPr>
            <w:tcW w:w="1467" w:type="dxa"/>
            <w:vMerge w:val="restart"/>
            <w:vAlign w:val="center"/>
            <w:tcPrChange w:id="728" w:author="Nokia - B.Golebiowski" w:date="2019-11-06T13:25:00Z">
              <w:tcPr>
                <w:tcW w:w="1467" w:type="dxa"/>
                <w:vMerge w:val="restart"/>
                <w:vAlign w:val="center"/>
              </w:tcPr>
            </w:tcPrChange>
          </w:tcPr>
          <w:p w14:paraId="24523CDA" w14:textId="77777777" w:rsidR="009A5E27" w:rsidRPr="007E346D" w:rsidRDefault="009A5E27" w:rsidP="009A5E27">
            <w:pPr>
              <w:pStyle w:val="TAC"/>
              <w:rPr>
                <w:ins w:id="729" w:author="Nokia - B.Golebiowski" w:date="2019-10-01T12:53:00Z"/>
                <w:rFonts w:cs="Arial"/>
              </w:rPr>
            </w:pPr>
            <w:ins w:id="730" w:author="Nokia - B.Golebiowski" w:date="2019-10-01T12:53:00Z">
              <w:r w:rsidRPr="007E346D">
                <w:rPr>
                  <w:rFonts w:cs="Arial"/>
                </w:rPr>
                <w:t>80</w:t>
              </w:r>
            </w:ins>
          </w:p>
        </w:tc>
        <w:tc>
          <w:tcPr>
            <w:tcW w:w="1907" w:type="dxa"/>
            <w:tcPrChange w:id="731" w:author="Nokia - B.Golebiowski" w:date="2019-11-06T13:25:00Z">
              <w:tcPr>
                <w:tcW w:w="1907" w:type="dxa"/>
                <w:vAlign w:val="center"/>
              </w:tcPr>
            </w:tcPrChange>
          </w:tcPr>
          <w:p w14:paraId="01F5420E" w14:textId="5FBF0BE0" w:rsidR="009A5E27" w:rsidRPr="007E346D" w:rsidRDefault="009A5E27" w:rsidP="009A5E27">
            <w:pPr>
              <w:pStyle w:val="TAC"/>
              <w:rPr>
                <w:ins w:id="732" w:author="Nokia - B.Golebiowski" w:date="2019-10-01T12:53:00Z"/>
                <w:rFonts w:cs="Arial"/>
              </w:rPr>
            </w:pPr>
            <w:ins w:id="733" w:author="Nokia - B.Golebiowski" w:date="2019-11-06T13:25:00Z">
              <w:r w:rsidRPr="00471B62">
                <w:rPr>
                  <w:rFonts w:cs="Arial"/>
                </w:rPr>
                <w:t>TBD</w:t>
              </w:r>
            </w:ins>
          </w:p>
        </w:tc>
        <w:tc>
          <w:tcPr>
            <w:tcW w:w="2503" w:type="dxa"/>
            <w:shd w:val="clear" w:color="auto" w:fill="auto"/>
            <w:tcPrChange w:id="734" w:author="Nokia - B.Golebiowski" w:date="2019-11-06T13:25:00Z">
              <w:tcPr>
                <w:tcW w:w="2503" w:type="dxa"/>
                <w:shd w:val="clear" w:color="auto" w:fill="auto"/>
                <w:vAlign w:val="center"/>
              </w:tcPr>
            </w:tcPrChange>
          </w:tcPr>
          <w:p w14:paraId="38F3B1CF" w14:textId="1CAC15C9" w:rsidR="009A5E27" w:rsidRPr="007E346D" w:rsidRDefault="009A5E27" w:rsidP="009A5E27">
            <w:pPr>
              <w:pStyle w:val="TAC"/>
              <w:rPr>
                <w:ins w:id="735" w:author="Nokia - B.Golebiowski" w:date="2019-10-01T12:53:00Z"/>
                <w:rFonts w:cs="Arial"/>
              </w:rPr>
            </w:pPr>
            <w:ins w:id="736" w:author="Nokia - B.Golebiowski" w:date="2019-11-06T13:25:00Z">
              <w:r w:rsidRPr="007E53C0">
                <w:rPr>
                  <w:rFonts w:cs="Arial"/>
                </w:rPr>
                <w:t>TBD</w:t>
              </w:r>
            </w:ins>
          </w:p>
        </w:tc>
      </w:tr>
      <w:tr w:rsidR="009A5E27" w:rsidRPr="007E346D" w14:paraId="2EE0BB60" w14:textId="77777777" w:rsidTr="009A5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7" w:author="Nokia - B.Golebiowski" w:date="2019-11-06T1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738" w:author="Nokia - B.Golebiowski" w:date="2019-10-01T12:53:00Z"/>
          <w:trPrChange w:id="739" w:author="Nokia - B.Golebiowski" w:date="2019-11-06T13:25:00Z">
            <w:trPr>
              <w:jc w:val="center"/>
            </w:trPr>
          </w:trPrChange>
        </w:trPr>
        <w:tc>
          <w:tcPr>
            <w:tcW w:w="1467" w:type="dxa"/>
            <w:vMerge/>
            <w:vAlign w:val="center"/>
            <w:tcPrChange w:id="740" w:author="Nokia - B.Golebiowski" w:date="2019-11-06T13:25:00Z">
              <w:tcPr>
                <w:tcW w:w="1467" w:type="dxa"/>
                <w:vMerge/>
                <w:vAlign w:val="center"/>
              </w:tcPr>
            </w:tcPrChange>
          </w:tcPr>
          <w:p w14:paraId="2A13473A" w14:textId="77777777" w:rsidR="009A5E27" w:rsidRPr="007E346D" w:rsidRDefault="009A5E27" w:rsidP="009A5E27">
            <w:pPr>
              <w:pStyle w:val="TAC"/>
              <w:rPr>
                <w:ins w:id="741" w:author="Nokia - B.Golebiowski" w:date="2019-10-01T12:53:00Z"/>
                <w:rFonts w:cs="Arial"/>
              </w:rPr>
            </w:pPr>
          </w:p>
        </w:tc>
        <w:tc>
          <w:tcPr>
            <w:tcW w:w="1907" w:type="dxa"/>
            <w:tcPrChange w:id="742" w:author="Nokia - B.Golebiowski" w:date="2019-11-06T13:25:00Z">
              <w:tcPr>
                <w:tcW w:w="1907" w:type="dxa"/>
                <w:vAlign w:val="center"/>
              </w:tcPr>
            </w:tcPrChange>
          </w:tcPr>
          <w:p w14:paraId="40A04C9E" w14:textId="3F378CFB" w:rsidR="009A5E27" w:rsidRPr="007E346D" w:rsidRDefault="009A5E27" w:rsidP="009A5E27">
            <w:pPr>
              <w:pStyle w:val="TAC"/>
              <w:rPr>
                <w:ins w:id="743" w:author="Nokia - B.Golebiowski" w:date="2019-10-01T12:53:00Z"/>
                <w:rFonts w:cs="Arial"/>
              </w:rPr>
            </w:pPr>
            <w:ins w:id="744" w:author="Nokia - B.Golebiowski" w:date="2019-11-06T13:25:00Z">
              <w:r w:rsidRPr="00471B62">
                <w:rPr>
                  <w:rFonts w:cs="Arial"/>
                </w:rPr>
                <w:t>TBD</w:t>
              </w:r>
            </w:ins>
          </w:p>
        </w:tc>
        <w:tc>
          <w:tcPr>
            <w:tcW w:w="2503" w:type="dxa"/>
            <w:shd w:val="clear" w:color="auto" w:fill="auto"/>
            <w:tcPrChange w:id="745" w:author="Nokia - B.Golebiowski" w:date="2019-11-06T13:25:00Z">
              <w:tcPr>
                <w:tcW w:w="2503" w:type="dxa"/>
                <w:shd w:val="clear" w:color="auto" w:fill="auto"/>
                <w:vAlign w:val="center"/>
              </w:tcPr>
            </w:tcPrChange>
          </w:tcPr>
          <w:p w14:paraId="60A82D5A" w14:textId="10CC8FAC" w:rsidR="009A5E27" w:rsidRPr="007E346D" w:rsidRDefault="009A5E27" w:rsidP="009A5E27">
            <w:pPr>
              <w:pStyle w:val="TAC"/>
              <w:rPr>
                <w:ins w:id="746" w:author="Nokia - B.Golebiowski" w:date="2019-10-01T12:53:00Z"/>
                <w:rFonts w:cs="Arial"/>
              </w:rPr>
            </w:pPr>
            <w:ins w:id="747" w:author="Nokia - B.Golebiowski" w:date="2019-11-06T13:25:00Z">
              <w:r w:rsidRPr="007E53C0">
                <w:rPr>
                  <w:rFonts w:cs="Arial"/>
                </w:rPr>
                <w:t>TBD</w:t>
              </w:r>
            </w:ins>
          </w:p>
        </w:tc>
      </w:tr>
      <w:tr w:rsidR="009A5E27" w:rsidRPr="007E346D" w14:paraId="3755C926" w14:textId="77777777" w:rsidTr="009A5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8" w:author="Nokia - B.Golebiowski" w:date="2019-11-06T1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749" w:author="Nokia - B.Golebiowski" w:date="2019-10-01T12:53:00Z"/>
          <w:trPrChange w:id="750" w:author="Nokia - B.Golebiowski" w:date="2019-11-06T13:25:00Z">
            <w:trPr>
              <w:jc w:val="center"/>
            </w:trPr>
          </w:trPrChange>
        </w:trPr>
        <w:tc>
          <w:tcPr>
            <w:tcW w:w="1467" w:type="dxa"/>
            <w:vMerge w:val="restart"/>
            <w:vAlign w:val="center"/>
            <w:tcPrChange w:id="751" w:author="Nokia - B.Golebiowski" w:date="2019-11-06T13:25:00Z">
              <w:tcPr>
                <w:tcW w:w="1467" w:type="dxa"/>
                <w:vMerge w:val="restart"/>
                <w:vAlign w:val="center"/>
              </w:tcPr>
            </w:tcPrChange>
          </w:tcPr>
          <w:p w14:paraId="4841BED2" w14:textId="77777777" w:rsidR="009A5E27" w:rsidRPr="007E346D" w:rsidRDefault="009A5E27" w:rsidP="009A5E27">
            <w:pPr>
              <w:pStyle w:val="TAC"/>
              <w:rPr>
                <w:ins w:id="752" w:author="Nokia - B.Golebiowski" w:date="2019-10-01T12:53:00Z"/>
                <w:rFonts w:cs="Arial"/>
              </w:rPr>
            </w:pPr>
            <w:ins w:id="753" w:author="Nokia - B.Golebiowski" w:date="2019-10-01T12:53:00Z">
              <w:r w:rsidRPr="007E346D">
                <w:rPr>
                  <w:rFonts w:cs="Arial"/>
                </w:rPr>
                <w:t>100</w:t>
              </w:r>
            </w:ins>
          </w:p>
        </w:tc>
        <w:tc>
          <w:tcPr>
            <w:tcW w:w="1907" w:type="dxa"/>
            <w:tcPrChange w:id="754" w:author="Nokia - B.Golebiowski" w:date="2019-11-06T13:25:00Z">
              <w:tcPr>
                <w:tcW w:w="1907" w:type="dxa"/>
                <w:vAlign w:val="center"/>
              </w:tcPr>
            </w:tcPrChange>
          </w:tcPr>
          <w:p w14:paraId="1D425E0D" w14:textId="512855A5" w:rsidR="009A5E27" w:rsidRPr="007E346D" w:rsidRDefault="009A5E27" w:rsidP="009A5E27">
            <w:pPr>
              <w:pStyle w:val="TAC"/>
              <w:rPr>
                <w:ins w:id="755" w:author="Nokia - B.Golebiowski" w:date="2019-10-01T12:53:00Z"/>
                <w:rFonts w:cs="Arial"/>
              </w:rPr>
            </w:pPr>
            <w:ins w:id="756" w:author="Nokia - B.Golebiowski" w:date="2019-11-06T13:25:00Z">
              <w:r w:rsidRPr="00471B62">
                <w:rPr>
                  <w:rFonts w:cs="Arial"/>
                </w:rPr>
                <w:t>TBD</w:t>
              </w:r>
            </w:ins>
          </w:p>
        </w:tc>
        <w:tc>
          <w:tcPr>
            <w:tcW w:w="2503" w:type="dxa"/>
            <w:shd w:val="clear" w:color="auto" w:fill="auto"/>
            <w:tcPrChange w:id="757" w:author="Nokia - B.Golebiowski" w:date="2019-11-06T13:25:00Z">
              <w:tcPr>
                <w:tcW w:w="2503" w:type="dxa"/>
                <w:shd w:val="clear" w:color="auto" w:fill="auto"/>
                <w:vAlign w:val="center"/>
              </w:tcPr>
            </w:tcPrChange>
          </w:tcPr>
          <w:p w14:paraId="161ED172" w14:textId="12B0702F" w:rsidR="009A5E27" w:rsidRPr="007E346D" w:rsidRDefault="009A5E27" w:rsidP="009A5E27">
            <w:pPr>
              <w:pStyle w:val="TAC"/>
              <w:rPr>
                <w:ins w:id="758" w:author="Nokia - B.Golebiowski" w:date="2019-10-01T12:53:00Z"/>
                <w:rFonts w:cs="Arial"/>
              </w:rPr>
            </w:pPr>
            <w:ins w:id="759" w:author="Nokia - B.Golebiowski" w:date="2019-11-06T13:25:00Z">
              <w:r w:rsidRPr="007E53C0">
                <w:rPr>
                  <w:rFonts w:cs="Arial"/>
                </w:rPr>
                <w:t>TBD</w:t>
              </w:r>
            </w:ins>
          </w:p>
        </w:tc>
      </w:tr>
      <w:tr w:rsidR="009A5E27" w:rsidRPr="007E346D" w14:paraId="7F7A7F7C" w14:textId="77777777" w:rsidTr="009A5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0" w:author="Nokia - B.Golebiowski" w:date="2019-11-06T1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761" w:author="Nokia - B.Golebiowski" w:date="2019-10-01T12:53:00Z"/>
          <w:trPrChange w:id="762" w:author="Nokia - B.Golebiowski" w:date="2019-11-06T13:25:00Z">
            <w:trPr>
              <w:jc w:val="center"/>
            </w:trPr>
          </w:trPrChange>
        </w:trPr>
        <w:tc>
          <w:tcPr>
            <w:tcW w:w="1467" w:type="dxa"/>
            <w:vMerge/>
            <w:vAlign w:val="center"/>
            <w:tcPrChange w:id="763" w:author="Nokia - B.Golebiowski" w:date="2019-11-06T13:25:00Z">
              <w:tcPr>
                <w:tcW w:w="1467" w:type="dxa"/>
                <w:vMerge/>
                <w:vAlign w:val="center"/>
              </w:tcPr>
            </w:tcPrChange>
          </w:tcPr>
          <w:p w14:paraId="71127C43" w14:textId="77777777" w:rsidR="009A5E27" w:rsidRPr="007E346D" w:rsidRDefault="009A5E27" w:rsidP="009A5E27">
            <w:pPr>
              <w:pStyle w:val="TAC"/>
              <w:rPr>
                <w:ins w:id="764" w:author="Nokia - B.Golebiowski" w:date="2019-10-01T12:53:00Z"/>
                <w:rFonts w:cs="Arial"/>
              </w:rPr>
            </w:pPr>
          </w:p>
        </w:tc>
        <w:tc>
          <w:tcPr>
            <w:tcW w:w="1907" w:type="dxa"/>
            <w:tcPrChange w:id="765" w:author="Nokia - B.Golebiowski" w:date="2019-11-06T13:25:00Z">
              <w:tcPr>
                <w:tcW w:w="1907" w:type="dxa"/>
                <w:vAlign w:val="center"/>
              </w:tcPr>
            </w:tcPrChange>
          </w:tcPr>
          <w:p w14:paraId="6D35FECA" w14:textId="136A7A54" w:rsidR="009A5E27" w:rsidRPr="007E346D" w:rsidRDefault="009A5E27" w:rsidP="009A5E27">
            <w:pPr>
              <w:pStyle w:val="TAC"/>
              <w:rPr>
                <w:ins w:id="766" w:author="Nokia - B.Golebiowski" w:date="2019-10-01T12:53:00Z"/>
                <w:rFonts w:cs="Arial"/>
              </w:rPr>
            </w:pPr>
            <w:ins w:id="767" w:author="Nokia - B.Golebiowski" w:date="2019-11-06T13:25:00Z">
              <w:r w:rsidRPr="00471B62">
                <w:rPr>
                  <w:rFonts w:cs="Arial"/>
                </w:rPr>
                <w:t>TBD</w:t>
              </w:r>
            </w:ins>
          </w:p>
        </w:tc>
        <w:tc>
          <w:tcPr>
            <w:tcW w:w="2503" w:type="dxa"/>
            <w:shd w:val="clear" w:color="auto" w:fill="auto"/>
            <w:tcPrChange w:id="768" w:author="Nokia - B.Golebiowski" w:date="2019-11-06T13:25:00Z">
              <w:tcPr>
                <w:tcW w:w="2503" w:type="dxa"/>
                <w:shd w:val="clear" w:color="auto" w:fill="auto"/>
                <w:vAlign w:val="center"/>
              </w:tcPr>
            </w:tcPrChange>
          </w:tcPr>
          <w:p w14:paraId="4B7C6D50" w14:textId="15CC857B" w:rsidR="009A5E27" w:rsidRPr="007E346D" w:rsidRDefault="009A5E27" w:rsidP="009A5E27">
            <w:pPr>
              <w:pStyle w:val="TAC"/>
              <w:rPr>
                <w:ins w:id="769" w:author="Nokia - B.Golebiowski" w:date="2019-10-01T12:53:00Z"/>
                <w:rFonts w:cs="Arial"/>
              </w:rPr>
            </w:pPr>
            <w:ins w:id="770" w:author="Nokia - B.Golebiowski" w:date="2019-11-06T13:25:00Z">
              <w:r w:rsidRPr="007E53C0">
                <w:rPr>
                  <w:rFonts w:cs="Arial"/>
                </w:rPr>
                <w:t>TBD</w:t>
              </w:r>
            </w:ins>
          </w:p>
        </w:tc>
      </w:tr>
      <w:tr w:rsidR="00092559" w:rsidRPr="007E346D" w14:paraId="3869CD08" w14:textId="77777777" w:rsidTr="00FA42EA">
        <w:trPr>
          <w:jc w:val="center"/>
          <w:ins w:id="771" w:author="Nokia - B.Golebiowski" w:date="2019-10-01T12:53:00Z"/>
        </w:trPr>
        <w:tc>
          <w:tcPr>
            <w:tcW w:w="5877" w:type="dxa"/>
            <w:gridSpan w:val="3"/>
            <w:vAlign w:val="center"/>
          </w:tcPr>
          <w:p w14:paraId="6B22FDA7" w14:textId="69F8D695" w:rsidR="00092559" w:rsidRPr="007E346D" w:rsidRDefault="00092559" w:rsidP="00FA42EA">
            <w:pPr>
              <w:pStyle w:val="TAN"/>
              <w:rPr>
                <w:ins w:id="772" w:author="Nokia - B.Golebiowski" w:date="2019-10-01T12:53:00Z"/>
                <w:rFonts w:cs="Arial"/>
              </w:rPr>
            </w:pPr>
          </w:p>
        </w:tc>
      </w:tr>
    </w:tbl>
    <w:p w14:paraId="07546857" w14:textId="77777777" w:rsidR="00092559" w:rsidRPr="00092559" w:rsidRDefault="00092559" w:rsidP="000723CA"/>
    <w:p w14:paraId="47E5FC98" w14:textId="77777777" w:rsidR="000723CA" w:rsidRPr="007E346D" w:rsidRDefault="000723CA" w:rsidP="00854B6F">
      <w:pPr>
        <w:pStyle w:val="TH"/>
        <w:rPr>
          <w:lang w:eastAsia="zh-CN"/>
        </w:rPr>
      </w:pPr>
      <w:r w:rsidRPr="007E346D">
        <w:t>Table 7.7.2-3: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7E346D" w:rsidRPr="007E346D" w14:paraId="78F24FE1" w14:textId="77777777" w:rsidTr="00FA6718">
        <w:trPr>
          <w:jc w:val="center"/>
        </w:trPr>
        <w:tc>
          <w:tcPr>
            <w:tcW w:w="2049" w:type="dxa"/>
            <w:vAlign w:val="center"/>
          </w:tcPr>
          <w:p w14:paraId="5D182484" w14:textId="77777777" w:rsidR="000723CA" w:rsidRPr="007E346D" w:rsidRDefault="000723CA" w:rsidP="00FA6718">
            <w:pPr>
              <w:pStyle w:val="TAH"/>
              <w:rPr>
                <w:rFonts w:cs="Arial"/>
              </w:rPr>
            </w:pPr>
            <w:r w:rsidRPr="007E346D">
              <w:rPr>
                <w:rFonts w:cs="Arial"/>
                <w:lang w:eastAsia="zh-CN"/>
              </w:rPr>
              <w:t>BS type</w:t>
            </w:r>
          </w:p>
        </w:tc>
        <w:tc>
          <w:tcPr>
            <w:tcW w:w="1995" w:type="dxa"/>
            <w:vAlign w:val="center"/>
          </w:tcPr>
          <w:p w14:paraId="023DB8DE" w14:textId="77777777" w:rsidR="000723CA" w:rsidRPr="007E346D" w:rsidRDefault="000723CA" w:rsidP="00FA6718">
            <w:pPr>
              <w:pStyle w:val="TAH"/>
              <w:rPr>
                <w:rFonts w:cs="Arial"/>
              </w:rPr>
            </w:pPr>
            <w:r w:rsidRPr="007E346D">
              <w:rPr>
                <w:rFonts w:cs="Arial"/>
              </w:rPr>
              <w:t xml:space="preserve">Wanted signal mean power </w:t>
            </w:r>
            <w:r w:rsidR="002E41CA" w:rsidRPr="007E346D">
              <w:rPr>
                <w:rFonts w:cs="Arial"/>
              </w:rPr>
              <w:t>(dBm)</w:t>
            </w:r>
          </w:p>
        </w:tc>
        <w:tc>
          <w:tcPr>
            <w:tcW w:w="1985" w:type="dxa"/>
            <w:vAlign w:val="center"/>
          </w:tcPr>
          <w:p w14:paraId="14E9D91E" w14:textId="77777777" w:rsidR="000723CA" w:rsidRPr="007E346D" w:rsidRDefault="000723CA" w:rsidP="00FA6718">
            <w:pPr>
              <w:pStyle w:val="TAH"/>
              <w:rPr>
                <w:rFonts w:cs="Arial"/>
              </w:rPr>
            </w:pPr>
            <w:r w:rsidRPr="007E346D">
              <w:rPr>
                <w:rFonts w:cs="Arial"/>
              </w:rPr>
              <w:t xml:space="preserve">Interfering signal mean power </w:t>
            </w:r>
            <w:r w:rsidR="002E41CA" w:rsidRPr="007E346D">
              <w:rPr>
                <w:rFonts w:cs="Arial"/>
              </w:rPr>
              <w:t>(dBm)</w:t>
            </w:r>
          </w:p>
        </w:tc>
        <w:tc>
          <w:tcPr>
            <w:tcW w:w="2628" w:type="dxa"/>
            <w:vAlign w:val="center"/>
          </w:tcPr>
          <w:p w14:paraId="6A3B1DC7" w14:textId="77777777" w:rsidR="000723CA" w:rsidRPr="007E346D" w:rsidRDefault="000723CA" w:rsidP="00FA6718">
            <w:pPr>
              <w:pStyle w:val="TAH"/>
              <w:rPr>
                <w:rFonts w:cs="Arial"/>
              </w:rPr>
            </w:pPr>
            <w:r w:rsidRPr="007E346D">
              <w:rPr>
                <w:rFonts w:cs="Arial"/>
              </w:rPr>
              <w:t>Type of interfering signal</w:t>
            </w:r>
          </w:p>
        </w:tc>
      </w:tr>
      <w:tr w:rsidR="007E346D" w:rsidRPr="007E346D" w14:paraId="71123394" w14:textId="77777777" w:rsidTr="00FA6718">
        <w:trPr>
          <w:jc w:val="center"/>
        </w:trPr>
        <w:tc>
          <w:tcPr>
            <w:tcW w:w="2049" w:type="dxa"/>
            <w:vAlign w:val="center"/>
          </w:tcPr>
          <w:p w14:paraId="02EF5CDC" w14:textId="77777777" w:rsidR="000723CA" w:rsidRPr="007E346D" w:rsidRDefault="000723CA" w:rsidP="00FA6718">
            <w:pPr>
              <w:pStyle w:val="TAC"/>
              <w:rPr>
                <w:rFonts w:cs="Arial"/>
              </w:rPr>
            </w:pPr>
            <w:r w:rsidRPr="007E346D">
              <w:rPr>
                <w:rFonts w:cs="Arial"/>
                <w:lang w:eastAsia="zh-CN"/>
              </w:rPr>
              <w:t>Wide Area BS</w:t>
            </w:r>
          </w:p>
        </w:tc>
        <w:tc>
          <w:tcPr>
            <w:tcW w:w="1995" w:type="dxa"/>
            <w:vAlign w:val="center"/>
          </w:tcPr>
          <w:p w14:paraId="33CA099D" w14:textId="77777777" w:rsidR="000723CA" w:rsidRPr="007E346D" w:rsidRDefault="000723CA" w:rsidP="00FA6718">
            <w:pPr>
              <w:pStyle w:val="TAC"/>
              <w:rPr>
                <w:rFonts w:cs="Arial"/>
              </w:rPr>
            </w:pP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+ 6dB </w:t>
            </w:r>
            <w:r w:rsidR="00344963" w:rsidRPr="007E346D">
              <w:rPr>
                <w:rFonts w:cs="Arial"/>
              </w:rPr>
              <w:br/>
            </w:r>
            <w:r w:rsidRPr="007E346D">
              <w:rPr>
                <w:rFonts w:cs="Arial"/>
              </w:rPr>
              <w:t>(</w:t>
            </w:r>
            <w:r w:rsidR="00B05894" w:rsidRPr="007E346D">
              <w:rPr>
                <w:rFonts w:cs="Arial"/>
              </w:rPr>
              <w:t>Note</w:t>
            </w:r>
            <w:r w:rsidRPr="007E346D">
              <w:rPr>
                <w:rFonts w:cs="Arial"/>
              </w:rPr>
              <w:t xml:space="preserve"> 1)</w:t>
            </w:r>
          </w:p>
        </w:tc>
        <w:tc>
          <w:tcPr>
            <w:tcW w:w="1985" w:type="dxa"/>
            <w:vAlign w:val="center"/>
          </w:tcPr>
          <w:p w14:paraId="68DF8D86" w14:textId="77777777" w:rsidR="000723CA" w:rsidRPr="007E346D" w:rsidRDefault="000723CA" w:rsidP="00FA6718">
            <w:pPr>
              <w:pStyle w:val="TAC"/>
              <w:rPr>
                <w:rFonts w:cs="Arial"/>
              </w:rPr>
            </w:pPr>
            <w:r w:rsidRPr="007E346D">
              <w:rPr>
                <w:rFonts w:cs="Arial"/>
              </w:rPr>
              <w:t>-52</w:t>
            </w:r>
          </w:p>
        </w:tc>
        <w:tc>
          <w:tcPr>
            <w:tcW w:w="2628" w:type="dxa"/>
            <w:vMerge w:val="restart"/>
            <w:shd w:val="clear" w:color="auto" w:fill="auto"/>
            <w:vAlign w:val="center"/>
          </w:tcPr>
          <w:p w14:paraId="63453514" w14:textId="77777777" w:rsidR="000723CA" w:rsidRPr="007E346D" w:rsidRDefault="000723CA" w:rsidP="00FA6718">
            <w:pPr>
              <w:pStyle w:val="TAC"/>
              <w:rPr>
                <w:rFonts w:cs="Arial"/>
              </w:rPr>
            </w:pPr>
            <w:r w:rsidRPr="007E346D">
              <w:rPr>
                <w:rFonts w:cs="Arial"/>
              </w:rPr>
              <w:t>See Table 7.7.2-4</w:t>
            </w:r>
          </w:p>
        </w:tc>
      </w:tr>
      <w:tr w:rsidR="007E346D" w:rsidRPr="007E346D" w14:paraId="1E133057" w14:textId="77777777" w:rsidTr="00FA6718">
        <w:trPr>
          <w:jc w:val="center"/>
        </w:trPr>
        <w:tc>
          <w:tcPr>
            <w:tcW w:w="2049" w:type="dxa"/>
            <w:vAlign w:val="center"/>
          </w:tcPr>
          <w:p w14:paraId="6251A382" w14:textId="77777777" w:rsidR="000723CA" w:rsidRPr="007E346D" w:rsidRDefault="000723CA" w:rsidP="00FA6718">
            <w:pPr>
              <w:pStyle w:val="TAC"/>
              <w:rPr>
                <w:rFonts w:cs="Arial"/>
                <w:lang w:eastAsia="zh-CN"/>
              </w:rPr>
            </w:pPr>
            <w:r w:rsidRPr="007E346D">
              <w:rPr>
                <w:rFonts w:cs="Arial"/>
                <w:lang w:eastAsia="zh-CN"/>
              </w:rPr>
              <w:t>Medium Range BS</w:t>
            </w:r>
          </w:p>
        </w:tc>
        <w:tc>
          <w:tcPr>
            <w:tcW w:w="1995" w:type="dxa"/>
            <w:vAlign w:val="center"/>
          </w:tcPr>
          <w:p w14:paraId="70FA9E0C" w14:textId="77777777" w:rsidR="000723CA" w:rsidRPr="007E346D" w:rsidRDefault="000723CA" w:rsidP="00FA6718">
            <w:pPr>
              <w:pStyle w:val="TAC"/>
              <w:rPr>
                <w:rFonts w:cs="Arial"/>
              </w:rPr>
            </w:pP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+ 6dB </w:t>
            </w:r>
            <w:r w:rsidR="00344963" w:rsidRPr="007E346D">
              <w:rPr>
                <w:rFonts w:cs="Arial"/>
              </w:rPr>
              <w:br/>
            </w:r>
            <w:r w:rsidRPr="007E346D">
              <w:rPr>
                <w:rFonts w:cs="Arial"/>
              </w:rPr>
              <w:t>(</w:t>
            </w:r>
            <w:r w:rsidR="00B05894" w:rsidRPr="007E346D">
              <w:rPr>
                <w:rFonts w:cs="Arial"/>
              </w:rPr>
              <w:t>Note</w:t>
            </w:r>
            <w:r w:rsidRPr="007E346D">
              <w:rPr>
                <w:rFonts w:cs="Arial"/>
              </w:rPr>
              <w:t xml:space="preserve"> 2)</w:t>
            </w:r>
          </w:p>
        </w:tc>
        <w:tc>
          <w:tcPr>
            <w:tcW w:w="1985" w:type="dxa"/>
            <w:vAlign w:val="center"/>
          </w:tcPr>
          <w:p w14:paraId="598E1ACF" w14:textId="77777777" w:rsidR="000723CA" w:rsidRPr="007E346D" w:rsidRDefault="000723CA" w:rsidP="00FA6718">
            <w:pPr>
              <w:pStyle w:val="TAC"/>
              <w:rPr>
                <w:rFonts w:cs="Arial"/>
              </w:rPr>
            </w:pPr>
            <w:r w:rsidRPr="007E346D">
              <w:rPr>
                <w:rFonts w:cs="Arial"/>
                <w:lang w:eastAsia="zh-CN"/>
              </w:rPr>
              <w:t>-47</w:t>
            </w:r>
          </w:p>
        </w:tc>
        <w:tc>
          <w:tcPr>
            <w:tcW w:w="2628" w:type="dxa"/>
            <w:vMerge/>
            <w:shd w:val="clear" w:color="auto" w:fill="auto"/>
            <w:vAlign w:val="center"/>
          </w:tcPr>
          <w:p w14:paraId="3BA75922" w14:textId="77777777" w:rsidR="000723CA" w:rsidRPr="007E346D" w:rsidRDefault="000723CA" w:rsidP="00FA6718">
            <w:pPr>
              <w:pStyle w:val="TAC"/>
              <w:rPr>
                <w:rFonts w:cs="Arial"/>
              </w:rPr>
            </w:pPr>
          </w:p>
        </w:tc>
      </w:tr>
      <w:tr w:rsidR="007E346D" w:rsidRPr="007E346D" w14:paraId="6FF522E7" w14:textId="77777777" w:rsidTr="00FA6718">
        <w:trPr>
          <w:jc w:val="center"/>
        </w:trPr>
        <w:tc>
          <w:tcPr>
            <w:tcW w:w="2049" w:type="dxa"/>
            <w:vAlign w:val="center"/>
          </w:tcPr>
          <w:p w14:paraId="61323BEA" w14:textId="77777777" w:rsidR="000723CA" w:rsidRPr="007E346D" w:rsidRDefault="000723CA" w:rsidP="00FA6718">
            <w:pPr>
              <w:pStyle w:val="TAC"/>
              <w:rPr>
                <w:rFonts w:cs="Arial"/>
                <w:lang w:eastAsia="zh-CN"/>
              </w:rPr>
            </w:pPr>
            <w:r w:rsidRPr="007E346D">
              <w:rPr>
                <w:rFonts w:cs="Arial"/>
                <w:lang w:eastAsia="zh-CN"/>
              </w:rPr>
              <w:t>Local Area BS</w:t>
            </w:r>
          </w:p>
        </w:tc>
        <w:tc>
          <w:tcPr>
            <w:tcW w:w="1995" w:type="dxa"/>
            <w:vAlign w:val="center"/>
          </w:tcPr>
          <w:p w14:paraId="5F3176B1" w14:textId="77777777" w:rsidR="000723CA" w:rsidRPr="007E346D" w:rsidRDefault="000723CA" w:rsidP="00FA6718">
            <w:pPr>
              <w:pStyle w:val="TAC"/>
              <w:rPr>
                <w:rFonts w:cs="Arial"/>
              </w:rPr>
            </w:pP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w:t>
            </w:r>
            <w:r w:rsidRPr="007E346D">
              <w:rPr>
                <w:rFonts w:cs="Arial"/>
                <w:lang w:eastAsia="zh-CN"/>
              </w:rPr>
              <w:t>6</w:t>
            </w:r>
            <w:r w:rsidRPr="007E346D">
              <w:rPr>
                <w:rFonts w:cs="Arial"/>
              </w:rPr>
              <w:t xml:space="preserve">dB </w:t>
            </w:r>
            <w:r w:rsidR="00344963" w:rsidRPr="007E346D">
              <w:rPr>
                <w:rFonts w:cs="Arial"/>
              </w:rPr>
              <w:br/>
            </w:r>
            <w:r w:rsidRPr="007E346D">
              <w:rPr>
                <w:rFonts w:cs="Arial"/>
              </w:rPr>
              <w:t>(</w:t>
            </w:r>
            <w:r w:rsidR="00B05894" w:rsidRPr="007E346D">
              <w:rPr>
                <w:rFonts w:cs="Arial"/>
              </w:rPr>
              <w:t>Note</w:t>
            </w:r>
            <w:r w:rsidRPr="007E346D">
              <w:rPr>
                <w:rFonts w:cs="Arial"/>
              </w:rPr>
              <w:t xml:space="preserve"> 3)</w:t>
            </w:r>
          </w:p>
        </w:tc>
        <w:tc>
          <w:tcPr>
            <w:tcW w:w="1985" w:type="dxa"/>
            <w:vAlign w:val="center"/>
          </w:tcPr>
          <w:p w14:paraId="07A359B8" w14:textId="77777777" w:rsidR="000723CA" w:rsidRPr="007E346D" w:rsidRDefault="000723CA" w:rsidP="00FA6718">
            <w:pPr>
              <w:pStyle w:val="TAC"/>
              <w:rPr>
                <w:rFonts w:cs="Arial"/>
              </w:rPr>
            </w:pPr>
            <w:r w:rsidRPr="007E346D">
              <w:rPr>
                <w:rFonts w:cs="Arial"/>
                <w:lang w:eastAsia="zh-CN"/>
              </w:rPr>
              <w:t>-44</w:t>
            </w:r>
          </w:p>
        </w:tc>
        <w:tc>
          <w:tcPr>
            <w:tcW w:w="2628" w:type="dxa"/>
            <w:vMerge/>
            <w:shd w:val="clear" w:color="auto" w:fill="auto"/>
            <w:vAlign w:val="center"/>
          </w:tcPr>
          <w:p w14:paraId="20B58D29" w14:textId="77777777" w:rsidR="000723CA" w:rsidRPr="007E346D" w:rsidRDefault="000723CA" w:rsidP="00FA6718">
            <w:pPr>
              <w:pStyle w:val="TAC"/>
              <w:rPr>
                <w:rFonts w:cs="Arial"/>
              </w:rPr>
            </w:pPr>
          </w:p>
        </w:tc>
      </w:tr>
      <w:tr w:rsidR="000723CA" w:rsidRPr="007E346D" w14:paraId="73C99299" w14:textId="77777777" w:rsidTr="00FA6718">
        <w:trPr>
          <w:jc w:val="center"/>
        </w:trPr>
        <w:tc>
          <w:tcPr>
            <w:tcW w:w="8657" w:type="dxa"/>
            <w:gridSpan w:val="4"/>
            <w:vAlign w:val="center"/>
          </w:tcPr>
          <w:p w14:paraId="2A48DCEC" w14:textId="77777777" w:rsidR="000723CA" w:rsidRPr="007E346D" w:rsidRDefault="000723CA" w:rsidP="00FA6718">
            <w:pPr>
              <w:pStyle w:val="TAN"/>
              <w:rPr>
                <w:rFonts w:cs="v5.0.0"/>
                <w:lang w:eastAsia="zh-CN"/>
              </w:rPr>
            </w:pPr>
            <w:r w:rsidRPr="007E346D">
              <w:rPr>
                <w:rFonts w:cs="Arial"/>
              </w:rPr>
              <w:t>NOTE 1:</w:t>
            </w:r>
            <w:r w:rsidR="001318F4" w:rsidRPr="007E346D">
              <w:rPr>
                <w:rFonts w:cs="Arial"/>
              </w:rPr>
              <w:tab/>
            </w: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depends on the </w:t>
            </w:r>
            <w:r w:rsidR="00601F80" w:rsidRPr="007E346D">
              <w:rPr>
                <w:rFonts w:cs="Arial"/>
                <w:i/>
              </w:rPr>
              <w:t>BS channel bandwidth</w:t>
            </w:r>
            <w:r w:rsidRPr="007E346D">
              <w:rPr>
                <w:rFonts w:cs="Arial"/>
              </w:rPr>
              <w:t xml:space="preserve"> as specified in </w:t>
            </w:r>
            <w:r w:rsidRPr="007E346D">
              <w:rPr>
                <w:rFonts w:eastAsia="Osaka" w:cs="v5.0.0"/>
              </w:rPr>
              <w:t>table 7.2.2-1.</w:t>
            </w:r>
          </w:p>
          <w:p w14:paraId="48501DE1" w14:textId="77777777" w:rsidR="000723CA" w:rsidRPr="007E346D" w:rsidRDefault="000723CA" w:rsidP="00FA6718">
            <w:pPr>
              <w:pStyle w:val="TAN"/>
              <w:rPr>
                <w:rFonts w:eastAsia="SimSun" w:cs="v5.0.0"/>
                <w:lang w:eastAsia="zh-CN"/>
              </w:rPr>
            </w:pPr>
            <w:r w:rsidRPr="007E346D">
              <w:rPr>
                <w:rFonts w:cs="Arial"/>
              </w:rPr>
              <w:t>NOTE 2:</w:t>
            </w:r>
            <w:r w:rsidR="001318F4" w:rsidRPr="007E346D">
              <w:rPr>
                <w:rFonts w:cs="Arial"/>
              </w:rPr>
              <w:tab/>
            </w: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depends on the </w:t>
            </w:r>
            <w:r w:rsidR="00601F80" w:rsidRPr="007E346D">
              <w:rPr>
                <w:rFonts w:cs="Arial"/>
                <w:i/>
              </w:rPr>
              <w:t>BS channel bandwidth</w:t>
            </w:r>
            <w:r w:rsidRPr="007E346D">
              <w:rPr>
                <w:rFonts w:cs="Arial"/>
              </w:rPr>
              <w:t xml:space="preserve"> as specified in </w:t>
            </w:r>
            <w:r w:rsidRPr="007E346D">
              <w:rPr>
                <w:rFonts w:eastAsia="Osaka" w:cs="v5.0.0"/>
              </w:rPr>
              <w:t>table 7.2.2-2.</w:t>
            </w:r>
          </w:p>
          <w:p w14:paraId="449719E7" w14:textId="77777777" w:rsidR="000723CA" w:rsidRPr="007E346D" w:rsidRDefault="000723CA" w:rsidP="00FA6718">
            <w:pPr>
              <w:pStyle w:val="TAN"/>
              <w:rPr>
                <w:rFonts w:eastAsia="SimSun" w:cs="Arial"/>
                <w:lang w:eastAsia="zh-CN"/>
              </w:rPr>
            </w:pPr>
            <w:r w:rsidRPr="007E346D">
              <w:rPr>
                <w:rFonts w:cs="Arial"/>
                <w:lang w:eastAsia="zh-CN"/>
              </w:rPr>
              <w:t>NOTE 3:</w:t>
            </w:r>
            <w:r w:rsidR="001318F4" w:rsidRPr="007E346D">
              <w:rPr>
                <w:rFonts w:cs="Arial"/>
                <w:lang w:eastAsia="zh-CN"/>
              </w:rPr>
              <w:tab/>
            </w: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depends on the </w:t>
            </w:r>
            <w:r w:rsidR="00601F80" w:rsidRPr="007E346D">
              <w:rPr>
                <w:rFonts w:cs="Arial"/>
                <w:i/>
              </w:rPr>
              <w:t>BS channel bandwidth</w:t>
            </w:r>
            <w:r w:rsidRPr="007E346D">
              <w:rPr>
                <w:rFonts w:cs="Arial"/>
              </w:rPr>
              <w:t xml:space="preserve"> as specified in </w:t>
            </w:r>
            <w:r w:rsidRPr="007E346D">
              <w:rPr>
                <w:rFonts w:eastAsia="Osaka" w:cs="Arial"/>
              </w:rPr>
              <w:t>table 7.2.2-</w:t>
            </w:r>
            <w:r w:rsidRPr="007E346D">
              <w:rPr>
                <w:rFonts w:cs="Arial"/>
                <w:lang w:eastAsia="zh-CN"/>
              </w:rPr>
              <w:t>3</w:t>
            </w:r>
            <w:r w:rsidRPr="007E346D">
              <w:rPr>
                <w:rFonts w:eastAsia="Osaka" w:cs="Arial"/>
              </w:rPr>
              <w:t>.</w:t>
            </w:r>
          </w:p>
        </w:tc>
      </w:tr>
    </w:tbl>
    <w:p w14:paraId="1709F610" w14:textId="77777777" w:rsidR="000723CA" w:rsidRPr="007E346D" w:rsidRDefault="000723CA" w:rsidP="000723CA">
      <w:pPr>
        <w:rPr>
          <w:lang w:eastAsia="zh-CN"/>
        </w:rPr>
      </w:pPr>
    </w:p>
    <w:p w14:paraId="74318EAA" w14:textId="77777777" w:rsidR="000723CA" w:rsidRPr="007E346D" w:rsidRDefault="000723CA" w:rsidP="00854B6F">
      <w:pPr>
        <w:pStyle w:val="TH"/>
      </w:pPr>
      <w:r w:rsidRPr="007E346D">
        <w:rPr>
          <w:rFonts w:cs="v5.0.0"/>
        </w:rPr>
        <w:lastRenderedPageBreak/>
        <w:t xml:space="preserve">Table </w:t>
      </w:r>
      <w:r w:rsidRPr="007E346D">
        <w:rPr>
          <w:rFonts w:cs="v5.0.0"/>
          <w:lang w:eastAsia="zh-CN"/>
        </w:rPr>
        <w:t>7.7</w:t>
      </w:r>
      <w:r w:rsidRPr="007E346D">
        <w:rPr>
          <w:rFonts w:cs="v5.0.0"/>
        </w:rPr>
        <w:t>.2-</w:t>
      </w:r>
      <w:r w:rsidRPr="007E346D">
        <w:rPr>
          <w:rFonts w:cs="v5.0.0"/>
          <w:lang w:eastAsia="zh-CN"/>
        </w:rPr>
        <w:t>4</w:t>
      </w:r>
      <w:r w:rsidRPr="007E346D">
        <w:rPr>
          <w:rFonts w:cs="v5.0.0"/>
        </w:rPr>
        <w:t xml:space="preserve">: </w:t>
      </w:r>
      <w:r w:rsidRPr="007E346D">
        <w:t xml:space="preserve">Interfering signals for </w:t>
      </w:r>
      <w:r w:rsidRPr="007E346D">
        <w:rPr>
          <w:rFonts w:cs="v5.0.0"/>
        </w:rPr>
        <w:t xml:space="preserve">narrowband </w:t>
      </w:r>
      <w:r w:rsidRPr="007E346D">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7E346D" w:rsidRPr="007E346D" w14:paraId="5288C72B" w14:textId="77777777" w:rsidTr="00FA6718">
        <w:trPr>
          <w:jc w:val="center"/>
        </w:trPr>
        <w:tc>
          <w:tcPr>
            <w:tcW w:w="1467" w:type="dxa"/>
            <w:shd w:val="clear" w:color="auto" w:fill="auto"/>
            <w:vAlign w:val="center"/>
          </w:tcPr>
          <w:p w14:paraId="2C3AFB35" w14:textId="77777777" w:rsidR="000723CA" w:rsidRPr="007E346D" w:rsidRDefault="00601F80" w:rsidP="00FA6718">
            <w:pPr>
              <w:pStyle w:val="TAH"/>
              <w:rPr>
                <w:rFonts w:cs="Arial"/>
              </w:rPr>
            </w:pPr>
            <w:r w:rsidRPr="007E346D">
              <w:rPr>
                <w:rFonts w:cs="Arial"/>
                <w:i/>
              </w:rPr>
              <w:t>BS channel bandwidth</w:t>
            </w:r>
            <w:r w:rsidR="000723CA" w:rsidRPr="007E346D">
              <w:rPr>
                <w:rFonts w:cs="Arial"/>
              </w:rPr>
              <w:t xml:space="preserve"> </w:t>
            </w:r>
            <w:r w:rsidR="000723CA" w:rsidRPr="007E346D">
              <w:rPr>
                <w:rFonts w:eastAsia="SimSun" w:cs="Arial"/>
              </w:rPr>
              <w:t>of the lowest/highest carrier received</w:t>
            </w:r>
            <w:r w:rsidR="000723CA" w:rsidRPr="007E346D">
              <w:rPr>
                <w:rFonts w:cs="Arial"/>
              </w:rPr>
              <w:t xml:space="preserve"> </w:t>
            </w:r>
            <w:r w:rsidR="00C47990" w:rsidRPr="007E346D">
              <w:rPr>
                <w:rFonts w:cs="Arial"/>
              </w:rPr>
              <w:t>(MHz)</w:t>
            </w:r>
          </w:p>
        </w:tc>
        <w:tc>
          <w:tcPr>
            <w:tcW w:w="1907" w:type="dxa"/>
            <w:vAlign w:val="center"/>
          </w:tcPr>
          <w:p w14:paraId="6DC3E602" w14:textId="77777777" w:rsidR="000723CA" w:rsidRPr="007E346D" w:rsidRDefault="000723CA" w:rsidP="00FA6718">
            <w:pPr>
              <w:pStyle w:val="TAH"/>
              <w:rPr>
                <w:rFonts w:cs="Arial"/>
              </w:rPr>
            </w:pPr>
            <w:r w:rsidRPr="007E346D">
              <w:rPr>
                <w:rFonts w:cs="Arial"/>
              </w:rPr>
              <w:t xml:space="preserve">Interfering RB centre frequency offset from the lower/upper </w:t>
            </w:r>
            <w:r w:rsidRPr="008D7684">
              <w:rPr>
                <w:rFonts w:cs="Arial"/>
                <w:i/>
              </w:rPr>
              <w:t>Base Station RF Bandwidth edge</w:t>
            </w:r>
            <w:r w:rsidRPr="007E346D">
              <w:rPr>
                <w:rFonts w:cs="Arial"/>
              </w:rPr>
              <w:t xml:space="preserve"> or </w:t>
            </w:r>
            <w:r w:rsidRPr="008D7684">
              <w:rPr>
                <w:rFonts w:cs="Arial"/>
                <w:i/>
              </w:rPr>
              <w:t>sub-block</w:t>
            </w:r>
            <w:r w:rsidRPr="007E346D">
              <w:rPr>
                <w:rFonts w:cs="Arial"/>
              </w:rPr>
              <w:t xml:space="preserve"> edge inside a </w:t>
            </w:r>
            <w:r w:rsidRPr="008D7684">
              <w:rPr>
                <w:rFonts w:cs="Arial"/>
                <w:i/>
              </w:rPr>
              <w:t>sub-block ga</w:t>
            </w:r>
            <w:r w:rsidRPr="007E346D">
              <w:rPr>
                <w:rFonts w:cs="Arial"/>
              </w:rPr>
              <w:t xml:space="preserve">p </w:t>
            </w:r>
            <w:r w:rsidR="002E41CA" w:rsidRPr="007E346D">
              <w:rPr>
                <w:rFonts w:cs="Arial"/>
              </w:rPr>
              <w:t>(kHz)</w:t>
            </w:r>
          </w:p>
        </w:tc>
        <w:tc>
          <w:tcPr>
            <w:tcW w:w="2503" w:type="dxa"/>
            <w:vAlign w:val="center"/>
          </w:tcPr>
          <w:p w14:paraId="0F5BDF0E" w14:textId="77777777" w:rsidR="000723CA" w:rsidRPr="007E346D" w:rsidRDefault="000723CA" w:rsidP="00FA6718">
            <w:pPr>
              <w:pStyle w:val="TAH"/>
              <w:rPr>
                <w:rFonts w:cs="Arial"/>
              </w:rPr>
            </w:pPr>
            <w:r w:rsidRPr="007E346D">
              <w:rPr>
                <w:rFonts w:cs="Arial"/>
              </w:rPr>
              <w:t>Type of interfering signal</w:t>
            </w:r>
          </w:p>
        </w:tc>
      </w:tr>
      <w:tr w:rsidR="007E346D" w:rsidRPr="007E346D" w14:paraId="612A79EE" w14:textId="77777777" w:rsidTr="00FA6718">
        <w:trPr>
          <w:jc w:val="center"/>
        </w:trPr>
        <w:tc>
          <w:tcPr>
            <w:tcW w:w="1467" w:type="dxa"/>
            <w:vMerge w:val="restart"/>
            <w:vAlign w:val="center"/>
          </w:tcPr>
          <w:p w14:paraId="644DA778" w14:textId="77777777" w:rsidR="000723CA" w:rsidRPr="007E346D" w:rsidRDefault="000723CA" w:rsidP="00FA6718">
            <w:pPr>
              <w:pStyle w:val="TAC"/>
              <w:rPr>
                <w:rFonts w:cs="Arial"/>
              </w:rPr>
            </w:pPr>
            <w:r w:rsidRPr="007E346D">
              <w:rPr>
                <w:rFonts w:cs="Arial"/>
              </w:rPr>
              <w:t>5</w:t>
            </w:r>
          </w:p>
        </w:tc>
        <w:tc>
          <w:tcPr>
            <w:tcW w:w="1907" w:type="dxa"/>
            <w:vAlign w:val="center"/>
          </w:tcPr>
          <w:p w14:paraId="121E812F" w14:textId="77777777" w:rsidR="000723CA" w:rsidRPr="007E346D" w:rsidRDefault="000723CA" w:rsidP="00FA6718">
            <w:pPr>
              <w:pStyle w:val="TAC"/>
              <w:rPr>
                <w:rFonts w:cs="Arial"/>
              </w:rPr>
            </w:pPr>
            <w:r w:rsidRPr="007E346D">
              <w:rPr>
                <w:rFonts w:cs="Arial"/>
              </w:rPr>
              <w:t>±360</w:t>
            </w:r>
          </w:p>
        </w:tc>
        <w:tc>
          <w:tcPr>
            <w:tcW w:w="2503" w:type="dxa"/>
            <w:shd w:val="clear" w:color="auto" w:fill="auto"/>
            <w:vAlign w:val="center"/>
          </w:tcPr>
          <w:p w14:paraId="374EB2B4" w14:textId="77777777" w:rsidR="000723CA" w:rsidRPr="007E346D" w:rsidRDefault="000723CA" w:rsidP="00FA6718">
            <w:pPr>
              <w:pStyle w:val="TAC"/>
              <w:rPr>
                <w:rFonts w:cs="Arial"/>
              </w:rPr>
            </w:pPr>
            <w:r w:rsidRPr="007E346D">
              <w:rPr>
                <w:rFonts w:cs="Arial"/>
              </w:rPr>
              <w:t>CW</w:t>
            </w:r>
          </w:p>
        </w:tc>
      </w:tr>
      <w:tr w:rsidR="007E346D" w:rsidRPr="007E346D" w14:paraId="35A244A2" w14:textId="77777777" w:rsidTr="00FA6718">
        <w:trPr>
          <w:jc w:val="center"/>
        </w:trPr>
        <w:tc>
          <w:tcPr>
            <w:tcW w:w="1467" w:type="dxa"/>
            <w:vMerge/>
            <w:vAlign w:val="center"/>
          </w:tcPr>
          <w:p w14:paraId="359497CC" w14:textId="77777777" w:rsidR="000723CA" w:rsidRPr="007E346D" w:rsidRDefault="000723CA" w:rsidP="00FA6718">
            <w:pPr>
              <w:pStyle w:val="TAC"/>
              <w:rPr>
                <w:rFonts w:cs="Arial"/>
              </w:rPr>
            </w:pPr>
          </w:p>
        </w:tc>
        <w:tc>
          <w:tcPr>
            <w:tcW w:w="1907" w:type="dxa"/>
            <w:vAlign w:val="center"/>
          </w:tcPr>
          <w:p w14:paraId="20903C03" w14:textId="77777777" w:rsidR="000723CA" w:rsidRPr="007E346D" w:rsidRDefault="000723CA" w:rsidP="00FA6718">
            <w:pPr>
              <w:pStyle w:val="TAC"/>
              <w:rPr>
                <w:rFonts w:cs="Arial"/>
              </w:rPr>
            </w:pPr>
            <w:r w:rsidRPr="007E346D">
              <w:rPr>
                <w:rFonts w:cs="Arial"/>
              </w:rPr>
              <w:t>±1420</w:t>
            </w:r>
          </w:p>
        </w:tc>
        <w:tc>
          <w:tcPr>
            <w:tcW w:w="2503" w:type="dxa"/>
            <w:shd w:val="clear" w:color="auto" w:fill="auto"/>
            <w:vAlign w:val="center"/>
          </w:tcPr>
          <w:p w14:paraId="585AFCD4" w14:textId="77777777" w:rsidR="000723CA" w:rsidRPr="007E346D" w:rsidRDefault="000723CA" w:rsidP="00FA6718">
            <w:pPr>
              <w:pStyle w:val="TAC"/>
              <w:rPr>
                <w:rFonts w:cs="Arial"/>
              </w:rPr>
            </w:pPr>
            <w:r w:rsidRPr="007E346D">
              <w:rPr>
                <w:rFonts w:cs="Arial"/>
              </w:rPr>
              <w:t>5</w:t>
            </w:r>
            <w:r w:rsidR="00D12BD7" w:rsidRPr="007E346D">
              <w:rPr>
                <w:rFonts w:cs="Arial"/>
              </w:rPr>
              <w:t>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Pr="007E346D">
              <w:rPr>
                <w:rFonts w:cs="Arial"/>
                <w:lang w:val="en-US"/>
              </w:rPr>
              <w:t>, 1 RB</w:t>
            </w:r>
            <w:r w:rsidRPr="007E346D">
              <w:rPr>
                <w:rFonts w:cs="Arial"/>
              </w:rPr>
              <w:t xml:space="preserve"> (</w:t>
            </w:r>
            <w:r w:rsidR="00B05894" w:rsidRPr="007E346D">
              <w:rPr>
                <w:rFonts w:cs="Arial"/>
              </w:rPr>
              <w:t>Note</w:t>
            </w:r>
            <w:r w:rsidRPr="007E346D">
              <w:rPr>
                <w:rFonts w:cs="Arial"/>
              </w:rPr>
              <w:t xml:space="preserve"> 1)</w:t>
            </w:r>
          </w:p>
        </w:tc>
      </w:tr>
      <w:tr w:rsidR="007E346D" w:rsidRPr="007E346D" w14:paraId="61F8CF6C" w14:textId="77777777" w:rsidTr="00FA6718">
        <w:trPr>
          <w:jc w:val="center"/>
        </w:trPr>
        <w:tc>
          <w:tcPr>
            <w:tcW w:w="1467" w:type="dxa"/>
            <w:vMerge w:val="restart"/>
            <w:vAlign w:val="center"/>
          </w:tcPr>
          <w:p w14:paraId="2D2FB8BE" w14:textId="77777777" w:rsidR="000723CA" w:rsidRPr="007E346D" w:rsidRDefault="000723CA" w:rsidP="00FA6718">
            <w:pPr>
              <w:pStyle w:val="TAC"/>
              <w:rPr>
                <w:rFonts w:cs="Arial"/>
              </w:rPr>
            </w:pPr>
            <w:r w:rsidRPr="007E346D">
              <w:rPr>
                <w:rFonts w:cs="Arial"/>
              </w:rPr>
              <w:t>10</w:t>
            </w:r>
          </w:p>
        </w:tc>
        <w:tc>
          <w:tcPr>
            <w:tcW w:w="1907" w:type="dxa"/>
            <w:vAlign w:val="center"/>
          </w:tcPr>
          <w:p w14:paraId="1ACF2C37" w14:textId="77777777" w:rsidR="000723CA" w:rsidRPr="007E346D" w:rsidRDefault="000723CA" w:rsidP="00FA6718">
            <w:pPr>
              <w:pStyle w:val="TAC"/>
              <w:rPr>
                <w:rFonts w:cs="Arial"/>
              </w:rPr>
            </w:pPr>
            <w:r w:rsidRPr="007E346D">
              <w:rPr>
                <w:rFonts w:cs="Arial"/>
              </w:rPr>
              <w:t>±325</w:t>
            </w:r>
          </w:p>
        </w:tc>
        <w:tc>
          <w:tcPr>
            <w:tcW w:w="2503" w:type="dxa"/>
            <w:shd w:val="clear" w:color="auto" w:fill="auto"/>
            <w:vAlign w:val="center"/>
          </w:tcPr>
          <w:p w14:paraId="18DFEFA2" w14:textId="77777777" w:rsidR="000723CA" w:rsidRPr="007E346D" w:rsidRDefault="000723CA" w:rsidP="00FA6718">
            <w:pPr>
              <w:pStyle w:val="TAC"/>
              <w:rPr>
                <w:rFonts w:cs="Arial"/>
              </w:rPr>
            </w:pPr>
            <w:r w:rsidRPr="007E346D">
              <w:rPr>
                <w:rFonts w:cs="Arial"/>
              </w:rPr>
              <w:t>CW</w:t>
            </w:r>
          </w:p>
        </w:tc>
      </w:tr>
      <w:tr w:rsidR="007E346D" w:rsidRPr="007E346D" w14:paraId="25284A9C" w14:textId="77777777" w:rsidTr="00FA6718">
        <w:trPr>
          <w:jc w:val="center"/>
        </w:trPr>
        <w:tc>
          <w:tcPr>
            <w:tcW w:w="1467" w:type="dxa"/>
            <w:vMerge/>
            <w:vAlign w:val="center"/>
          </w:tcPr>
          <w:p w14:paraId="213A5D92" w14:textId="77777777" w:rsidR="000723CA" w:rsidRPr="007E346D" w:rsidRDefault="000723CA" w:rsidP="00FA6718">
            <w:pPr>
              <w:pStyle w:val="TAC"/>
              <w:rPr>
                <w:rFonts w:cs="Arial"/>
              </w:rPr>
            </w:pPr>
          </w:p>
        </w:tc>
        <w:tc>
          <w:tcPr>
            <w:tcW w:w="1907" w:type="dxa"/>
            <w:vAlign w:val="center"/>
          </w:tcPr>
          <w:p w14:paraId="57245CC4" w14:textId="77777777" w:rsidR="000723CA" w:rsidRPr="007E346D" w:rsidRDefault="000723CA" w:rsidP="00FA6718">
            <w:pPr>
              <w:pStyle w:val="TAC"/>
              <w:rPr>
                <w:rFonts w:cs="Arial"/>
              </w:rPr>
            </w:pPr>
            <w:r w:rsidRPr="007E346D">
              <w:rPr>
                <w:rFonts w:cs="Arial"/>
              </w:rPr>
              <w:t>±1780</w:t>
            </w:r>
          </w:p>
        </w:tc>
        <w:tc>
          <w:tcPr>
            <w:tcW w:w="2503" w:type="dxa"/>
            <w:shd w:val="clear" w:color="auto" w:fill="auto"/>
            <w:vAlign w:val="center"/>
          </w:tcPr>
          <w:p w14:paraId="2907A3EC" w14:textId="77777777" w:rsidR="000723CA" w:rsidRPr="007E346D" w:rsidRDefault="000723CA" w:rsidP="00FA6718">
            <w:pPr>
              <w:pStyle w:val="TAC"/>
              <w:rPr>
                <w:rFonts w:cs="Arial"/>
              </w:rPr>
            </w:pPr>
            <w:r w:rsidRPr="007E346D">
              <w:rPr>
                <w:rFonts w:cs="Arial"/>
              </w:rPr>
              <w:t>5</w:t>
            </w:r>
            <w:r w:rsidR="00D12BD7" w:rsidRPr="007E346D">
              <w:rPr>
                <w:rFonts w:cs="Arial"/>
              </w:rPr>
              <w:t>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w:t>
            </w:r>
            <w:r w:rsidR="00B05894" w:rsidRPr="007E346D">
              <w:rPr>
                <w:rFonts w:cs="Arial"/>
              </w:rPr>
              <w:t>Note</w:t>
            </w:r>
            <w:r w:rsidRPr="007E346D">
              <w:rPr>
                <w:rFonts w:cs="Arial"/>
              </w:rPr>
              <w:t xml:space="preserve"> 1)</w:t>
            </w:r>
          </w:p>
        </w:tc>
      </w:tr>
      <w:tr w:rsidR="007E346D" w:rsidRPr="007E346D" w14:paraId="311FE898" w14:textId="77777777" w:rsidTr="00FA6718">
        <w:trPr>
          <w:jc w:val="center"/>
        </w:trPr>
        <w:tc>
          <w:tcPr>
            <w:tcW w:w="1467" w:type="dxa"/>
            <w:vMerge w:val="restart"/>
            <w:vAlign w:val="center"/>
          </w:tcPr>
          <w:p w14:paraId="15C30D27" w14:textId="77777777" w:rsidR="000723CA" w:rsidRPr="007E346D" w:rsidRDefault="000723CA" w:rsidP="00FA6718">
            <w:pPr>
              <w:pStyle w:val="TAC"/>
              <w:rPr>
                <w:rFonts w:cs="Arial"/>
              </w:rPr>
            </w:pPr>
            <w:r w:rsidRPr="007E346D">
              <w:rPr>
                <w:rFonts w:cs="Arial"/>
              </w:rPr>
              <w:t>15 (</w:t>
            </w:r>
            <w:r w:rsidR="00B05894" w:rsidRPr="007E346D">
              <w:rPr>
                <w:rFonts w:cs="Arial"/>
              </w:rPr>
              <w:t>Note</w:t>
            </w:r>
            <w:r w:rsidRPr="007E346D">
              <w:rPr>
                <w:rFonts w:cs="Arial"/>
              </w:rPr>
              <w:t xml:space="preserve"> 2)</w:t>
            </w:r>
          </w:p>
        </w:tc>
        <w:tc>
          <w:tcPr>
            <w:tcW w:w="1907" w:type="dxa"/>
            <w:vAlign w:val="center"/>
          </w:tcPr>
          <w:p w14:paraId="76DC59C5" w14:textId="77777777" w:rsidR="000723CA" w:rsidRPr="007E346D" w:rsidRDefault="000723CA" w:rsidP="00FA6718">
            <w:pPr>
              <w:pStyle w:val="TAC"/>
              <w:rPr>
                <w:rFonts w:cs="Arial"/>
              </w:rPr>
            </w:pPr>
            <w:r w:rsidRPr="007E346D">
              <w:rPr>
                <w:rFonts w:cs="Arial"/>
              </w:rPr>
              <w:t>±380</w:t>
            </w:r>
          </w:p>
        </w:tc>
        <w:tc>
          <w:tcPr>
            <w:tcW w:w="2503" w:type="dxa"/>
            <w:shd w:val="clear" w:color="auto" w:fill="auto"/>
            <w:vAlign w:val="center"/>
          </w:tcPr>
          <w:p w14:paraId="7E6CDB24" w14:textId="77777777" w:rsidR="000723CA" w:rsidRPr="007E346D" w:rsidRDefault="000723CA" w:rsidP="00FA6718">
            <w:pPr>
              <w:pStyle w:val="TAC"/>
              <w:rPr>
                <w:rFonts w:cs="Arial"/>
              </w:rPr>
            </w:pPr>
            <w:r w:rsidRPr="007E346D">
              <w:rPr>
                <w:rFonts w:cs="Arial"/>
              </w:rPr>
              <w:t>CW</w:t>
            </w:r>
          </w:p>
        </w:tc>
      </w:tr>
      <w:tr w:rsidR="007E346D" w:rsidRPr="007E346D" w14:paraId="7CFCC831" w14:textId="77777777" w:rsidTr="00FA6718">
        <w:trPr>
          <w:jc w:val="center"/>
        </w:trPr>
        <w:tc>
          <w:tcPr>
            <w:tcW w:w="1467" w:type="dxa"/>
            <w:vMerge/>
            <w:vAlign w:val="center"/>
          </w:tcPr>
          <w:p w14:paraId="302AD414" w14:textId="77777777" w:rsidR="000723CA" w:rsidRPr="007E346D" w:rsidRDefault="000723CA" w:rsidP="00FA6718">
            <w:pPr>
              <w:pStyle w:val="TAC"/>
              <w:rPr>
                <w:rFonts w:cs="Arial"/>
              </w:rPr>
            </w:pPr>
          </w:p>
        </w:tc>
        <w:tc>
          <w:tcPr>
            <w:tcW w:w="1907" w:type="dxa"/>
            <w:vAlign w:val="center"/>
          </w:tcPr>
          <w:p w14:paraId="7616DA54" w14:textId="77777777" w:rsidR="000723CA" w:rsidRPr="007E346D" w:rsidRDefault="000723CA" w:rsidP="00FA6718">
            <w:pPr>
              <w:pStyle w:val="TAC"/>
              <w:rPr>
                <w:rFonts w:cs="Arial"/>
              </w:rPr>
            </w:pPr>
            <w:r w:rsidRPr="007E346D">
              <w:rPr>
                <w:rFonts w:cs="Arial"/>
              </w:rPr>
              <w:t>±1600</w:t>
            </w:r>
          </w:p>
        </w:tc>
        <w:tc>
          <w:tcPr>
            <w:tcW w:w="2503" w:type="dxa"/>
            <w:shd w:val="clear" w:color="auto" w:fill="auto"/>
            <w:vAlign w:val="center"/>
          </w:tcPr>
          <w:p w14:paraId="65C2CB43" w14:textId="77777777" w:rsidR="000723CA" w:rsidRPr="007E346D" w:rsidRDefault="000723CA" w:rsidP="00FA6718">
            <w:pPr>
              <w:pStyle w:val="TAC"/>
              <w:rPr>
                <w:rFonts w:cs="Arial"/>
              </w:rPr>
            </w:pPr>
            <w:r w:rsidRPr="007E346D">
              <w:rPr>
                <w:rFonts w:cs="Arial"/>
              </w:rPr>
              <w:t>5</w:t>
            </w:r>
            <w:r w:rsidR="00D12BD7" w:rsidRPr="007E346D">
              <w:rPr>
                <w:rFonts w:cs="Arial"/>
              </w:rPr>
              <w:t xml:space="preserve">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w:t>
            </w:r>
            <w:r w:rsidR="00B05894" w:rsidRPr="007E346D">
              <w:rPr>
                <w:rFonts w:cs="Arial"/>
              </w:rPr>
              <w:t>Note</w:t>
            </w:r>
            <w:r w:rsidRPr="007E346D">
              <w:rPr>
                <w:rFonts w:cs="Arial"/>
              </w:rPr>
              <w:t xml:space="preserve"> 1)</w:t>
            </w:r>
          </w:p>
        </w:tc>
      </w:tr>
      <w:tr w:rsidR="007E346D" w:rsidRPr="007E346D" w14:paraId="675CA1AF" w14:textId="77777777" w:rsidTr="00FA6718">
        <w:trPr>
          <w:jc w:val="center"/>
        </w:trPr>
        <w:tc>
          <w:tcPr>
            <w:tcW w:w="1467" w:type="dxa"/>
            <w:vMerge w:val="restart"/>
            <w:vAlign w:val="center"/>
          </w:tcPr>
          <w:p w14:paraId="0898ED80" w14:textId="77777777" w:rsidR="000723CA" w:rsidRPr="007E346D" w:rsidRDefault="000723CA" w:rsidP="00FA6718">
            <w:pPr>
              <w:pStyle w:val="TAC"/>
              <w:rPr>
                <w:rFonts w:cs="Arial"/>
              </w:rPr>
            </w:pPr>
            <w:r w:rsidRPr="007E346D">
              <w:rPr>
                <w:rFonts w:cs="Arial"/>
              </w:rPr>
              <w:t>20 (</w:t>
            </w:r>
            <w:r w:rsidR="00B05894" w:rsidRPr="007E346D">
              <w:rPr>
                <w:rFonts w:cs="Arial"/>
              </w:rPr>
              <w:t>Note</w:t>
            </w:r>
            <w:r w:rsidRPr="007E346D">
              <w:rPr>
                <w:rFonts w:cs="Arial"/>
              </w:rPr>
              <w:t xml:space="preserve"> 2)</w:t>
            </w:r>
          </w:p>
        </w:tc>
        <w:tc>
          <w:tcPr>
            <w:tcW w:w="1907" w:type="dxa"/>
            <w:vAlign w:val="center"/>
          </w:tcPr>
          <w:p w14:paraId="6DDBF7FA" w14:textId="77777777" w:rsidR="000723CA" w:rsidRPr="007E346D" w:rsidRDefault="000723CA" w:rsidP="00FA6718">
            <w:pPr>
              <w:pStyle w:val="TAC"/>
              <w:rPr>
                <w:rFonts w:cs="Arial"/>
              </w:rPr>
            </w:pPr>
            <w:r w:rsidRPr="007E346D">
              <w:rPr>
                <w:rFonts w:cs="Arial"/>
              </w:rPr>
              <w:t>±345</w:t>
            </w:r>
          </w:p>
        </w:tc>
        <w:tc>
          <w:tcPr>
            <w:tcW w:w="2503" w:type="dxa"/>
            <w:shd w:val="clear" w:color="auto" w:fill="auto"/>
            <w:vAlign w:val="center"/>
          </w:tcPr>
          <w:p w14:paraId="2AC51FAB" w14:textId="77777777" w:rsidR="000723CA" w:rsidRPr="007E346D" w:rsidRDefault="000723CA" w:rsidP="00FA6718">
            <w:pPr>
              <w:pStyle w:val="TAC"/>
              <w:rPr>
                <w:rFonts w:cs="Arial"/>
              </w:rPr>
            </w:pPr>
            <w:r w:rsidRPr="007E346D">
              <w:rPr>
                <w:rFonts w:cs="Arial"/>
              </w:rPr>
              <w:t>CW</w:t>
            </w:r>
          </w:p>
        </w:tc>
      </w:tr>
      <w:tr w:rsidR="007E346D" w:rsidRPr="007E346D" w14:paraId="101F5339" w14:textId="77777777" w:rsidTr="00FA6718">
        <w:trPr>
          <w:jc w:val="center"/>
        </w:trPr>
        <w:tc>
          <w:tcPr>
            <w:tcW w:w="1467" w:type="dxa"/>
            <w:vMerge/>
            <w:vAlign w:val="center"/>
          </w:tcPr>
          <w:p w14:paraId="67B3AA1D" w14:textId="77777777" w:rsidR="000723CA" w:rsidRPr="007E346D" w:rsidRDefault="000723CA" w:rsidP="00FA6718">
            <w:pPr>
              <w:pStyle w:val="TAC"/>
              <w:rPr>
                <w:rFonts w:cs="Arial"/>
              </w:rPr>
            </w:pPr>
          </w:p>
        </w:tc>
        <w:tc>
          <w:tcPr>
            <w:tcW w:w="1907" w:type="dxa"/>
            <w:vAlign w:val="center"/>
          </w:tcPr>
          <w:p w14:paraId="7291F7D1" w14:textId="77777777" w:rsidR="000723CA" w:rsidRPr="007E346D" w:rsidRDefault="000723CA" w:rsidP="00FA6718">
            <w:pPr>
              <w:pStyle w:val="TAC"/>
              <w:rPr>
                <w:rFonts w:cs="Arial"/>
              </w:rPr>
            </w:pPr>
            <w:r w:rsidRPr="007E346D">
              <w:rPr>
                <w:rFonts w:cs="Arial"/>
              </w:rPr>
              <w:t>±1780</w:t>
            </w:r>
          </w:p>
        </w:tc>
        <w:tc>
          <w:tcPr>
            <w:tcW w:w="2503" w:type="dxa"/>
            <w:shd w:val="clear" w:color="auto" w:fill="auto"/>
            <w:vAlign w:val="center"/>
          </w:tcPr>
          <w:p w14:paraId="64DD1299" w14:textId="77777777" w:rsidR="000723CA" w:rsidRPr="007E346D" w:rsidRDefault="000723CA" w:rsidP="00FA6718">
            <w:pPr>
              <w:pStyle w:val="TAC"/>
              <w:rPr>
                <w:rFonts w:cs="Arial"/>
              </w:rPr>
            </w:pPr>
            <w:r w:rsidRPr="007E346D">
              <w:rPr>
                <w:rFonts w:cs="Arial"/>
              </w:rPr>
              <w:t>5</w:t>
            </w:r>
            <w:r w:rsidR="00D12BD7" w:rsidRPr="007E346D">
              <w:rPr>
                <w:rFonts w:cs="Arial"/>
              </w:rPr>
              <w:t xml:space="preserve">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w:t>
            </w:r>
            <w:r w:rsidR="00B05894" w:rsidRPr="007E346D">
              <w:rPr>
                <w:rFonts w:cs="Arial"/>
              </w:rPr>
              <w:t>Note</w:t>
            </w:r>
            <w:r w:rsidRPr="007E346D">
              <w:rPr>
                <w:rFonts w:cs="Arial"/>
              </w:rPr>
              <w:t xml:space="preserve"> 1)</w:t>
            </w:r>
          </w:p>
        </w:tc>
      </w:tr>
      <w:tr w:rsidR="007E346D" w:rsidRPr="007E346D" w14:paraId="063C6CBB" w14:textId="77777777" w:rsidTr="00FA6718">
        <w:trPr>
          <w:jc w:val="center"/>
        </w:trPr>
        <w:tc>
          <w:tcPr>
            <w:tcW w:w="1467" w:type="dxa"/>
            <w:vMerge w:val="restart"/>
            <w:vAlign w:val="center"/>
          </w:tcPr>
          <w:p w14:paraId="1CC86ACE" w14:textId="77777777" w:rsidR="000723CA" w:rsidRPr="007E346D" w:rsidRDefault="000723CA" w:rsidP="00FA6718">
            <w:pPr>
              <w:pStyle w:val="TAC"/>
              <w:rPr>
                <w:rFonts w:cs="Arial"/>
              </w:rPr>
            </w:pPr>
            <w:r w:rsidRPr="007E346D">
              <w:rPr>
                <w:rFonts w:cs="Arial"/>
              </w:rPr>
              <w:t>25 (</w:t>
            </w:r>
            <w:r w:rsidR="00B05894" w:rsidRPr="007E346D">
              <w:rPr>
                <w:rFonts w:cs="Arial"/>
              </w:rPr>
              <w:t>Note</w:t>
            </w:r>
            <w:r w:rsidRPr="007E346D">
              <w:rPr>
                <w:rFonts w:cs="Arial"/>
              </w:rPr>
              <w:t xml:space="preserve"> 2)</w:t>
            </w:r>
          </w:p>
        </w:tc>
        <w:tc>
          <w:tcPr>
            <w:tcW w:w="1907" w:type="dxa"/>
            <w:vAlign w:val="center"/>
          </w:tcPr>
          <w:p w14:paraId="4FB6240C" w14:textId="77777777" w:rsidR="000723CA" w:rsidRPr="007E346D" w:rsidRDefault="000723CA" w:rsidP="00FA6718">
            <w:pPr>
              <w:pStyle w:val="TAC"/>
              <w:rPr>
                <w:rFonts w:cs="Arial"/>
              </w:rPr>
            </w:pPr>
            <w:r w:rsidRPr="007E346D">
              <w:rPr>
                <w:rFonts w:cs="Arial"/>
              </w:rPr>
              <w:t>±325</w:t>
            </w:r>
          </w:p>
        </w:tc>
        <w:tc>
          <w:tcPr>
            <w:tcW w:w="2503" w:type="dxa"/>
            <w:shd w:val="clear" w:color="auto" w:fill="auto"/>
            <w:vAlign w:val="center"/>
          </w:tcPr>
          <w:p w14:paraId="1991B794" w14:textId="77777777" w:rsidR="000723CA" w:rsidRPr="007E346D" w:rsidRDefault="000723CA" w:rsidP="00FA6718">
            <w:pPr>
              <w:pStyle w:val="TAC"/>
              <w:rPr>
                <w:rFonts w:cs="Arial"/>
              </w:rPr>
            </w:pPr>
            <w:r w:rsidRPr="007E346D">
              <w:rPr>
                <w:rFonts w:cs="Arial"/>
              </w:rPr>
              <w:t>CW</w:t>
            </w:r>
          </w:p>
        </w:tc>
      </w:tr>
      <w:tr w:rsidR="007E346D" w:rsidRPr="007E346D" w14:paraId="29B1A47F" w14:textId="77777777" w:rsidTr="00FA6718">
        <w:trPr>
          <w:jc w:val="center"/>
        </w:trPr>
        <w:tc>
          <w:tcPr>
            <w:tcW w:w="1467" w:type="dxa"/>
            <w:vMerge/>
            <w:vAlign w:val="center"/>
          </w:tcPr>
          <w:p w14:paraId="5723EBBE" w14:textId="77777777" w:rsidR="000723CA" w:rsidRPr="007E346D" w:rsidRDefault="000723CA" w:rsidP="00FA6718">
            <w:pPr>
              <w:pStyle w:val="TAC"/>
              <w:rPr>
                <w:rFonts w:cs="Arial"/>
              </w:rPr>
            </w:pPr>
          </w:p>
        </w:tc>
        <w:tc>
          <w:tcPr>
            <w:tcW w:w="1907" w:type="dxa"/>
            <w:vAlign w:val="center"/>
          </w:tcPr>
          <w:p w14:paraId="1817BF81" w14:textId="77777777" w:rsidR="000723CA" w:rsidRPr="007E346D" w:rsidRDefault="000723CA" w:rsidP="00FA6718">
            <w:pPr>
              <w:pStyle w:val="TAC"/>
              <w:rPr>
                <w:rFonts w:cs="Arial"/>
              </w:rPr>
            </w:pPr>
            <w:r w:rsidRPr="007E346D">
              <w:rPr>
                <w:rFonts w:cs="Arial"/>
              </w:rPr>
              <w:t>±1990</w:t>
            </w:r>
          </w:p>
        </w:tc>
        <w:tc>
          <w:tcPr>
            <w:tcW w:w="2503" w:type="dxa"/>
            <w:shd w:val="clear" w:color="auto" w:fill="auto"/>
            <w:vAlign w:val="center"/>
          </w:tcPr>
          <w:p w14:paraId="621A656B" w14:textId="77777777" w:rsidR="000723CA" w:rsidRPr="007E346D" w:rsidRDefault="000723CA" w:rsidP="00FA6718">
            <w:pPr>
              <w:pStyle w:val="TAC"/>
              <w:rPr>
                <w:rFonts w:cs="Arial"/>
              </w:rPr>
            </w:pPr>
            <w:r w:rsidRPr="007E346D">
              <w:rPr>
                <w:rFonts w:cs="Arial"/>
              </w:rPr>
              <w:t>20</w:t>
            </w:r>
            <w:r w:rsidR="00D12BD7" w:rsidRPr="007E346D">
              <w:rPr>
                <w:rFonts w:cs="Arial"/>
              </w:rPr>
              <w:t xml:space="preserve">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w:t>
            </w:r>
            <w:r w:rsidR="00B05894" w:rsidRPr="007E346D">
              <w:rPr>
                <w:rFonts w:cs="Arial"/>
              </w:rPr>
              <w:t>Note</w:t>
            </w:r>
            <w:r w:rsidRPr="007E346D">
              <w:rPr>
                <w:rFonts w:cs="Arial"/>
              </w:rPr>
              <w:t xml:space="preserve"> 1)</w:t>
            </w:r>
          </w:p>
        </w:tc>
      </w:tr>
      <w:tr w:rsidR="007E346D" w:rsidRPr="007E346D" w14:paraId="4B3892F0" w14:textId="77777777" w:rsidTr="00FA6718">
        <w:trPr>
          <w:jc w:val="center"/>
        </w:trPr>
        <w:tc>
          <w:tcPr>
            <w:tcW w:w="1467" w:type="dxa"/>
            <w:vMerge w:val="restart"/>
            <w:vAlign w:val="center"/>
          </w:tcPr>
          <w:p w14:paraId="1F0061D3" w14:textId="77777777" w:rsidR="000723CA" w:rsidRPr="007E346D" w:rsidRDefault="000723CA" w:rsidP="00FA6718">
            <w:pPr>
              <w:pStyle w:val="TAC"/>
              <w:rPr>
                <w:rFonts w:cs="Arial"/>
              </w:rPr>
            </w:pPr>
            <w:r w:rsidRPr="007E346D">
              <w:rPr>
                <w:rFonts w:cs="Arial"/>
              </w:rPr>
              <w:t>30 (</w:t>
            </w:r>
            <w:r w:rsidR="00B05894" w:rsidRPr="007E346D">
              <w:rPr>
                <w:rFonts w:cs="Arial"/>
              </w:rPr>
              <w:t>Note</w:t>
            </w:r>
            <w:r w:rsidRPr="007E346D">
              <w:rPr>
                <w:rFonts w:cs="Arial"/>
              </w:rPr>
              <w:t xml:space="preserve"> 2)</w:t>
            </w:r>
          </w:p>
        </w:tc>
        <w:tc>
          <w:tcPr>
            <w:tcW w:w="1907" w:type="dxa"/>
            <w:vAlign w:val="center"/>
          </w:tcPr>
          <w:p w14:paraId="6CB58C47" w14:textId="77777777" w:rsidR="000723CA" w:rsidRPr="007E346D" w:rsidRDefault="000723CA" w:rsidP="00FA6718">
            <w:pPr>
              <w:pStyle w:val="TAC"/>
              <w:rPr>
                <w:rFonts w:cs="Arial"/>
              </w:rPr>
            </w:pPr>
            <w:r w:rsidRPr="007E346D">
              <w:rPr>
                <w:rFonts w:cs="Arial"/>
              </w:rPr>
              <w:t>±320</w:t>
            </w:r>
          </w:p>
        </w:tc>
        <w:tc>
          <w:tcPr>
            <w:tcW w:w="2503" w:type="dxa"/>
            <w:shd w:val="clear" w:color="auto" w:fill="auto"/>
            <w:vAlign w:val="center"/>
          </w:tcPr>
          <w:p w14:paraId="0BD37B94" w14:textId="77777777" w:rsidR="000723CA" w:rsidRPr="007E346D" w:rsidRDefault="000723CA" w:rsidP="00FA6718">
            <w:pPr>
              <w:pStyle w:val="TAC"/>
              <w:rPr>
                <w:rFonts w:cs="Arial"/>
              </w:rPr>
            </w:pPr>
            <w:r w:rsidRPr="007E346D">
              <w:rPr>
                <w:rFonts w:cs="Arial"/>
              </w:rPr>
              <w:t>CW</w:t>
            </w:r>
          </w:p>
        </w:tc>
      </w:tr>
      <w:tr w:rsidR="007E346D" w:rsidRPr="007E346D" w14:paraId="30E94C9A" w14:textId="77777777" w:rsidTr="00FA6718">
        <w:trPr>
          <w:jc w:val="center"/>
        </w:trPr>
        <w:tc>
          <w:tcPr>
            <w:tcW w:w="1467" w:type="dxa"/>
            <w:vMerge/>
            <w:vAlign w:val="center"/>
          </w:tcPr>
          <w:p w14:paraId="5469E78A" w14:textId="77777777" w:rsidR="000723CA" w:rsidRPr="007E346D" w:rsidRDefault="000723CA" w:rsidP="00FA6718">
            <w:pPr>
              <w:pStyle w:val="TAC"/>
              <w:rPr>
                <w:rFonts w:cs="Arial"/>
              </w:rPr>
            </w:pPr>
          </w:p>
        </w:tc>
        <w:tc>
          <w:tcPr>
            <w:tcW w:w="1907" w:type="dxa"/>
            <w:vAlign w:val="center"/>
          </w:tcPr>
          <w:p w14:paraId="7DE4779D" w14:textId="77777777" w:rsidR="000723CA" w:rsidRPr="007E346D" w:rsidRDefault="000723CA" w:rsidP="00FA6718">
            <w:pPr>
              <w:pStyle w:val="TAC"/>
              <w:rPr>
                <w:rFonts w:cs="Arial"/>
              </w:rPr>
            </w:pPr>
            <w:r w:rsidRPr="007E346D">
              <w:rPr>
                <w:rFonts w:cs="Arial"/>
              </w:rPr>
              <w:t>±1990</w:t>
            </w:r>
          </w:p>
        </w:tc>
        <w:tc>
          <w:tcPr>
            <w:tcW w:w="2503" w:type="dxa"/>
            <w:shd w:val="clear" w:color="auto" w:fill="auto"/>
            <w:vAlign w:val="center"/>
          </w:tcPr>
          <w:p w14:paraId="40CDC41C" w14:textId="77777777" w:rsidR="000723CA" w:rsidRPr="007E346D" w:rsidRDefault="000723CA" w:rsidP="00FA6718">
            <w:pPr>
              <w:pStyle w:val="TAC"/>
              <w:rPr>
                <w:rFonts w:cs="Arial"/>
              </w:rPr>
            </w:pPr>
            <w:r w:rsidRPr="007E346D">
              <w:rPr>
                <w:rFonts w:cs="Arial"/>
              </w:rPr>
              <w:t>20</w:t>
            </w:r>
            <w:r w:rsidR="00D12BD7" w:rsidRPr="007E346D">
              <w:rPr>
                <w:rFonts w:cs="Arial"/>
              </w:rPr>
              <w:t xml:space="preserve">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w:t>
            </w:r>
            <w:r w:rsidR="00B05894" w:rsidRPr="007E346D">
              <w:rPr>
                <w:rFonts w:cs="Arial"/>
              </w:rPr>
              <w:t>Note</w:t>
            </w:r>
            <w:r w:rsidRPr="007E346D">
              <w:rPr>
                <w:rFonts w:cs="Arial"/>
              </w:rPr>
              <w:t xml:space="preserve"> 1)</w:t>
            </w:r>
          </w:p>
        </w:tc>
      </w:tr>
      <w:tr w:rsidR="007E346D" w:rsidRPr="007E346D" w14:paraId="0AF027A5" w14:textId="77777777" w:rsidTr="00FA6718">
        <w:trPr>
          <w:jc w:val="center"/>
        </w:trPr>
        <w:tc>
          <w:tcPr>
            <w:tcW w:w="1467" w:type="dxa"/>
            <w:vMerge w:val="restart"/>
            <w:vAlign w:val="center"/>
          </w:tcPr>
          <w:p w14:paraId="012C6F0A" w14:textId="77777777" w:rsidR="000723CA" w:rsidRPr="007E346D" w:rsidRDefault="000723CA" w:rsidP="00FA6718">
            <w:pPr>
              <w:pStyle w:val="TAC"/>
              <w:rPr>
                <w:rFonts w:cs="Arial"/>
              </w:rPr>
            </w:pPr>
            <w:r w:rsidRPr="007E346D">
              <w:rPr>
                <w:rFonts w:cs="Arial"/>
              </w:rPr>
              <w:t>40 (</w:t>
            </w:r>
            <w:r w:rsidR="00B05894" w:rsidRPr="007E346D">
              <w:rPr>
                <w:rFonts w:cs="Arial"/>
              </w:rPr>
              <w:t>Note</w:t>
            </w:r>
            <w:r w:rsidRPr="007E346D">
              <w:rPr>
                <w:rFonts w:cs="Arial"/>
              </w:rPr>
              <w:t xml:space="preserve"> 2)</w:t>
            </w:r>
          </w:p>
        </w:tc>
        <w:tc>
          <w:tcPr>
            <w:tcW w:w="1907" w:type="dxa"/>
            <w:vAlign w:val="center"/>
          </w:tcPr>
          <w:p w14:paraId="20AC83DD" w14:textId="77777777" w:rsidR="000723CA" w:rsidRPr="007E346D" w:rsidRDefault="000723CA" w:rsidP="00FA6718">
            <w:pPr>
              <w:pStyle w:val="TAC"/>
              <w:rPr>
                <w:rFonts w:cs="Arial"/>
              </w:rPr>
            </w:pPr>
            <w:r w:rsidRPr="007E346D">
              <w:rPr>
                <w:rFonts w:cs="Arial"/>
              </w:rPr>
              <w:t>±310</w:t>
            </w:r>
          </w:p>
        </w:tc>
        <w:tc>
          <w:tcPr>
            <w:tcW w:w="2503" w:type="dxa"/>
            <w:shd w:val="clear" w:color="auto" w:fill="auto"/>
            <w:vAlign w:val="center"/>
          </w:tcPr>
          <w:p w14:paraId="154B75BA" w14:textId="77777777" w:rsidR="000723CA" w:rsidRPr="007E346D" w:rsidRDefault="000723CA" w:rsidP="00FA6718">
            <w:pPr>
              <w:pStyle w:val="TAC"/>
              <w:rPr>
                <w:rFonts w:cs="Arial"/>
              </w:rPr>
            </w:pPr>
            <w:r w:rsidRPr="007E346D">
              <w:rPr>
                <w:rFonts w:cs="Arial"/>
              </w:rPr>
              <w:t>CW</w:t>
            </w:r>
          </w:p>
        </w:tc>
      </w:tr>
      <w:tr w:rsidR="007E346D" w:rsidRPr="007E346D" w14:paraId="1332EF6D" w14:textId="77777777" w:rsidTr="00FA6718">
        <w:trPr>
          <w:jc w:val="center"/>
        </w:trPr>
        <w:tc>
          <w:tcPr>
            <w:tcW w:w="1467" w:type="dxa"/>
            <w:vMerge/>
            <w:vAlign w:val="center"/>
          </w:tcPr>
          <w:p w14:paraId="3A2D9037" w14:textId="77777777" w:rsidR="000723CA" w:rsidRPr="007E346D" w:rsidRDefault="000723CA" w:rsidP="00FA6718">
            <w:pPr>
              <w:pStyle w:val="TAC"/>
              <w:rPr>
                <w:rFonts w:cs="Arial"/>
              </w:rPr>
            </w:pPr>
          </w:p>
        </w:tc>
        <w:tc>
          <w:tcPr>
            <w:tcW w:w="1907" w:type="dxa"/>
            <w:vAlign w:val="center"/>
          </w:tcPr>
          <w:p w14:paraId="010250B5" w14:textId="77777777" w:rsidR="000723CA" w:rsidRPr="007E346D" w:rsidRDefault="000723CA" w:rsidP="00FA6718">
            <w:pPr>
              <w:pStyle w:val="TAC"/>
              <w:rPr>
                <w:rFonts w:cs="Arial"/>
              </w:rPr>
            </w:pPr>
            <w:r w:rsidRPr="007E346D">
              <w:rPr>
                <w:rFonts w:cs="Arial"/>
              </w:rPr>
              <w:t>±2710</w:t>
            </w:r>
          </w:p>
        </w:tc>
        <w:tc>
          <w:tcPr>
            <w:tcW w:w="2503" w:type="dxa"/>
            <w:shd w:val="clear" w:color="auto" w:fill="auto"/>
            <w:vAlign w:val="center"/>
          </w:tcPr>
          <w:p w14:paraId="50DEECE5" w14:textId="77777777" w:rsidR="000723CA" w:rsidRPr="007E346D" w:rsidRDefault="000723CA" w:rsidP="00FA6718">
            <w:pPr>
              <w:pStyle w:val="TAC"/>
              <w:rPr>
                <w:rFonts w:cs="Arial"/>
              </w:rPr>
            </w:pPr>
            <w:r w:rsidRPr="007E346D">
              <w:rPr>
                <w:rFonts w:cs="Arial"/>
              </w:rPr>
              <w:t>20</w:t>
            </w:r>
            <w:r w:rsidR="00D12BD7" w:rsidRPr="007E346D">
              <w:rPr>
                <w:rFonts w:cs="Arial"/>
              </w:rPr>
              <w:t xml:space="preserve">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w:t>
            </w:r>
            <w:r w:rsidR="00B05894" w:rsidRPr="007E346D">
              <w:rPr>
                <w:rFonts w:cs="Arial"/>
              </w:rPr>
              <w:t>Note</w:t>
            </w:r>
            <w:r w:rsidRPr="007E346D">
              <w:rPr>
                <w:rFonts w:cs="Arial"/>
              </w:rPr>
              <w:t xml:space="preserve"> 1)</w:t>
            </w:r>
          </w:p>
        </w:tc>
      </w:tr>
      <w:tr w:rsidR="007E346D" w:rsidRPr="007E346D" w14:paraId="4BD14C94" w14:textId="77777777" w:rsidTr="00FA6718">
        <w:trPr>
          <w:jc w:val="center"/>
        </w:trPr>
        <w:tc>
          <w:tcPr>
            <w:tcW w:w="1467" w:type="dxa"/>
            <w:vMerge w:val="restart"/>
            <w:vAlign w:val="center"/>
          </w:tcPr>
          <w:p w14:paraId="2417EC8F" w14:textId="77777777" w:rsidR="000723CA" w:rsidRPr="007E346D" w:rsidRDefault="000723CA" w:rsidP="00FA6718">
            <w:pPr>
              <w:pStyle w:val="TAC"/>
              <w:rPr>
                <w:rFonts w:cs="Arial"/>
              </w:rPr>
            </w:pPr>
            <w:r w:rsidRPr="007E346D">
              <w:rPr>
                <w:rFonts w:cs="Arial"/>
              </w:rPr>
              <w:t>50 (</w:t>
            </w:r>
            <w:r w:rsidR="00B05894" w:rsidRPr="007E346D">
              <w:rPr>
                <w:rFonts w:cs="Arial"/>
              </w:rPr>
              <w:t>Note</w:t>
            </w:r>
            <w:r w:rsidRPr="007E346D">
              <w:rPr>
                <w:rFonts w:cs="Arial"/>
              </w:rPr>
              <w:t xml:space="preserve"> 2)</w:t>
            </w:r>
          </w:p>
        </w:tc>
        <w:tc>
          <w:tcPr>
            <w:tcW w:w="1907" w:type="dxa"/>
            <w:vAlign w:val="center"/>
          </w:tcPr>
          <w:p w14:paraId="44DAFA1F" w14:textId="77777777" w:rsidR="000723CA" w:rsidRPr="007E346D" w:rsidRDefault="000723CA" w:rsidP="00FA6718">
            <w:pPr>
              <w:pStyle w:val="TAC"/>
              <w:rPr>
                <w:rFonts w:cs="Arial"/>
              </w:rPr>
            </w:pPr>
            <w:r w:rsidRPr="007E346D">
              <w:rPr>
                <w:rFonts w:cs="Arial"/>
              </w:rPr>
              <w:t>±330</w:t>
            </w:r>
          </w:p>
        </w:tc>
        <w:tc>
          <w:tcPr>
            <w:tcW w:w="2503" w:type="dxa"/>
            <w:shd w:val="clear" w:color="auto" w:fill="auto"/>
            <w:vAlign w:val="center"/>
          </w:tcPr>
          <w:p w14:paraId="1FBA5EBD" w14:textId="77777777" w:rsidR="000723CA" w:rsidRPr="007E346D" w:rsidRDefault="000723CA" w:rsidP="00FA6718">
            <w:pPr>
              <w:pStyle w:val="TAC"/>
              <w:rPr>
                <w:rFonts w:cs="Arial"/>
              </w:rPr>
            </w:pPr>
            <w:r w:rsidRPr="007E346D">
              <w:rPr>
                <w:rFonts w:cs="Arial"/>
              </w:rPr>
              <w:t>CW</w:t>
            </w:r>
          </w:p>
        </w:tc>
      </w:tr>
      <w:tr w:rsidR="007E346D" w:rsidRPr="007E346D" w14:paraId="42C7B31F" w14:textId="77777777" w:rsidTr="00FA6718">
        <w:trPr>
          <w:jc w:val="center"/>
        </w:trPr>
        <w:tc>
          <w:tcPr>
            <w:tcW w:w="1467" w:type="dxa"/>
            <w:vMerge/>
            <w:vAlign w:val="center"/>
          </w:tcPr>
          <w:p w14:paraId="3773B464" w14:textId="77777777" w:rsidR="000723CA" w:rsidRPr="007E346D" w:rsidRDefault="000723CA" w:rsidP="00FA6718">
            <w:pPr>
              <w:pStyle w:val="TAC"/>
              <w:rPr>
                <w:rFonts w:cs="Arial"/>
              </w:rPr>
            </w:pPr>
          </w:p>
        </w:tc>
        <w:tc>
          <w:tcPr>
            <w:tcW w:w="1907" w:type="dxa"/>
            <w:vAlign w:val="center"/>
          </w:tcPr>
          <w:p w14:paraId="6CDC2602" w14:textId="77777777" w:rsidR="000723CA" w:rsidRPr="007E346D" w:rsidRDefault="000723CA" w:rsidP="00FA6718">
            <w:pPr>
              <w:pStyle w:val="TAC"/>
              <w:rPr>
                <w:rFonts w:cs="Arial"/>
              </w:rPr>
            </w:pPr>
            <w:r w:rsidRPr="007E346D">
              <w:rPr>
                <w:rFonts w:cs="Arial"/>
              </w:rPr>
              <w:t>±3250</w:t>
            </w:r>
          </w:p>
        </w:tc>
        <w:tc>
          <w:tcPr>
            <w:tcW w:w="2503" w:type="dxa"/>
            <w:shd w:val="clear" w:color="auto" w:fill="auto"/>
            <w:vAlign w:val="center"/>
          </w:tcPr>
          <w:p w14:paraId="54AB1815" w14:textId="77777777" w:rsidR="000723CA" w:rsidRPr="007E346D" w:rsidRDefault="000723CA" w:rsidP="00FA6718">
            <w:pPr>
              <w:pStyle w:val="TAC"/>
              <w:rPr>
                <w:rFonts w:cs="Arial"/>
              </w:rPr>
            </w:pPr>
            <w:r w:rsidRPr="007E346D">
              <w:rPr>
                <w:rFonts w:cs="Arial"/>
              </w:rPr>
              <w:t>20</w:t>
            </w:r>
            <w:r w:rsidR="00D12BD7" w:rsidRPr="007E346D">
              <w:rPr>
                <w:rFonts w:cs="Arial"/>
              </w:rPr>
              <w:t xml:space="preserve">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w:t>
            </w:r>
            <w:r w:rsidR="00B05894" w:rsidRPr="007E346D">
              <w:rPr>
                <w:rFonts w:cs="Arial"/>
              </w:rPr>
              <w:t>Note</w:t>
            </w:r>
            <w:r w:rsidRPr="007E346D">
              <w:rPr>
                <w:rFonts w:cs="Arial"/>
              </w:rPr>
              <w:t xml:space="preserve"> 1)</w:t>
            </w:r>
          </w:p>
        </w:tc>
      </w:tr>
      <w:tr w:rsidR="007E346D" w:rsidRPr="007E346D" w14:paraId="6AC1AB57" w14:textId="77777777" w:rsidTr="00FA6718">
        <w:trPr>
          <w:jc w:val="center"/>
        </w:trPr>
        <w:tc>
          <w:tcPr>
            <w:tcW w:w="1467" w:type="dxa"/>
            <w:vMerge w:val="restart"/>
            <w:vAlign w:val="center"/>
          </w:tcPr>
          <w:p w14:paraId="022F8FC5" w14:textId="77777777" w:rsidR="000723CA" w:rsidRPr="007E346D" w:rsidRDefault="000723CA" w:rsidP="00FA6718">
            <w:pPr>
              <w:pStyle w:val="TAC"/>
              <w:rPr>
                <w:rFonts w:cs="Arial"/>
              </w:rPr>
            </w:pPr>
            <w:r w:rsidRPr="007E346D">
              <w:rPr>
                <w:rFonts w:cs="Arial"/>
              </w:rPr>
              <w:t>60 (</w:t>
            </w:r>
            <w:r w:rsidR="00B05894" w:rsidRPr="007E346D">
              <w:rPr>
                <w:rFonts w:cs="Arial"/>
              </w:rPr>
              <w:t>Note</w:t>
            </w:r>
            <w:r w:rsidRPr="007E346D">
              <w:rPr>
                <w:rFonts w:cs="Arial"/>
              </w:rPr>
              <w:t xml:space="preserve"> 2)</w:t>
            </w:r>
          </w:p>
        </w:tc>
        <w:tc>
          <w:tcPr>
            <w:tcW w:w="1907" w:type="dxa"/>
            <w:vAlign w:val="center"/>
          </w:tcPr>
          <w:p w14:paraId="75AB346E" w14:textId="77777777" w:rsidR="000723CA" w:rsidRPr="007E346D" w:rsidRDefault="000723CA" w:rsidP="00FA6718">
            <w:pPr>
              <w:pStyle w:val="TAC"/>
              <w:rPr>
                <w:rFonts w:cs="Arial"/>
              </w:rPr>
            </w:pPr>
            <w:r w:rsidRPr="007E346D">
              <w:rPr>
                <w:rFonts w:cs="Arial"/>
              </w:rPr>
              <w:t>±350</w:t>
            </w:r>
          </w:p>
        </w:tc>
        <w:tc>
          <w:tcPr>
            <w:tcW w:w="2503" w:type="dxa"/>
            <w:shd w:val="clear" w:color="auto" w:fill="auto"/>
            <w:vAlign w:val="center"/>
          </w:tcPr>
          <w:p w14:paraId="44076530" w14:textId="77777777" w:rsidR="000723CA" w:rsidRPr="007E346D" w:rsidRDefault="000723CA" w:rsidP="00FA6718">
            <w:pPr>
              <w:pStyle w:val="TAC"/>
              <w:rPr>
                <w:rFonts w:cs="Arial"/>
              </w:rPr>
            </w:pPr>
            <w:r w:rsidRPr="007E346D">
              <w:rPr>
                <w:rFonts w:cs="Arial"/>
              </w:rPr>
              <w:t>CW</w:t>
            </w:r>
          </w:p>
        </w:tc>
      </w:tr>
      <w:tr w:rsidR="007E346D" w:rsidRPr="007E346D" w14:paraId="35A17445" w14:textId="77777777" w:rsidTr="00FA6718">
        <w:trPr>
          <w:jc w:val="center"/>
        </w:trPr>
        <w:tc>
          <w:tcPr>
            <w:tcW w:w="1467" w:type="dxa"/>
            <w:vMerge/>
            <w:vAlign w:val="center"/>
          </w:tcPr>
          <w:p w14:paraId="22D71EB2" w14:textId="77777777" w:rsidR="000723CA" w:rsidRPr="007E346D" w:rsidRDefault="000723CA" w:rsidP="00FA6718">
            <w:pPr>
              <w:pStyle w:val="TAC"/>
              <w:rPr>
                <w:rFonts w:cs="Arial"/>
              </w:rPr>
            </w:pPr>
          </w:p>
        </w:tc>
        <w:tc>
          <w:tcPr>
            <w:tcW w:w="1907" w:type="dxa"/>
            <w:vAlign w:val="center"/>
          </w:tcPr>
          <w:p w14:paraId="31C15055" w14:textId="77777777" w:rsidR="000723CA" w:rsidRPr="007E346D" w:rsidRDefault="000723CA" w:rsidP="00FA6718">
            <w:pPr>
              <w:pStyle w:val="TAC"/>
              <w:rPr>
                <w:rFonts w:cs="Arial"/>
              </w:rPr>
            </w:pPr>
            <w:r w:rsidRPr="007E346D">
              <w:rPr>
                <w:rFonts w:cs="Arial"/>
              </w:rPr>
              <w:t>±3790</w:t>
            </w:r>
          </w:p>
        </w:tc>
        <w:tc>
          <w:tcPr>
            <w:tcW w:w="2503" w:type="dxa"/>
            <w:shd w:val="clear" w:color="auto" w:fill="auto"/>
            <w:vAlign w:val="center"/>
          </w:tcPr>
          <w:p w14:paraId="60339329" w14:textId="77777777" w:rsidR="000723CA" w:rsidRPr="007E346D" w:rsidRDefault="000723CA" w:rsidP="00FA6718">
            <w:pPr>
              <w:pStyle w:val="TAC"/>
              <w:rPr>
                <w:rFonts w:cs="Arial"/>
              </w:rPr>
            </w:pPr>
            <w:r w:rsidRPr="007E346D">
              <w:rPr>
                <w:rFonts w:cs="Arial"/>
              </w:rPr>
              <w:t>20</w:t>
            </w:r>
            <w:r w:rsidR="00D12BD7" w:rsidRPr="007E346D">
              <w:rPr>
                <w:rFonts w:cs="Arial"/>
              </w:rPr>
              <w:t xml:space="preserve">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w:t>
            </w:r>
            <w:r w:rsidR="00B05894" w:rsidRPr="007E346D">
              <w:rPr>
                <w:rFonts w:cs="Arial"/>
              </w:rPr>
              <w:t>Note</w:t>
            </w:r>
            <w:r w:rsidRPr="007E346D">
              <w:rPr>
                <w:rFonts w:cs="Arial"/>
              </w:rPr>
              <w:t xml:space="preserve"> 1)</w:t>
            </w:r>
          </w:p>
        </w:tc>
      </w:tr>
      <w:tr w:rsidR="007E346D" w:rsidRPr="007E346D" w14:paraId="146A36C5" w14:textId="77777777" w:rsidTr="00FA6718">
        <w:trPr>
          <w:jc w:val="center"/>
        </w:trPr>
        <w:tc>
          <w:tcPr>
            <w:tcW w:w="1467" w:type="dxa"/>
            <w:vMerge w:val="restart"/>
            <w:vAlign w:val="center"/>
          </w:tcPr>
          <w:p w14:paraId="0DF655E2" w14:textId="77777777" w:rsidR="000723CA" w:rsidRPr="007E346D" w:rsidRDefault="000723CA" w:rsidP="00FA6718">
            <w:pPr>
              <w:pStyle w:val="TAC"/>
              <w:rPr>
                <w:rFonts w:cs="Arial"/>
              </w:rPr>
            </w:pPr>
            <w:r w:rsidRPr="007E346D">
              <w:rPr>
                <w:rFonts w:cs="Arial"/>
              </w:rPr>
              <w:t>70 (</w:t>
            </w:r>
            <w:r w:rsidR="00B05894" w:rsidRPr="007E346D">
              <w:rPr>
                <w:rFonts w:cs="Arial"/>
              </w:rPr>
              <w:t>Note</w:t>
            </w:r>
            <w:r w:rsidRPr="007E346D">
              <w:rPr>
                <w:rFonts w:cs="Arial"/>
              </w:rPr>
              <w:t xml:space="preserve"> 2)</w:t>
            </w:r>
          </w:p>
        </w:tc>
        <w:tc>
          <w:tcPr>
            <w:tcW w:w="1907" w:type="dxa"/>
            <w:vAlign w:val="center"/>
          </w:tcPr>
          <w:p w14:paraId="3E497846" w14:textId="77777777" w:rsidR="000723CA" w:rsidRPr="007E346D" w:rsidRDefault="000723CA" w:rsidP="00FA6718">
            <w:pPr>
              <w:pStyle w:val="TAC"/>
              <w:rPr>
                <w:rFonts w:cs="Arial"/>
              </w:rPr>
            </w:pPr>
            <w:r w:rsidRPr="007E346D">
              <w:rPr>
                <w:rFonts w:cs="Arial"/>
              </w:rPr>
              <w:t>±400</w:t>
            </w:r>
          </w:p>
        </w:tc>
        <w:tc>
          <w:tcPr>
            <w:tcW w:w="2503" w:type="dxa"/>
            <w:shd w:val="clear" w:color="auto" w:fill="auto"/>
            <w:vAlign w:val="center"/>
          </w:tcPr>
          <w:p w14:paraId="2397DF9C" w14:textId="77777777" w:rsidR="000723CA" w:rsidRPr="007E346D" w:rsidRDefault="000723CA" w:rsidP="00FA6718">
            <w:pPr>
              <w:pStyle w:val="TAC"/>
              <w:rPr>
                <w:rFonts w:cs="Arial"/>
              </w:rPr>
            </w:pPr>
            <w:r w:rsidRPr="007E346D">
              <w:rPr>
                <w:rFonts w:cs="Arial"/>
              </w:rPr>
              <w:t>CW</w:t>
            </w:r>
          </w:p>
        </w:tc>
      </w:tr>
      <w:tr w:rsidR="007E346D" w:rsidRPr="007E346D" w14:paraId="6F248496" w14:textId="77777777" w:rsidTr="00FA6718">
        <w:trPr>
          <w:jc w:val="center"/>
        </w:trPr>
        <w:tc>
          <w:tcPr>
            <w:tcW w:w="1467" w:type="dxa"/>
            <w:vMerge/>
            <w:vAlign w:val="center"/>
          </w:tcPr>
          <w:p w14:paraId="49C3E7E7" w14:textId="77777777" w:rsidR="000723CA" w:rsidRPr="007E346D" w:rsidRDefault="000723CA" w:rsidP="00FA6718">
            <w:pPr>
              <w:pStyle w:val="TAC"/>
              <w:rPr>
                <w:rFonts w:cs="Arial"/>
              </w:rPr>
            </w:pPr>
          </w:p>
        </w:tc>
        <w:tc>
          <w:tcPr>
            <w:tcW w:w="1907" w:type="dxa"/>
            <w:vAlign w:val="center"/>
          </w:tcPr>
          <w:p w14:paraId="7BA45591" w14:textId="77777777" w:rsidR="000723CA" w:rsidRPr="007E346D" w:rsidRDefault="000723CA" w:rsidP="00FA6718">
            <w:pPr>
              <w:pStyle w:val="TAC"/>
              <w:rPr>
                <w:rFonts w:cs="Arial"/>
              </w:rPr>
            </w:pPr>
            <w:r w:rsidRPr="007E346D">
              <w:rPr>
                <w:rFonts w:cs="Arial"/>
              </w:rPr>
              <w:t>±4870</w:t>
            </w:r>
          </w:p>
        </w:tc>
        <w:tc>
          <w:tcPr>
            <w:tcW w:w="2503" w:type="dxa"/>
            <w:shd w:val="clear" w:color="auto" w:fill="auto"/>
            <w:vAlign w:val="center"/>
          </w:tcPr>
          <w:p w14:paraId="6A7394E8" w14:textId="77777777" w:rsidR="000723CA" w:rsidRPr="007E346D" w:rsidRDefault="000723CA" w:rsidP="00FA6718">
            <w:pPr>
              <w:pStyle w:val="TAC"/>
              <w:rPr>
                <w:rFonts w:cs="Arial"/>
              </w:rPr>
            </w:pPr>
            <w:r w:rsidRPr="007E346D">
              <w:rPr>
                <w:rFonts w:cs="Arial"/>
              </w:rPr>
              <w:t>20</w:t>
            </w:r>
            <w:r w:rsidR="00D12BD7" w:rsidRPr="007E346D">
              <w:rPr>
                <w:rFonts w:cs="Arial"/>
              </w:rPr>
              <w:t xml:space="preserve">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w:t>
            </w:r>
            <w:r w:rsidR="00B05894" w:rsidRPr="007E346D">
              <w:rPr>
                <w:rFonts w:cs="Arial"/>
              </w:rPr>
              <w:t>Note</w:t>
            </w:r>
            <w:r w:rsidRPr="007E346D">
              <w:rPr>
                <w:rFonts w:cs="Arial"/>
              </w:rPr>
              <w:t xml:space="preserve"> 1)</w:t>
            </w:r>
          </w:p>
        </w:tc>
      </w:tr>
      <w:tr w:rsidR="007E346D" w:rsidRPr="007E346D" w14:paraId="0172B4AE" w14:textId="77777777" w:rsidTr="00FA6718">
        <w:trPr>
          <w:jc w:val="center"/>
        </w:trPr>
        <w:tc>
          <w:tcPr>
            <w:tcW w:w="1467" w:type="dxa"/>
            <w:vMerge w:val="restart"/>
            <w:vAlign w:val="center"/>
          </w:tcPr>
          <w:p w14:paraId="66FF5571" w14:textId="77777777" w:rsidR="000723CA" w:rsidRPr="007E346D" w:rsidRDefault="000723CA" w:rsidP="00FA6718">
            <w:pPr>
              <w:pStyle w:val="TAC"/>
              <w:rPr>
                <w:rFonts w:cs="Arial"/>
              </w:rPr>
            </w:pPr>
            <w:r w:rsidRPr="007E346D">
              <w:rPr>
                <w:rFonts w:cs="Arial"/>
              </w:rPr>
              <w:t>80 (</w:t>
            </w:r>
            <w:r w:rsidR="00B05894" w:rsidRPr="007E346D">
              <w:rPr>
                <w:rFonts w:cs="Arial"/>
              </w:rPr>
              <w:t>Note</w:t>
            </w:r>
            <w:r w:rsidRPr="007E346D">
              <w:rPr>
                <w:rFonts w:cs="Arial"/>
              </w:rPr>
              <w:t xml:space="preserve"> 2)</w:t>
            </w:r>
          </w:p>
        </w:tc>
        <w:tc>
          <w:tcPr>
            <w:tcW w:w="1907" w:type="dxa"/>
            <w:vAlign w:val="center"/>
          </w:tcPr>
          <w:p w14:paraId="6C7DC011" w14:textId="77777777" w:rsidR="000723CA" w:rsidRPr="007E346D" w:rsidRDefault="000723CA" w:rsidP="00FA6718">
            <w:pPr>
              <w:pStyle w:val="TAC"/>
              <w:rPr>
                <w:rFonts w:cs="Arial"/>
              </w:rPr>
            </w:pPr>
            <w:r w:rsidRPr="007E346D">
              <w:rPr>
                <w:rFonts w:cs="Arial"/>
              </w:rPr>
              <w:t>±390</w:t>
            </w:r>
          </w:p>
        </w:tc>
        <w:tc>
          <w:tcPr>
            <w:tcW w:w="2503" w:type="dxa"/>
            <w:shd w:val="clear" w:color="auto" w:fill="auto"/>
            <w:vAlign w:val="center"/>
          </w:tcPr>
          <w:p w14:paraId="2F3E3B39" w14:textId="77777777" w:rsidR="000723CA" w:rsidRPr="007E346D" w:rsidRDefault="000723CA" w:rsidP="00FA6718">
            <w:pPr>
              <w:pStyle w:val="TAC"/>
              <w:rPr>
                <w:rFonts w:cs="Arial"/>
              </w:rPr>
            </w:pPr>
            <w:r w:rsidRPr="007E346D">
              <w:rPr>
                <w:rFonts w:cs="Arial"/>
              </w:rPr>
              <w:t>CW</w:t>
            </w:r>
          </w:p>
        </w:tc>
      </w:tr>
      <w:tr w:rsidR="007E346D" w:rsidRPr="007E346D" w14:paraId="308EF815" w14:textId="77777777" w:rsidTr="00FA6718">
        <w:trPr>
          <w:jc w:val="center"/>
        </w:trPr>
        <w:tc>
          <w:tcPr>
            <w:tcW w:w="1467" w:type="dxa"/>
            <w:vMerge/>
            <w:vAlign w:val="center"/>
          </w:tcPr>
          <w:p w14:paraId="288A28D1" w14:textId="77777777" w:rsidR="000723CA" w:rsidRPr="007E346D" w:rsidRDefault="000723CA" w:rsidP="00FA6718">
            <w:pPr>
              <w:pStyle w:val="TAC"/>
              <w:rPr>
                <w:rFonts w:cs="Arial"/>
              </w:rPr>
            </w:pPr>
          </w:p>
        </w:tc>
        <w:tc>
          <w:tcPr>
            <w:tcW w:w="1907" w:type="dxa"/>
            <w:vAlign w:val="center"/>
          </w:tcPr>
          <w:p w14:paraId="574C96D8" w14:textId="77777777" w:rsidR="000723CA" w:rsidRPr="007E346D" w:rsidRDefault="000723CA" w:rsidP="00FA6718">
            <w:pPr>
              <w:pStyle w:val="TAC"/>
              <w:rPr>
                <w:rFonts w:cs="Arial"/>
              </w:rPr>
            </w:pPr>
            <w:r w:rsidRPr="007E346D">
              <w:rPr>
                <w:rFonts w:cs="Arial"/>
              </w:rPr>
              <w:t>±4870</w:t>
            </w:r>
          </w:p>
        </w:tc>
        <w:tc>
          <w:tcPr>
            <w:tcW w:w="2503" w:type="dxa"/>
            <w:shd w:val="clear" w:color="auto" w:fill="auto"/>
            <w:vAlign w:val="center"/>
          </w:tcPr>
          <w:p w14:paraId="3043B54C" w14:textId="77777777" w:rsidR="000723CA" w:rsidRPr="007E346D" w:rsidRDefault="000723CA" w:rsidP="00FA6718">
            <w:pPr>
              <w:pStyle w:val="TAC"/>
              <w:rPr>
                <w:rFonts w:cs="Arial"/>
              </w:rPr>
            </w:pPr>
            <w:r w:rsidRPr="007E346D">
              <w:rPr>
                <w:rFonts w:cs="Arial"/>
              </w:rPr>
              <w:t>20</w:t>
            </w:r>
            <w:r w:rsidR="00D12BD7" w:rsidRPr="007E346D">
              <w:rPr>
                <w:rFonts w:cs="Arial"/>
              </w:rPr>
              <w:t xml:space="preserve">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w:t>
            </w:r>
            <w:r w:rsidR="00B05894" w:rsidRPr="007E346D">
              <w:rPr>
                <w:rFonts w:cs="Arial"/>
              </w:rPr>
              <w:t>Note</w:t>
            </w:r>
            <w:r w:rsidRPr="007E346D">
              <w:rPr>
                <w:rFonts w:cs="Arial"/>
              </w:rPr>
              <w:t xml:space="preserve"> 1)</w:t>
            </w:r>
          </w:p>
        </w:tc>
      </w:tr>
      <w:tr w:rsidR="007E346D" w:rsidRPr="007E346D" w14:paraId="69EACD38" w14:textId="77777777" w:rsidTr="00FA6718">
        <w:trPr>
          <w:jc w:val="center"/>
        </w:trPr>
        <w:tc>
          <w:tcPr>
            <w:tcW w:w="1467" w:type="dxa"/>
            <w:vMerge w:val="restart"/>
            <w:vAlign w:val="center"/>
          </w:tcPr>
          <w:p w14:paraId="77CFFE70" w14:textId="77777777" w:rsidR="000723CA" w:rsidRPr="007E346D" w:rsidRDefault="000723CA" w:rsidP="00FA6718">
            <w:pPr>
              <w:pStyle w:val="TAC"/>
              <w:rPr>
                <w:rFonts w:cs="Arial"/>
              </w:rPr>
            </w:pPr>
            <w:r w:rsidRPr="007E346D">
              <w:rPr>
                <w:rFonts w:cs="Arial"/>
              </w:rPr>
              <w:t>90 (</w:t>
            </w:r>
            <w:r w:rsidR="00B05894" w:rsidRPr="007E346D">
              <w:rPr>
                <w:rFonts w:cs="Arial"/>
              </w:rPr>
              <w:t>Note</w:t>
            </w:r>
            <w:r w:rsidRPr="007E346D">
              <w:rPr>
                <w:rFonts w:cs="Arial"/>
              </w:rPr>
              <w:t xml:space="preserve"> 2)</w:t>
            </w:r>
          </w:p>
        </w:tc>
        <w:tc>
          <w:tcPr>
            <w:tcW w:w="1907" w:type="dxa"/>
            <w:vAlign w:val="center"/>
          </w:tcPr>
          <w:p w14:paraId="01611377" w14:textId="77777777" w:rsidR="000723CA" w:rsidRPr="007E346D" w:rsidRDefault="000723CA" w:rsidP="00FA6718">
            <w:pPr>
              <w:pStyle w:val="TAC"/>
              <w:rPr>
                <w:rFonts w:cs="Arial"/>
              </w:rPr>
            </w:pPr>
            <w:r w:rsidRPr="007E346D">
              <w:rPr>
                <w:rFonts w:cs="Arial"/>
              </w:rPr>
              <w:t>±340</w:t>
            </w:r>
          </w:p>
        </w:tc>
        <w:tc>
          <w:tcPr>
            <w:tcW w:w="2503" w:type="dxa"/>
            <w:shd w:val="clear" w:color="auto" w:fill="auto"/>
            <w:vAlign w:val="center"/>
          </w:tcPr>
          <w:p w14:paraId="04346A9D" w14:textId="77777777" w:rsidR="000723CA" w:rsidRPr="007E346D" w:rsidRDefault="000723CA" w:rsidP="00FA6718">
            <w:pPr>
              <w:pStyle w:val="TAC"/>
              <w:rPr>
                <w:rFonts w:cs="Arial"/>
              </w:rPr>
            </w:pPr>
            <w:r w:rsidRPr="007E346D">
              <w:rPr>
                <w:rFonts w:cs="Arial"/>
              </w:rPr>
              <w:t>CW</w:t>
            </w:r>
          </w:p>
        </w:tc>
      </w:tr>
      <w:tr w:rsidR="007E346D" w:rsidRPr="007E346D" w14:paraId="5F5598E0" w14:textId="77777777" w:rsidTr="00FA6718">
        <w:trPr>
          <w:jc w:val="center"/>
        </w:trPr>
        <w:tc>
          <w:tcPr>
            <w:tcW w:w="1467" w:type="dxa"/>
            <w:vMerge/>
            <w:vAlign w:val="center"/>
          </w:tcPr>
          <w:p w14:paraId="6FCFCDEB" w14:textId="77777777" w:rsidR="000723CA" w:rsidRPr="007E346D" w:rsidRDefault="000723CA" w:rsidP="00FA6718">
            <w:pPr>
              <w:pStyle w:val="TAC"/>
              <w:rPr>
                <w:rFonts w:cs="Arial"/>
              </w:rPr>
            </w:pPr>
          </w:p>
        </w:tc>
        <w:tc>
          <w:tcPr>
            <w:tcW w:w="1907" w:type="dxa"/>
            <w:vAlign w:val="center"/>
          </w:tcPr>
          <w:p w14:paraId="121B9288" w14:textId="77777777" w:rsidR="000723CA" w:rsidRPr="007E346D" w:rsidRDefault="000723CA" w:rsidP="00FA6718">
            <w:pPr>
              <w:pStyle w:val="TAC"/>
              <w:rPr>
                <w:rFonts w:cs="Arial"/>
              </w:rPr>
            </w:pPr>
            <w:r w:rsidRPr="007E346D">
              <w:rPr>
                <w:rFonts w:cs="Arial"/>
              </w:rPr>
              <w:t>±5770</w:t>
            </w:r>
          </w:p>
        </w:tc>
        <w:tc>
          <w:tcPr>
            <w:tcW w:w="2503" w:type="dxa"/>
            <w:shd w:val="clear" w:color="auto" w:fill="auto"/>
            <w:vAlign w:val="center"/>
          </w:tcPr>
          <w:p w14:paraId="46D11D15" w14:textId="77777777" w:rsidR="000723CA" w:rsidRPr="007E346D" w:rsidRDefault="000723CA" w:rsidP="00FA6718">
            <w:pPr>
              <w:pStyle w:val="TAC"/>
              <w:rPr>
                <w:rFonts w:cs="Arial"/>
              </w:rPr>
            </w:pPr>
            <w:r w:rsidRPr="007E346D">
              <w:rPr>
                <w:rFonts w:cs="Arial"/>
              </w:rPr>
              <w:t>20</w:t>
            </w:r>
            <w:r w:rsidR="00D12BD7" w:rsidRPr="007E346D">
              <w:rPr>
                <w:rFonts w:cs="Arial"/>
              </w:rPr>
              <w:t xml:space="preserve">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w:t>
            </w:r>
            <w:r w:rsidR="00B05894" w:rsidRPr="007E346D">
              <w:rPr>
                <w:rFonts w:cs="Arial"/>
              </w:rPr>
              <w:t>Note</w:t>
            </w:r>
            <w:r w:rsidRPr="007E346D">
              <w:rPr>
                <w:rFonts w:cs="Arial"/>
              </w:rPr>
              <w:t xml:space="preserve"> 1)</w:t>
            </w:r>
          </w:p>
        </w:tc>
      </w:tr>
      <w:tr w:rsidR="007E346D" w:rsidRPr="007E346D" w14:paraId="15A93E7B" w14:textId="77777777" w:rsidTr="00FA6718">
        <w:trPr>
          <w:jc w:val="center"/>
        </w:trPr>
        <w:tc>
          <w:tcPr>
            <w:tcW w:w="1467" w:type="dxa"/>
            <w:vMerge w:val="restart"/>
            <w:vAlign w:val="center"/>
          </w:tcPr>
          <w:p w14:paraId="71D6B8F1" w14:textId="77777777" w:rsidR="000723CA" w:rsidRPr="007E346D" w:rsidRDefault="000723CA" w:rsidP="00FA6718">
            <w:pPr>
              <w:pStyle w:val="TAC"/>
              <w:rPr>
                <w:rFonts w:cs="Arial"/>
              </w:rPr>
            </w:pPr>
            <w:r w:rsidRPr="007E346D">
              <w:rPr>
                <w:rFonts w:cs="Arial"/>
              </w:rPr>
              <w:t>100 (</w:t>
            </w:r>
            <w:r w:rsidR="00B05894" w:rsidRPr="007E346D">
              <w:rPr>
                <w:rFonts w:cs="Arial"/>
              </w:rPr>
              <w:t>Note</w:t>
            </w:r>
            <w:r w:rsidRPr="007E346D">
              <w:rPr>
                <w:rFonts w:cs="Arial"/>
              </w:rPr>
              <w:t xml:space="preserve"> 2)</w:t>
            </w:r>
          </w:p>
        </w:tc>
        <w:tc>
          <w:tcPr>
            <w:tcW w:w="1907" w:type="dxa"/>
            <w:vAlign w:val="center"/>
          </w:tcPr>
          <w:p w14:paraId="5581E126" w14:textId="77777777" w:rsidR="000723CA" w:rsidRPr="007E346D" w:rsidRDefault="000723CA" w:rsidP="00FA6718">
            <w:pPr>
              <w:pStyle w:val="TAC"/>
              <w:rPr>
                <w:rFonts w:cs="Arial"/>
              </w:rPr>
            </w:pPr>
            <w:r w:rsidRPr="007E346D">
              <w:rPr>
                <w:rFonts w:cs="Arial"/>
              </w:rPr>
              <w:t>±340</w:t>
            </w:r>
          </w:p>
        </w:tc>
        <w:tc>
          <w:tcPr>
            <w:tcW w:w="2503" w:type="dxa"/>
            <w:shd w:val="clear" w:color="auto" w:fill="auto"/>
            <w:vAlign w:val="center"/>
          </w:tcPr>
          <w:p w14:paraId="72A74259" w14:textId="77777777" w:rsidR="000723CA" w:rsidRPr="007E346D" w:rsidRDefault="000723CA" w:rsidP="00FA6718">
            <w:pPr>
              <w:pStyle w:val="TAC"/>
              <w:rPr>
                <w:rFonts w:cs="Arial"/>
              </w:rPr>
            </w:pPr>
            <w:r w:rsidRPr="007E346D">
              <w:rPr>
                <w:rFonts w:cs="Arial"/>
              </w:rPr>
              <w:t>CW</w:t>
            </w:r>
          </w:p>
        </w:tc>
      </w:tr>
      <w:tr w:rsidR="007E346D" w:rsidRPr="007E346D" w14:paraId="65C40E05" w14:textId="77777777" w:rsidTr="00FA6718">
        <w:trPr>
          <w:jc w:val="center"/>
        </w:trPr>
        <w:tc>
          <w:tcPr>
            <w:tcW w:w="1467" w:type="dxa"/>
            <w:vMerge/>
            <w:vAlign w:val="center"/>
          </w:tcPr>
          <w:p w14:paraId="18CEA8C3" w14:textId="77777777" w:rsidR="000723CA" w:rsidRPr="007E346D" w:rsidRDefault="000723CA" w:rsidP="00FA6718">
            <w:pPr>
              <w:pStyle w:val="TAC"/>
              <w:rPr>
                <w:rFonts w:cs="Arial"/>
              </w:rPr>
            </w:pPr>
          </w:p>
        </w:tc>
        <w:tc>
          <w:tcPr>
            <w:tcW w:w="1907" w:type="dxa"/>
            <w:vAlign w:val="center"/>
          </w:tcPr>
          <w:p w14:paraId="4B2CFD88" w14:textId="77777777" w:rsidR="000723CA" w:rsidRPr="007E346D" w:rsidRDefault="000723CA" w:rsidP="00FA6718">
            <w:pPr>
              <w:pStyle w:val="TAC"/>
              <w:rPr>
                <w:rFonts w:cs="Arial"/>
              </w:rPr>
            </w:pPr>
            <w:r w:rsidRPr="007E346D">
              <w:rPr>
                <w:rFonts w:cs="Arial"/>
              </w:rPr>
              <w:t>±5770</w:t>
            </w:r>
          </w:p>
        </w:tc>
        <w:tc>
          <w:tcPr>
            <w:tcW w:w="2503" w:type="dxa"/>
            <w:shd w:val="clear" w:color="auto" w:fill="auto"/>
            <w:vAlign w:val="center"/>
          </w:tcPr>
          <w:p w14:paraId="18072931" w14:textId="77777777" w:rsidR="000723CA" w:rsidRPr="007E346D" w:rsidRDefault="000723CA" w:rsidP="00FA6718">
            <w:pPr>
              <w:pStyle w:val="TAC"/>
              <w:rPr>
                <w:rFonts w:cs="Arial"/>
              </w:rPr>
            </w:pPr>
            <w:r w:rsidRPr="007E346D">
              <w:rPr>
                <w:rFonts w:cs="Arial"/>
              </w:rPr>
              <w:t>20</w:t>
            </w:r>
            <w:r w:rsidR="00D12BD7" w:rsidRPr="007E346D">
              <w:rPr>
                <w:rFonts w:cs="Arial"/>
              </w:rPr>
              <w:t xml:space="preserve">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w:t>
            </w:r>
            <w:r w:rsidR="00B05894" w:rsidRPr="007E346D">
              <w:rPr>
                <w:rFonts w:cs="Arial"/>
              </w:rPr>
              <w:t>Note</w:t>
            </w:r>
            <w:r w:rsidRPr="007E346D">
              <w:rPr>
                <w:rFonts w:cs="Arial"/>
              </w:rPr>
              <w:t xml:space="preserve"> 1)</w:t>
            </w:r>
          </w:p>
        </w:tc>
      </w:tr>
      <w:tr w:rsidR="000723CA" w:rsidRPr="007E346D" w14:paraId="6295C57C" w14:textId="77777777" w:rsidTr="00FA6718">
        <w:trPr>
          <w:jc w:val="center"/>
        </w:trPr>
        <w:tc>
          <w:tcPr>
            <w:tcW w:w="5877" w:type="dxa"/>
            <w:gridSpan w:val="3"/>
          </w:tcPr>
          <w:p w14:paraId="2D5AD220" w14:textId="77777777" w:rsidR="000723CA" w:rsidRPr="007E346D" w:rsidRDefault="000723CA" w:rsidP="00FA6718">
            <w:pPr>
              <w:pStyle w:val="TAN"/>
              <w:rPr>
                <w:rFonts w:cs="Arial"/>
              </w:rPr>
            </w:pPr>
            <w:r w:rsidRPr="007E346D">
              <w:rPr>
                <w:rFonts w:cs="Arial"/>
              </w:rPr>
              <w:t>NOTE 1:</w:t>
            </w:r>
            <w:r w:rsidRPr="007E346D">
              <w:rPr>
                <w:rFonts w:cs="Arial"/>
              </w:rPr>
              <w:tab/>
              <w:t xml:space="preserve">Interfering signal consisting of one resource block positioned at the stated offset, the </w:t>
            </w:r>
            <w:r w:rsidR="00601F80" w:rsidRPr="007E346D">
              <w:rPr>
                <w:rFonts w:cs="Arial"/>
                <w:i/>
              </w:rPr>
              <w:t>BS channel bandwidth</w:t>
            </w:r>
            <w:r w:rsidRPr="007E346D">
              <w:rPr>
                <w:rFonts w:cs="Arial"/>
              </w:rPr>
              <w:t xml:space="preserve"> of the interfering signal is located adjacently to the lower/upper </w:t>
            </w:r>
            <w:r w:rsidRPr="008D7684">
              <w:rPr>
                <w:rFonts w:cs="Arial"/>
                <w:i/>
              </w:rPr>
              <w:t>Base Station RF Bandwidth edge</w:t>
            </w:r>
            <w:r w:rsidR="00603E11" w:rsidRPr="007E346D">
              <w:rPr>
                <w:rFonts w:cs="Arial"/>
              </w:rPr>
              <w:t xml:space="preserve"> or </w:t>
            </w:r>
            <w:r w:rsidR="00603E11" w:rsidRPr="008D7684">
              <w:rPr>
                <w:rFonts w:cs="Arial"/>
                <w:i/>
              </w:rPr>
              <w:t>sub-block</w:t>
            </w:r>
            <w:r w:rsidR="00603E11" w:rsidRPr="007E346D">
              <w:rPr>
                <w:rFonts w:cs="Arial"/>
              </w:rPr>
              <w:t xml:space="preserve"> edge inside a </w:t>
            </w:r>
            <w:r w:rsidR="00603E11" w:rsidRPr="008D7684">
              <w:rPr>
                <w:rFonts w:cs="Arial"/>
                <w:i/>
              </w:rPr>
              <w:t>sub-block gap</w:t>
            </w:r>
            <w:r w:rsidRPr="007E346D">
              <w:rPr>
                <w:rFonts w:cs="Arial"/>
              </w:rPr>
              <w:t>.</w:t>
            </w:r>
          </w:p>
          <w:p w14:paraId="103BD637" w14:textId="77777777" w:rsidR="000723CA" w:rsidRPr="007E346D" w:rsidRDefault="000723CA" w:rsidP="00FA6718">
            <w:pPr>
              <w:pStyle w:val="TAN"/>
              <w:rPr>
                <w:rFonts w:cs="Arial"/>
              </w:rPr>
            </w:pPr>
            <w:r w:rsidRPr="007E346D">
              <w:rPr>
                <w:rFonts w:cs="Arial"/>
              </w:rPr>
              <w:t>NOTE 2:</w:t>
            </w:r>
            <w:r w:rsidRPr="007E346D">
              <w:rPr>
                <w:rFonts w:cs="Arial"/>
              </w:rPr>
              <w:tab/>
              <w:t>This requirement shall apply only for a G-FRC mapped to the frequency range at the channel edge adjacent to the interfering signals.</w:t>
            </w:r>
          </w:p>
        </w:tc>
      </w:tr>
    </w:tbl>
    <w:p w14:paraId="26C60728" w14:textId="77777777" w:rsidR="000723CA" w:rsidRPr="007E346D" w:rsidRDefault="000723CA" w:rsidP="000723CA"/>
    <w:p w14:paraId="160D4C98" w14:textId="77777777" w:rsidR="000723CA" w:rsidRPr="007E346D" w:rsidRDefault="000723CA" w:rsidP="000723CA">
      <w:pPr>
        <w:pStyle w:val="Heading2"/>
      </w:pPr>
      <w:bookmarkStart w:id="773" w:name="_Toc13080267"/>
      <w:bookmarkStart w:id="774" w:name="_Hlk497680119"/>
      <w:bookmarkEnd w:id="609"/>
      <w:r w:rsidRPr="007E346D">
        <w:lastRenderedPageBreak/>
        <w:t>7.8</w:t>
      </w:r>
      <w:r w:rsidRPr="007E346D">
        <w:tab/>
        <w:t>In-channel selectivity</w:t>
      </w:r>
      <w:bookmarkEnd w:id="773"/>
    </w:p>
    <w:p w14:paraId="17402C80" w14:textId="77777777" w:rsidR="000723CA" w:rsidRPr="007E346D" w:rsidRDefault="000723CA" w:rsidP="000723CA">
      <w:pPr>
        <w:pStyle w:val="Heading3"/>
      </w:pPr>
      <w:bookmarkStart w:id="775" w:name="_Toc13080268"/>
      <w:r w:rsidRPr="007E346D">
        <w:t>7.</w:t>
      </w:r>
      <w:r w:rsidRPr="007E346D">
        <w:rPr>
          <w:lang w:eastAsia="zh-CN"/>
        </w:rPr>
        <w:t>8</w:t>
      </w:r>
      <w:r w:rsidRPr="007E346D">
        <w:t>.1</w:t>
      </w:r>
      <w:r w:rsidRPr="007E346D">
        <w:tab/>
        <w:t>General</w:t>
      </w:r>
      <w:bookmarkEnd w:id="775"/>
    </w:p>
    <w:p w14:paraId="13F7F6B5" w14:textId="77777777" w:rsidR="000723CA" w:rsidRPr="007E346D" w:rsidRDefault="000723CA" w:rsidP="000723CA">
      <w:pPr>
        <w:rPr>
          <w:lang w:eastAsia="zh-CN"/>
        </w:rPr>
      </w:pPr>
      <w:r w:rsidRPr="007E346D">
        <w:t xml:space="preserve">In-channel selectivity (ICS) is a measure of the receiver ability to receive a wanted signal at its assigned resource block locations </w:t>
      </w:r>
      <w:r w:rsidR="00E710A7" w:rsidRPr="007E346D">
        <w:t xml:space="preserve">at the </w:t>
      </w:r>
      <w:r w:rsidR="00E710A7" w:rsidRPr="007E346D">
        <w:rPr>
          <w:i/>
          <w:iCs/>
        </w:rPr>
        <w:t>antenna connector</w:t>
      </w:r>
      <w:r w:rsidR="00E710A7" w:rsidRPr="007E346D">
        <w:rPr>
          <w:lang w:val="en-US" w:eastAsia="zh-CN"/>
        </w:rPr>
        <w:t xml:space="preserve"> </w:t>
      </w:r>
      <w:r w:rsidR="00E710A7" w:rsidRPr="007E346D">
        <w:rPr>
          <w:rFonts w:eastAsia="??"/>
        </w:rPr>
        <w:t xml:space="preserve">for </w:t>
      </w:r>
      <w:r w:rsidR="00E710A7" w:rsidRPr="007E346D">
        <w:rPr>
          <w:rFonts w:eastAsia="??"/>
          <w:i/>
        </w:rPr>
        <w:t>BS type 1-C</w:t>
      </w:r>
      <w:r w:rsidR="00E710A7" w:rsidRPr="007E346D">
        <w:rPr>
          <w:rFonts w:eastAsia="SimSun"/>
          <w:lang w:val="en-US" w:eastAsia="zh-CN"/>
        </w:rPr>
        <w:t xml:space="preserve"> </w:t>
      </w:r>
      <w:r w:rsidR="00E710A7" w:rsidRPr="007E346D">
        <w:rPr>
          <w:lang w:val="en-US" w:eastAsia="zh-CN"/>
        </w:rPr>
        <w:t xml:space="preserve">or </w:t>
      </w:r>
      <w:r w:rsidR="00E710A7" w:rsidRPr="007E346D">
        <w:rPr>
          <w:i/>
        </w:rPr>
        <w:t>TAB connector</w:t>
      </w:r>
      <w:r w:rsidR="00E710A7" w:rsidRPr="007E346D">
        <w:rPr>
          <w:i/>
          <w:lang w:val="en-US" w:eastAsia="zh-CN"/>
        </w:rPr>
        <w:t xml:space="preserve"> </w:t>
      </w:r>
      <w:r w:rsidR="00E710A7" w:rsidRPr="007E346D">
        <w:rPr>
          <w:rFonts w:eastAsia="??"/>
        </w:rPr>
        <w:t xml:space="preserve">for </w:t>
      </w:r>
      <w:r w:rsidR="00E710A7" w:rsidRPr="007E346D">
        <w:rPr>
          <w:rFonts w:eastAsia="??"/>
          <w:i/>
        </w:rPr>
        <w:t>BS type 1-</w:t>
      </w:r>
      <w:r w:rsidR="00E710A7" w:rsidRPr="007E346D">
        <w:rPr>
          <w:rFonts w:eastAsia="SimSun"/>
          <w:i/>
          <w:lang w:val="en-US" w:eastAsia="zh-CN"/>
        </w:rPr>
        <w:t>H</w:t>
      </w:r>
      <w:r w:rsidR="00E710A7" w:rsidRPr="007E346D">
        <w:t xml:space="preserve"> </w:t>
      </w:r>
      <w:r w:rsidRPr="007E346D">
        <w:t xml:space="preserve">in the presence of an interfering signal received at a larger power spectral density. In this condition a throughput requirement shall be met for a specified reference measurement channel. </w:t>
      </w:r>
      <w:r w:rsidRPr="007E346D">
        <w:rPr>
          <w:rFonts w:eastAsia="MS PGothic"/>
        </w:rPr>
        <w:t>The interfering signal shall be</w:t>
      </w:r>
      <w:r w:rsidRPr="007E346D">
        <w:rPr>
          <w:rFonts w:eastAsia="MS PGothic" w:cs="v4.2.0"/>
        </w:rPr>
        <w:t xml:space="preserve"> an </w:t>
      </w:r>
      <w:r w:rsidRPr="007E346D">
        <w:rPr>
          <w:lang w:eastAsia="zh-CN"/>
        </w:rPr>
        <w:t>NR</w:t>
      </w:r>
      <w:r w:rsidRPr="007E346D">
        <w:rPr>
          <w:rFonts w:eastAsia="MS PGothic"/>
        </w:rPr>
        <w:t xml:space="preserve"> signal </w:t>
      </w:r>
      <w:r w:rsidR="00603E11" w:rsidRPr="007E346D">
        <w:rPr>
          <w:rFonts w:eastAsia="MS PGothic"/>
        </w:rPr>
        <w:t xml:space="preserve">which is </w:t>
      </w:r>
      <w:r w:rsidRPr="007E346D">
        <w:rPr>
          <w:rFonts w:eastAsia="MS PGothic"/>
        </w:rPr>
        <w:t>time aligned with the wanted signal</w:t>
      </w:r>
      <w:r w:rsidRPr="007E346D">
        <w:rPr>
          <w:rFonts w:eastAsia="MS PGothic" w:cs="v4.2.0"/>
        </w:rPr>
        <w:t>.</w:t>
      </w:r>
    </w:p>
    <w:p w14:paraId="2AC026D1" w14:textId="77777777" w:rsidR="000723CA" w:rsidRPr="007E346D" w:rsidRDefault="000723CA" w:rsidP="000723CA">
      <w:pPr>
        <w:pStyle w:val="Heading3"/>
      </w:pPr>
      <w:bookmarkStart w:id="776" w:name="_Toc13080269"/>
      <w:r w:rsidRPr="007E346D">
        <w:t>7.</w:t>
      </w:r>
      <w:r w:rsidRPr="007E346D">
        <w:rPr>
          <w:lang w:eastAsia="zh-CN"/>
        </w:rPr>
        <w:t>8</w:t>
      </w:r>
      <w:r w:rsidRPr="007E346D">
        <w:t>.2</w:t>
      </w:r>
      <w:r w:rsidRPr="007E346D">
        <w:tab/>
        <w:t xml:space="preserve">Minimum requirement for </w:t>
      </w:r>
      <w:r w:rsidRPr="007E346D">
        <w:rPr>
          <w:i/>
        </w:rPr>
        <w:t>BS type 1-C</w:t>
      </w:r>
      <w:r w:rsidRPr="007E346D">
        <w:t xml:space="preserve"> and </w:t>
      </w:r>
      <w:r w:rsidRPr="007E346D">
        <w:rPr>
          <w:rFonts w:eastAsia="SimSun"/>
          <w:i/>
          <w:lang w:eastAsia="zh-CN"/>
        </w:rPr>
        <w:t>BS type 1-H</w:t>
      </w:r>
      <w:bookmarkEnd w:id="776"/>
    </w:p>
    <w:bookmarkEnd w:id="774"/>
    <w:p w14:paraId="289DE815" w14:textId="43FC36CC" w:rsidR="000723CA" w:rsidRPr="007E346D" w:rsidRDefault="000723CA" w:rsidP="000723CA">
      <w:r w:rsidRPr="007E346D">
        <w:t xml:space="preserve">For </w:t>
      </w:r>
      <w:r w:rsidRPr="007E346D">
        <w:rPr>
          <w:i/>
        </w:rPr>
        <w:t>BS type 1-C</w:t>
      </w:r>
      <w:r w:rsidRPr="007E346D">
        <w:t xml:space="preserve"> and </w:t>
      </w:r>
      <w:r w:rsidR="00A31F4D" w:rsidRPr="007E346D">
        <w:rPr>
          <w:i/>
        </w:rPr>
        <w:t>BS type</w:t>
      </w:r>
      <w:r w:rsidR="00A31F4D" w:rsidRPr="007E346D">
        <w:t xml:space="preserve"> </w:t>
      </w:r>
      <w:r w:rsidRPr="007E346D">
        <w:rPr>
          <w:i/>
        </w:rPr>
        <w:t>1-H</w:t>
      </w:r>
      <w:r w:rsidRPr="007E346D">
        <w:t xml:space="preserve">, the throughput shall be </w:t>
      </w:r>
      <w:r w:rsidRPr="007E346D">
        <w:rPr>
          <w:rFonts w:hint="eastAsia"/>
        </w:rPr>
        <w:t>≥</w:t>
      </w:r>
      <w:r w:rsidRPr="007E346D">
        <w:t xml:space="preserve"> 95% of the maximum throughput of the reference measurement channel as specified in annex A</w:t>
      </w:r>
      <w:r w:rsidR="00A31F4D" w:rsidRPr="007E346D">
        <w:t>.1</w:t>
      </w:r>
      <w:r w:rsidRPr="007E346D">
        <w:t xml:space="preserve"> with parameters specified in </w:t>
      </w:r>
      <w:r w:rsidR="00A31F4D" w:rsidRPr="007E346D">
        <w:t>t</w:t>
      </w:r>
      <w:r w:rsidRPr="007E346D">
        <w:t xml:space="preserve">able 7.8.2-1 for Wide Area BS, in </w:t>
      </w:r>
      <w:r w:rsidR="00A31F4D" w:rsidRPr="007E346D">
        <w:t>t</w:t>
      </w:r>
      <w:r w:rsidRPr="007E346D">
        <w:t>able 7.8.2-2 for Medium Range BS</w:t>
      </w:r>
      <w:ins w:id="777" w:author="Nokia - B.Golebiowski" w:date="2019-11-07T09:23:00Z">
        <w:r w:rsidR="001A2B92">
          <w:t xml:space="preserve">, in table </w:t>
        </w:r>
      </w:ins>
      <w:ins w:id="778" w:author="Nokia - B.Golebiowski" w:date="2019-11-07T09:24:00Z">
        <w:r w:rsidR="001A2B92">
          <w:t>7.8.2-2a for Medium Range BS for NR-U</w:t>
        </w:r>
      </w:ins>
      <w:ins w:id="779" w:author="Nokia - B.Golebiowski" w:date="2019-11-07T09:31:00Z">
        <w:r w:rsidR="001A2B92">
          <w:t>,</w:t>
        </w:r>
      </w:ins>
      <w:del w:id="780" w:author="Nokia - B.Golebiowski" w:date="2019-11-07T09:31:00Z">
        <w:r w:rsidRPr="007E346D" w:rsidDel="001A2B92">
          <w:delText xml:space="preserve"> and</w:delText>
        </w:r>
      </w:del>
      <w:r w:rsidRPr="007E346D">
        <w:t xml:space="preserve"> in </w:t>
      </w:r>
      <w:r w:rsidR="00A31F4D" w:rsidRPr="007E346D">
        <w:t>t</w:t>
      </w:r>
      <w:r w:rsidRPr="007E346D">
        <w:t>able</w:t>
      </w:r>
      <w:r w:rsidR="00A31F4D" w:rsidRPr="007E346D">
        <w:t xml:space="preserve"> </w:t>
      </w:r>
      <w:r w:rsidRPr="007E346D">
        <w:t>7.8.2-3 for Local Area BS</w:t>
      </w:r>
      <w:ins w:id="781" w:author="Nokia - B.Golebiowski" w:date="2019-11-07T09:31:00Z">
        <w:r w:rsidR="001A2B92">
          <w:t>, and in table 7.8.2-3 for Local Area BS for NR-U</w:t>
        </w:r>
      </w:ins>
      <w:r w:rsidRPr="007E346D">
        <w:t>.</w:t>
      </w:r>
      <w:r w:rsidR="00603E11" w:rsidRPr="007E346D">
        <w:rPr>
          <w:rFonts w:eastAsia="Osaka"/>
        </w:rPr>
        <w:t xml:space="preserve"> The characteristics of the interfering signal is further specified in annex D.</w:t>
      </w:r>
    </w:p>
    <w:p w14:paraId="4CDD4465" w14:textId="77777777" w:rsidR="000723CA" w:rsidRPr="007E346D" w:rsidRDefault="000723CA" w:rsidP="00854B6F">
      <w:pPr>
        <w:pStyle w:val="TH"/>
        <w:rPr>
          <w:lang w:val="en-US" w:eastAsia="zh-CN"/>
        </w:rPr>
      </w:pPr>
      <w:r w:rsidRPr="007E346D">
        <w:t>Table 7.</w:t>
      </w:r>
      <w:r w:rsidRPr="007E346D">
        <w:rPr>
          <w:lang w:eastAsia="zh-CN"/>
        </w:rPr>
        <w:t>8</w:t>
      </w:r>
      <w:r w:rsidRPr="007E346D">
        <w:t>.</w:t>
      </w:r>
      <w:r w:rsidRPr="007E346D">
        <w:rPr>
          <w:lang w:eastAsia="zh-CN"/>
        </w:rPr>
        <w:t>2</w:t>
      </w:r>
      <w:r w:rsidRPr="007E346D">
        <w:t xml:space="preserve">-1: </w:t>
      </w:r>
      <w:r w:rsidRPr="007E346D">
        <w:rPr>
          <w:lang w:eastAsia="zh-CN"/>
        </w:rPr>
        <w:t xml:space="preserve">Wide Area </w:t>
      </w:r>
      <w:r w:rsidRPr="007E346D">
        <w:t>BS in-channel selectivity</w:t>
      </w:r>
    </w:p>
    <w:tbl>
      <w:tblPr>
        <w:tblW w:w="5000" w:type="pct"/>
        <w:jc w:val="center"/>
        <w:tblLook w:val="00A0" w:firstRow="1" w:lastRow="0" w:firstColumn="1" w:lastColumn="0" w:noHBand="0" w:noVBand="0"/>
      </w:tblPr>
      <w:tblGrid>
        <w:gridCol w:w="2018"/>
        <w:gridCol w:w="1479"/>
        <w:gridCol w:w="1387"/>
        <w:gridCol w:w="1252"/>
        <w:gridCol w:w="1329"/>
        <w:gridCol w:w="2158"/>
      </w:tblGrid>
      <w:tr w:rsidR="007E346D" w:rsidRPr="007E346D" w14:paraId="5FA26067" w14:textId="77777777" w:rsidTr="00DB201B">
        <w:trPr>
          <w:jc w:val="center"/>
        </w:trPr>
        <w:tc>
          <w:tcPr>
            <w:tcW w:w="1024" w:type="pct"/>
            <w:tcBorders>
              <w:top w:val="single" w:sz="6" w:space="0" w:color="000000"/>
              <w:left w:val="single" w:sz="6" w:space="0" w:color="000000"/>
              <w:bottom w:val="single" w:sz="6" w:space="0" w:color="000000"/>
              <w:right w:val="single" w:sz="6" w:space="0" w:color="000000"/>
            </w:tcBorders>
          </w:tcPr>
          <w:p w14:paraId="5F95BD91" w14:textId="77777777" w:rsidR="000723CA" w:rsidRPr="007E346D" w:rsidRDefault="00601F80">
            <w:pPr>
              <w:pStyle w:val="TAH"/>
            </w:pPr>
            <w:r w:rsidRPr="007E346D">
              <w:rPr>
                <w:i/>
              </w:rPr>
              <w:t>BS channel bandwidth</w:t>
            </w:r>
            <w:r w:rsidR="000723CA" w:rsidRPr="007E346D">
              <w:t xml:space="preserve"> </w:t>
            </w:r>
            <w:r w:rsidR="00C47990" w:rsidRPr="007E346D">
              <w:t>(MHz)</w:t>
            </w:r>
          </w:p>
        </w:tc>
        <w:tc>
          <w:tcPr>
            <w:tcW w:w="779" w:type="pct"/>
            <w:tcBorders>
              <w:top w:val="single" w:sz="6" w:space="0" w:color="000000"/>
              <w:left w:val="single" w:sz="6" w:space="0" w:color="000000"/>
              <w:bottom w:val="single" w:sz="6" w:space="0" w:color="000000"/>
              <w:right w:val="single" w:sz="6" w:space="0" w:color="000000"/>
            </w:tcBorders>
          </w:tcPr>
          <w:p w14:paraId="0E964C94" w14:textId="77777777" w:rsidR="000723CA" w:rsidRPr="007E346D" w:rsidRDefault="000723CA">
            <w:pPr>
              <w:pStyle w:val="TAH"/>
            </w:pPr>
            <w:r w:rsidRPr="007E346D">
              <w:t>Subcarrier spacing</w:t>
            </w:r>
            <w:r w:rsidR="002E41CA" w:rsidRPr="007E346D">
              <w:t xml:space="preserve"> (kHz)</w:t>
            </w:r>
          </w:p>
        </w:tc>
        <w:tc>
          <w:tcPr>
            <w:tcW w:w="704" w:type="pct"/>
            <w:tcBorders>
              <w:top w:val="single" w:sz="6" w:space="0" w:color="000000"/>
              <w:left w:val="single" w:sz="6" w:space="0" w:color="000000"/>
              <w:bottom w:val="single" w:sz="6" w:space="0" w:color="000000"/>
              <w:right w:val="single" w:sz="6" w:space="0" w:color="000000"/>
            </w:tcBorders>
          </w:tcPr>
          <w:p w14:paraId="370488A2" w14:textId="77777777" w:rsidR="000723CA" w:rsidRPr="007E346D" w:rsidRDefault="000723CA">
            <w:pPr>
              <w:pStyle w:val="TAH"/>
            </w:pPr>
            <w:r w:rsidRPr="007E346D">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43FA718A" w14:textId="77777777" w:rsidR="000723CA" w:rsidRPr="007E346D" w:rsidRDefault="000723CA">
            <w:pPr>
              <w:pStyle w:val="TAH"/>
            </w:pPr>
            <w:r w:rsidRPr="007E346D">
              <w:t xml:space="preserve">Wanted signal mean power </w:t>
            </w:r>
            <w:r w:rsidR="002E41CA" w:rsidRPr="007E346D">
              <w:t>(dBm)</w:t>
            </w:r>
          </w:p>
        </w:tc>
        <w:tc>
          <w:tcPr>
            <w:tcW w:w="701" w:type="pct"/>
            <w:tcBorders>
              <w:top w:val="single" w:sz="6" w:space="0" w:color="000000"/>
              <w:left w:val="single" w:sz="6" w:space="0" w:color="000000"/>
              <w:bottom w:val="single" w:sz="6" w:space="0" w:color="000000"/>
              <w:right w:val="single" w:sz="6" w:space="0" w:color="000000"/>
            </w:tcBorders>
          </w:tcPr>
          <w:p w14:paraId="79E287EE" w14:textId="77777777" w:rsidR="000723CA" w:rsidRPr="007E346D" w:rsidRDefault="000723CA">
            <w:pPr>
              <w:pStyle w:val="TAH"/>
            </w:pPr>
            <w:r w:rsidRPr="007E346D">
              <w:t xml:space="preserve">Interfering signal mean power </w:t>
            </w:r>
            <w:r w:rsidR="002E41CA" w:rsidRPr="007E346D">
              <w:t>(dBm)</w:t>
            </w:r>
          </w:p>
        </w:tc>
        <w:tc>
          <w:tcPr>
            <w:tcW w:w="1131" w:type="pct"/>
            <w:tcBorders>
              <w:top w:val="single" w:sz="6" w:space="0" w:color="000000"/>
              <w:left w:val="single" w:sz="6" w:space="0" w:color="000000"/>
              <w:bottom w:val="single" w:sz="6" w:space="0" w:color="000000"/>
              <w:right w:val="single" w:sz="6" w:space="0" w:color="000000"/>
            </w:tcBorders>
          </w:tcPr>
          <w:p w14:paraId="0285BCA3" w14:textId="77777777" w:rsidR="000723CA" w:rsidRPr="007E346D" w:rsidRDefault="000723CA">
            <w:pPr>
              <w:pStyle w:val="TAH"/>
            </w:pPr>
            <w:r w:rsidRPr="007E346D">
              <w:t>Type of interfering signal</w:t>
            </w:r>
          </w:p>
        </w:tc>
      </w:tr>
      <w:tr w:rsidR="007E346D" w:rsidRPr="007E346D" w14:paraId="55CEB050" w14:textId="77777777" w:rsidTr="004650A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359292E" w14:textId="77777777" w:rsidR="004650AC" w:rsidRPr="007E346D" w:rsidRDefault="004650AC" w:rsidP="004650AC">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3E8DD1C8" w14:textId="77777777" w:rsidR="004650AC" w:rsidRPr="007E346D" w:rsidRDefault="004650AC" w:rsidP="004650AC">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1B5BA19" w14:textId="77777777" w:rsidR="004650AC" w:rsidRPr="007E346D" w:rsidRDefault="004650AC" w:rsidP="004650AC">
            <w:pPr>
              <w:pStyle w:val="TAC"/>
              <w:rPr>
                <w:lang w:eastAsia="zh-CN"/>
              </w:rPr>
            </w:pPr>
            <w:r w:rsidRPr="007E346D">
              <w:t>G-FR1-A1-7</w:t>
            </w:r>
          </w:p>
        </w:tc>
        <w:tc>
          <w:tcPr>
            <w:tcW w:w="661" w:type="pct"/>
            <w:tcBorders>
              <w:top w:val="single" w:sz="6" w:space="0" w:color="000000"/>
              <w:left w:val="single" w:sz="6" w:space="0" w:color="000000"/>
              <w:bottom w:val="single" w:sz="6" w:space="0" w:color="000000"/>
              <w:right w:val="single" w:sz="6" w:space="0" w:color="000000"/>
            </w:tcBorders>
            <w:vAlign w:val="center"/>
          </w:tcPr>
          <w:p w14:paraId="13B14620" w14:textId="77777777" w:rsidR="004650AC" w:rsidRPr="007E346D" w:rsidRDefault="004650AC" w:rsidP="004650AC">
            <w:pPr>
              <w:pStyle w:val="TAC"/>
              <w:rPr>
                <w:lang w:eastAsia="zh-CN"/>
              </w:rPr>
            </w:pPr>
            <w:r w:rsidRPr="007E346D">
              <w:rPr>
                <w:lang w:eastAsia="zh-CN"/>
              </w:rPr>
              <w:t>-100.6</w:t>
            </w:r>
          </w:p>
        </w:tc>
        <w:tc>
          <w:tcPr>
            <w:tcW w:w="701" w:type="pct"/>
            <w:tcBorders>
              <w:top w:val="single" w:sz="6" w:space="0" w:color="000000"/>
              <w:left w:val="single" w:sz="6" w:space="0" w:color="000000"/>
              <w:bottom w:val="single" w:sz="6" w:space="0" w:color="000000"/>
              <w:right w:val="single" w:sz="6" w:space="0" w:color="000000"/>
            </w:tcBorders>
            <w:vAlign w:val="center"/>
          </w:tcPr>
          <w:p w14:paraId="12DBE277" w14:textId="77777777" w:rsidR="004650AC" w:rsidRPr="007E346D" w:rsidRDefault="004650AC" w:rsidP="004650AC">
            <w:pPr>
              <w:pStyle w:val="TAC"/>
              <w:rPr>
                <w:lang w:eastAsia="zh-CN"/>
              </w:rPr>
            </w:pPr>
            <w:r w:rsidRPr="007E346D">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14:paraId="188BA27C" w14:textId="2575A4FA" w:rsidR="004650AC" w:rsidRPr="007E346D" w:rsidRDefault="004650AC" w:rsidP="004650AC">
            <w:pPr>
              <w:pStyle w:val="TAC"/>
            </w:pPr>
            <w:r w:rsidRPr="007E346D">
              <w:t>DFT-</w:t>
            </w:r>
            <w:r w:rsidR="00EA075E" w:rsidRPr="007E346D">
              <w:t>s-</w:t>
            </w:r>
            <w:r w:rsidRPr="007E346D">
              <w:t>OFDM</w:t>
            </w:r>
            <w:r w:rsidRPr="007E346D">
              <w:rPr>
                <w:rFonts w:eastAsia="SimSun"/>
              </w:rPr>
              <w:t xml:space="preserve"> </w:t>
            </w:r>
            <w:r w:rsidRPr="007E346D">
              <w:t>NR signal, 15 kHz</w:t>
            </w:r>
            <w:r w:rsidR="00DC7A29" w:rsidRPr="007E346D">
              <w:t xml:space="preserve"> SCS</w:t>
            </w:r>
            <w:r w:rsidRPr="007E346D">
              <w:rPr>
                <w:rFonts w:hint="eastAsia"/>
              </w:rPr>
              <w:t>,</w:t>
            </w:r>
          </w:p>
          <w:p w14:paraId="3FE52BD0" w14:textId="475FC03D" w:rsidR="004650AC" w:rsidRPr="007E346D" w:rsidRDefault="004650AC" w:rsidP="004650AC">
            <w:pPr>
              <w:pStyle w:val="TAC"/>
              <w:rPr>
                <w:lang w:eastAsia="zh-CN"/>
              </w:rPr>
            </w:pPr>
            <w:r w:rsidRPr="007E346D">
              <w:t xml:space="preserve">10 </w:t>
            </w:r>
            <w:r w:rsidR="0071472C" w:rsidRPr="007E346D">
              <w:rPr>
                <w:lang w:eastAsia="zh-CN"/>
              </w:rPr>
              <w:t>RB</w:t>
            </w:r>
            <w:r w:rsidR="00DC7A29" w:rsidRPr="007E346D">
              <w:rPr>
                <w:lang w:eastAsia="zh-CN"/>
              </w:rPr>
              <w:t>s</w:t>
            </w:r>
          </w:p>
        </w:tc>
      </w:tr>
      <w:tr w:rsidR="007E346D" w:rsidRPr="007E346D" w14:paraId="08DC824D" w14:textId="77777777" w:rsidTr="004650A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54EE086" w14:textId="77777777" w:rsidR="004650AC" w:rsidRPr="007E346D" w:rsidRDefault="004650AC" w:rsidP="004650AC">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6E08715C" w14:textId="77777777" w:rsidR="004650AC" w:rsidRPr="007E346D" w:rsidRDefault="004650AC" w:rsidP="004650AC">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54F1B9DA" w14:textId="77777777" w:rsidR="004650AC" w:rsidRPr="007E346D" w:rsidRDefault="004650AC" w:rsidP="004650AC">
            <w:pPr>
              <w:pStyle w:val="TAC"/>
            </w:pPr>
            <w:r w:rsidRPr="007E346D">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5873BB88" w14:textId="77777777" w:rsidR="004650AC" w:rsidRPr="007E346D" w:rsidRDefault="004650AC" w:rsidP="004650AC">
            <w:pPr>
              <w:pStyle w:val="TAC"/>
            </w:pPr>
            <w:r w:rsidRPr="007E346D">
              <w:rPr>
                <w:rFonts w:cs="Arial"/>
                <w:lang w:eastAsia="zh-CN"/>
              </w:rPr>
              <w:t>-98.7</w:t>
            </w:r>
          </w:p>
        </w:tc>
        <w:tc>
          <w:tcPr>
            <w:tcW w:w="701" w:type="pct"/>
            <w:tcBorders>
              <w:top w:val="single" w:sz="6" w:space="0" w:color="000000"/>
              <w:left w:val="single" w:sz="6" w:space="0" w:color="000000"/>
              <w:bottom w:val="single" w:sz="6" w:space="0" w:color="000000"/>
              <w:right w:val="single" w:sz="6" w:space="0" w:color="000000"/>
            </w:tcBorders>
            <w:vAlign w:val="center"/>
          </w:tcPr>
          <w:p w14:paraId="6AEE3A5A" w14:textId="77777777" w:rsidR="004650AC" w:rsidRPr="007E346D" w:rsidRDefault="004650AC" w:rsidP="004650AC">
            <w:pPr>
              <w:pStyle w:val="TAC"/>
            </w:pPr>
            <w:r w:rsidRPr="007E346D">
              <w:rPr>
                <w:rFonts w:cs="Arial"/>
                <w:szCs w:val="18"/>
              </w:rPr>
              <w:t>-77.4</w:t>
            </w:r>
          </w:p>
        </w:tc>
        <w:tc>
          <w:tcPr>
            <w:tcW w:w="1131" w:type="pct"/>
            <w:tcBorders>
              <w:top w:val="single" w:sz="6" w:space="0" w:color="000000"/>
              <w:left w:val="single" w:sz="6" w:space="0" w:color="000000"/>
              <w:bottom w:val="single" w:sz="6" w:space="0" w:color="000000"/>
              <w:right w:val="single" w:sz="6" w:space="0" w:color="000000"/>
            </w:tcBorders>
            <w:vAlign w:val="center"/>
          </w:tcPr>
          <w:p w14:paraId="504188C1" w14:textId="2D46DB5F" w:rsidR="004650AC" w:rsidRPr="007E346D" w:rsidRDefault="004650AC" w:rsidP="004650AC">
            <w:pPr>
              <w:pStyle w:val="TAC"/>
            </w:pPr>
            <w:r w:rsidRPr="007E346D">
              <w:t>DFT-</w:t>
            </w:r>
            <w:r w:rsidR="00EA075E" w:rsidRPr="007E346D">
              <w:t>s-</w:t>
            </w:r>
            <w:r w:rsidRPr="007E346D">
              <w:t>OFDM</w:t>
            </w:r>
            <w:r w:rsidRPr="007E346D">
              <w:rPr>
                <w:rFonts w:eastAsia="SimSun"/>
              </w:rPr>
              <w:t xml:space="preserve"> </w:t>
            </w:r>
            <w:r w:rsidRPr="007E346D">
              <w:t>NR signal, 15 kHz</w:t>
            </w:r>
            <w:r w:rsidR="00DC7A29" w:rsidRPr="007E346D">
              <w:t xml:space="preserve"> SCS</w:t>
            </w:r>
            <w:r w:rsidRPr="007E346D">
              <w:rPr>
                <w:rFonts w:hint="eastAsia"/>
              </w:rPr>
              <w:t>,</w:t>
            </w:r>
          </w:p>
          <w:p w14:paraId="7D2829E7" w14:textId="3F5EADF7" w:rsidR="004650AC" w:rsidRPr="007E346D" w:rsidRDefault="004650AC" w:rsidP="004650AC">
            <w:pPr>
              <w:pStyle w:val="TAC"/>
            </w:pPr>
            <w:r w:rsidRPr="007E346D">
              <w:t xml:space="preserve">25 </w:t>
            </w:r>
            <w:r w:rsidR="0071472C" w:rsidRPr="007E346D">
              <w:rPr>
                <w:lang w:eastAsia="zh-CN"/>
              </w:rPr>
              <w:t>RB</w:t>
            </w:r>
            <w:r w:rsidR="00DC7A29" w:rsidRPr="007E346D">
              <w:rPr>
                <w:lang w:eastAsia="zh-CN"/>
              </w:rPr>
              <w:t>s</w:t>
            </w:r>
          </w:p>
        </w:tc>
      </w:tr>
      <w:tr w:rsidR="007E346D" w:rsidRPr="007E346D" w14:paraId="6D5111CB" w14:textId="77777777" w:rsidTr="004650A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E7F6F5C" w14:textId="77777777" w:rsidR="004650AC" w:rsidRPr="007E346D" w:rsidRDefault="004650AC" w:rsidP="004650AC">
            <w:pPr>
              <w:pStyle w:val="TAC"/>
              <w:rPr>
                <w:lang w:eastAsia="zh-CN"/>
              </w:rPr>
            </w:pPr>
            <w:r w:rsidRPr="007E346D">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49DFD66B" w14:textId="77777777" w:rsidR="004650AC" w:rsidRPr="007E346D" w:rsidRDefault="004650AC" w:rsidP="004650AC">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B3190FA" w14:textId="77777777" w:rsidR="004650AC" w:rsidRPr="007E346D" w:rsidRDefault="004650AC" w:rsidP="004650AC">
            <w:pPr>
              <w:pStyle w:val="TAC"/>
            </w:pPr>
            <w:r w:rsidRPr="007E346D">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279392F3" w14:textId="77777777" w:rsidR="004650AC" w:rsidRPr="007E346D" w:rsidRDefault="004650AC" w:rsidP="004650AC">
            <w:pPr>
              <w:pStyle w:val="TAC"/>
            </w:pPr>
            <w:r w:rsidRPr="007E346D">
              <w:rPr>
                <w:rFonts w:cs="Arial"/>
                <w:lang w:eastAsia="zh-CN"/>
              </w:rPr>
              <w:t>-92.3</w:t>
            </w:r>
          </w:p>
        </w:tc>
        <w:tc>
          <w:tcPr>
            <w:tcW w:w="701" w:type="pct"/>
            <w:tcBorders>
              <w:top w:val="single" w:sz="6" w:space="0" w:color="000000"/>
              <w:left w:val="single" w:sz="6" w:space="0" w:color="000000"/>
              <w:bottom w:val="single" w:sz="6" w:space="0" w:color="000000"/>
              <w:right w:val="single" w:sz="6" w:space="0" w:color="000000"/>
            </w:tcBorders>
            <w:vAlign w:val="center"/>
          </w:tcPr>
          <w:p w14:paraId="63793CBB" w14:textId="77777777" w:rsidR="004650AC" w:rsidRPr="007E346D" w:rsidRDefault="00EA075E" w:rsidP="004650AC">
            <w:pPr>
              <w:pStyle w:val="TAC"/>
            </w:pPr>
            <w:r w:rsidRPr="007E346D">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14:paraId="3D1BC493" w14:textId="125A891B" w:rsidR="004650AC" w:rsidRPr="007E346D" w:rsidRDefault="00DC7A29" w:rsidP="004650AC">
            <w:pPr>
              <w:pStyle w:val="TAC"/>
            </w:pPr>
            <w:r w:rsidRPr="007E346D">
              <w:t>DFT-s-OFDM</w:t>
            </w:r>
            <w:r w:rsidRPr="007E346D">
              <w:rPr>
                <w:rFonts w:eastAsia="SimSun"/>
              </w:rPr>
              <w:t xml:space="preserve"> </w:t>
            </w:r>
            <w:r w:rsidR="004650AC" w:rsidRPr="007E346D">
              <w:t>NR signal, 15 kHz</w:t>
            </w:r>
            <w:r w:rsidRPr="007E346D">
              <w:t xml:space="preserve"> SCS</w:t>
            </w:r>
            <w:r w:rsidR="004650AC" w:rsidRPr="007E346D">
              <w:rPr>
                <w:rFonts w:hint="eastAsia"/>
              </w:rPr>
              <w:t xml:space="preserve">, </w:t>
            </w:r>
            <w:r w:rsidR="002B74C3" w:rsidRPr="007E346D">
              <w:br/>
            </w:r>
            <w:r w:rsidR="00EA075E" w:rsidRPr="007E346D">
              <w:t>100 </w:t>
            </w:r>
            <w:r w:rsidR="0071472C" w:rsidRPr="007E346D">
              <w:t>RB</w:t>
            </w:r>
            <w:r w:rsidRPr="007E346D">
              <w:t>s</w:t>
            </w:r>
          </w:p>
        </w:tc>
      </w:tr>
      <w:tr w:rsidR="007E346D" w:rsidRPr="007E346D" w14:paraId="1BD225B8" w14:textId="77777777" w:rsidTr="004650A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A248325" w14:textId="77777777" w:rsidR="004650AC" w:rsidRPr="007E346D" w:rsidRDefault="004650AC" w:rsidP="004650AC">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45C7F995" w14:textId="77777777" w:rsidR="004650AC" w:rsidRPr="007E346D" w:rsidRDefault="004650AC" w:rsidP="004650AC">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23BEAC7C" w14:textId="77777777" w:rsidR="004650AC" w:rsidRPr="007E346D" w:rsidRDefault="004650AC" w:rsidP="004650AC">
            <w:pPr>
              <w:pStyle w:val="TAC"/>
              <w:rPr>
                <w:lang w:eastAsia="zh-CN"/>
              </w:rPr>
            </w:pPr>
            <w:r w:rsidRPr="007E346D">
              <w:t>G-FR1-A1-8</w:t>
            </w:r>
          </w:p>
        </w:tc>
        <w:tc>
          <w:tcPr>
            <w:tcW w:w="661" w:type="pct"/>
            <w:tcBorders>
              <w:top w:val="single" w:sz="6" w:space="0" w:color="000000"/>
              <w:left w:val="single" w:sz="6" w:space="0" w:color="000000"/>
              <w:bottom w:val="single" w:sz="6" w:space="0" w:color="000000"/>
              <w:right w:val="single" w:sz="6" w:space="0" w:color="000000"/>
            </w:tcBorders>
            <w:vAlign w:val="center"/>
          </w:tcPr>
          <w:p w14:paraId="64EBE557" w14:textId="77777777" w:rsidR="004650AC" w:rsidRPr="007E346D" w:rsidRDefault="004650AC" w:rsidP="004650AC">
            <w:pPr>
              <w:pStyle w:val="TAC"/>
              <w:rPr>
                <w:lang w:eastAsia="zh-CN"/>
              </w:rPr>
            </w:pPr>
            <w:r w:rsidRPr="007E346D">
              <w:rPr>
                <w:lang w:eastAsia="zh-CN"/>
              </w:rPr>
              <w:t>-101.3</w:t>
            </w:r>
          </w:p>
        </w:tc>
        <w:tc>
          <w:tcPr>
            <w:tcW w:w="701" w:type="pct"/>
            <w:tcBorders>
              <w:top w:val="single" w:sz="6" w:space="0" w:color="000000"/>
              <w:left w:val="single" w:sz="6" w:space="0" w:color="000000"/>
              <w:bottom w:val="single" w:sz="6" w:space="0" w:color="000000"/>
              <w:right w:val="single" w:sz="6" w:space="0" w:color="000000"/>
            </w:tcBorders>
            <w:vAlign w:val="center"/>
          </w:tcPr>
          <w:p w14:paraId="48CA21B5" w14:textId="77777777" w:rsidR="004650AC" w:rsidRPr="007E346D" w:rsidRDefault="004650AC" w:rsidP="004650AC">
            <w:pPr>
              <w:pStyle w:val="TAC"/>
              <w:rPr>
                <w:lang w:eastAsia="zh-CN"/>
              </w:rPr>
            </w:pPr>
            <w:r w:rsidRPr="007E346D">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14:paraId="0D7BF433" w14:textId="364A9020" w:rsidR="004650AC" w:rsidRPr="007E346D" w:rsidRDefault="004650AC" w:rsidP="004650AC">
            <w:pPr>
              <w:pStyle w:val="TAC"/>
            </w:pPr>
            <w:r w:rsidRPr="007E346D">
              <w:t>DFT-</w:t>
            </w:r>
            <w:r w:rsidR="00EA075E" w:rsidRPr="007E346D">
              <w:t>s-</w:t>
            </w:r>
            <w:r w:rsidRPr="007E346D">
              <w:t>OFDM</w:t>
            </w:r>
            <w:r w:rsidRPr="007E346D">
              <w:rPr>
                <w:rFonts w:eastAsia="SimSun"/>
              </w:rPr>
              <w:t xml:space="preserve"> </w:t>
            </w:r>
            <w:r w:rsidRPr="007E346D">
              <w:t>NR signal, 30 kHz</w:t>
            </w:r>
            <w:r w:rsidR="00DC7A29" w:rsidRPr="007E346D">
              <w:t xml:space="preserve"> SCS</w:t>
            </w:r>
            <w:r w:rsidRPr="007E346D">
              <w:rPr>
                <w:rFonts w:hint="eastAsia"/>
              </w:rPr>
              <w:t>,</w:t>
            </w:r>
          </w:p>
          <w:p w14:paraId="6753FB07" w14:textId="1CA13646" w:rsidR="004650AC" w:rsidRPr="007E346D" w:rsidRDefault="004650AC" w:rsidP="004650AC">
            <w:pPr>
              <w:pStyle w:val="TAC"/>
            </w:pPr>
            <w:r w:rsidRPr="007E346D">
              <w:t xml:space="preserve">5 </w:t>
            </w:r>
            <w:r w:rsidR="0071472C" w:rsidRPr="007E346D">
              <w:t>RB</w:t>
            </w:r>
            <w:r w:rsidR="00DC7A29" w:rsidRPr="007E346D">
              <w:t>s</w:t>
            </w:r>
          </w:p>
        </w:tc>
      </w:tr>
      <w:tr w:rsidR="007E346D" w:rsidRPr="007E346D" w14:paraId="3B6576DB" w14:textId="77777777" w:rsidTr="004650A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7FDC614" w14:textId="77777777" w:rsidR="00472000" w:rsidRPr="007E346D" w:rsidRDefault="00472000" w:rsidP="00472000">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0DA4DCFD" w14:textId="77777777" w:rsidR="00472000" w:rsidRPr="007E346D" w:rsidRDefault="00472000" w:rsidP="00472000">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8BE82B9" w14:textId="77777777" w:rsidR="00472000" w:rsidRPr="007E346D" w:rsidRDefault="00472000" w:rsidP="00472000">
            <w:pPr>
              <w:pStyle w:val="TAC"/>
              <w:rPr>
                <w:lang w:eastAsia="zh-CN"/>
              </w:rPr>
            </w:pPr>
            <w:r w:rsidRPr="007E346D">
              <w:t>G-FR1-A1-2</w:t>
            </w:r>
          </w:p>
        </w:tc>
        <w:tc>
          <w:tcPr>
            <w:tcW w:w="661" w:type="pct"/>
            <w:tcBorders>
              <w:top w:val="single" w:sz="6" w:space="0" w:color="000000"/>
              <w:left w:val="single" w:sz="6" w:space="0" w:color="000000"/>
              <w:bottom w:val="single" w:sz="6" w:space="0" w:color="000000"/>
              <w:right w:val="single" w:sz="6" w:space="0" w:color="000000"/>
            </w:tcBorders>
            <w:vAlign w:val="center"/>
          </w:tcPr>
          <w:p w14:paraId="0FA99826" w14:textId="77777777" w:rsidR="00472000" w:rsidRPr="007E346D" w:rsidRDefault="00472000" w:rsidP="00472000">
            <w:pPr>
              <w:pStyle w:val="TAC"/>
            </w:pPr>
            <w:r w:rsidRPr="007E346D">
              <w:rPr>
                <w:rFonts w:cs="Arial"/>
                <w:lang w:eastAsia="zh-CN"/>
              </w:rPr>
              <w:t>-98.8</w:t>
            </w:r>
          </w:p>
        </w:tc>
        <w:tc>
          <w:tcPr>
            <w:tcW w:w="701" w:type="pct"/>
            <w:tcBorders>
              <w:top w:val="single" w:sz="6" w:space="0" w:color="000000"/>
              <w:left w:val="single" w:sz="6" w:space="0" w:color="000000"/>
              <w:bottom w:val="single" w:sz="6" w:space="0" w:color="000000"/>
              <w:right w:val="single" w:sz="6" w:space="0" w:color="000000"/>
            </w:tcBorders>
            <w:vAlign w:val="center"/>
          </w:tcPr>
          <w:p w14:paraId="783EB255" w14:textId="77777777" w:rsidR="00472000" w:rsidRPr="007E346D" w:rsidRDefault="00472000" w:rsidP="00472000">
            <w:pPr>
              <w:pStyle w:val="TAC"/>
            </w:pPr>
            <w:r w:rsidRPr="007E346D">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14:paraId="184C607E" w14:textId="6587E1C2" w:rsidR="00472000" w:rsidRPr="007E346D" w:rsidRDefault="00472000" w:rsidP="00472000">
            <w:pPr>
              <w:pStyle w:val="TAC"/>
            </w:pPr>
            <w:r w:rsidRPr="007E346D">
              <w:t>DFT-s-OFDM</w:t>
            </w:r>
            <w:r w:rsidRPr="007E346D">
              <w:rPr>
                <w:rFonts w:eastAsia="SimSun"/>
              </w:rPr>
              <w:t xml:space="preserve"> </w:t>
            </w:r>
            <w:r w:rsidRPr="007E346D">
              <w:t>NR signal, 30 kHz</w:t>
            </w:r>
            <w:r w:rsidR="00DC7A29" w:rsidRPr="007E346D">
              <w:t xml:space="preserve"> SCS</w:t>
            </w:r>
            <w:r w:rsidRPr="007E346D">
              <w:rPr>
                <w:rFonts w:hint="eastAsia"/>
              </w:rPr>
              <w:t>,</w:t>
            </w:r>
          </w:p>
          <w:p w14:paraId="451E6DC2" w14:textId="6FABE635" w:rsidR="00472000" w:rsidRPr="007E346D" w:rsidRDefault="00472000" w:rsidP="00472000">
            <w:pPr>
              <w:pStyle w:val="TAC"/>
            </w:pPr>
            <w:r w:rsidRPr="007E346D">
              <w:t xml:space="preserve">10 </w:t>
            </w:r>
            <w:r w:rsidR="0071472C" w:rsidRPr="007E346D">
              <w:t>RB</w:t>
            </w:r>
            <w:r w:rsidR="00DC7A29" w:rsidRPr="007E346D">
              <w:t>s</w:t>
            </w:r>
          </w:p>
        </w:tc>
      </w:tr>
      <w:tr w:rsidR="007E346D" w:rsidRPr="007E346D" w14:paraId="23950A32" w14:textId="77777777" w:rsidTr="004650A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E8D7F0F" w14:textId="77777777" w:rsidR="00472000" w:rsidRPr="007E346D" w:rsidRDefault="00472000" w:rsidP="00472000">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55503193" w14:textId="77777777" w:rsidR="00472000" w:rsidRPr="007E346D" w:rsidRDefault="00472000" w:rsidP="00472000">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08AA70D" w14:textId="77777777" w:rsidR="00472000" w:rsidRPr="007E346D" w:rsidRDefault="00472000" w:rsidP="00472000">
            <w:pPr>
              <w:pStyle w:val="TAC"/>
              <w:rPr>
                <w:lang w:eastAsia="zh-CN"/>
              </w:rPr>
            </w:pPr>
            <w:r w:rsidRPr="007E346D">
              <w:t>G-FR1-A1-5</w:t>
            </w:r>
          </w:p>
        </w:tc>
        <w:tc>
          <w:tcPr>
            <w:tcW w:w="661" w:type="pct"/>
            <w:tcBorders>
              <w:top w:val="single" w:sz="6" w:space="0" w:color="000000"/>
              <w:left w:val="single" w:sz="6" w:space="0" w:color="000000"/>
              <w:bottom w:val="single" w:sz="6" w:space="0" w:color="000000"/>
              <w:right w:val="single" w:sz="6" w:space="0" w:color="000000"/>
            </w:tcBorders>
            <w:vAlign w:val="center"/>
          </w:tcPr>
          <w:p w14:paraId="62375E9C" w14:textId="77777777" w:rsidR="00472000" w:rsidRPr="007E346D" w:rsidRDefault="00472000" w:rsidP="00472000">
            <w:pPr>
              <w:pStyle w:val="TAC"/>
              <w:rPr>
                <w:lang w:eastAsia="zh-CN"/>
              </w:rPr>
            </w:pPr>
            <w:r w:rsidRPr="007E346D">
              <w:rPr>
                <w:rFonts w:cs="Arial"/>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14:paraId="01356C0E" w14:textId="77777777" w:rsidR="00472000" w:rsidRPr="007E346D" w:rsidRDefault="00472000" w:rsidP="00472000">
            <w:pPr>
              <w:pStyle w:val="TAC"/>
            </w:pPr>
            <w:r w:rsidRPr="007E346D">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14:paraId="797F0ACE" w14:textId="28ECA9EB" w:rsidR="00472000" w:rsidRPr="007E346D" w:rsidRDefault="00472000" w:rsidP="00472000">
            <w:pPr>
              <w:pStyle w:val="TAC"/>
            </w:pPr>
            <w:r w:rsidRPr="007E346D">
              <w:t>DFT-s-OFDM</w:t>
            </w:r>
            <w:r w:rsidRPr="007E346D">
              <w:rPr>
                <w:rFonts w:eastAsia="SimSun"/>
              </w:rPr>
              <w:t xml:space="preserve"> </w:t>
            </w:r>
            <w:r w:rsidRPr="007E346D">
              <w:t>NR signal, 30 kHz</w:t>
            </w:r>
            <w:r w:rsidR="00DC7A29" w:rsidRPr="007E346D">
              <w:t xml:space="preserve"> SCS</w:t>
            </w:r>
            <w:r w:rsidRPr="007E346D">
              <w:rPr>
                <w:rFonts w:hint="eastAsia"/>
              </w:rPr>
              <w:t>,</w:t>
            </w:r>
          </w:p>
          <w:p w14:paraId="19CE8A1C" w14:textId="30AB63BC" w:rsidR="00472000" w:rsidRPr="007E346D" w:rsidRDefault="00472000" w:rsidP="00472000">
            <w:pPr>
              <w:pStyle w:val="TAC"/>
            </w:pPr>
            <w:r w:rsidRPr="007E346D">
              <w:t xml:space="preserve">50 </w:t>
            </w:r>
            <w:r w:rsidR="0071472C" w:rsidRPr="007E346D">
              <w:t>RB</w:t>
            </w:r>
            <w:r w:rsidR="00DC7A29" w:rsidRPr="007E346D">
              <w:t>s</w:t>
            </w:r>
          </w:p>
        </w:tc>
      </w:tr>
      <w:tr w:rsidR="007E346D" w:rsidRPr="007E346D" w14:paraId="0F917928" w14:textId="77777777" w:rsidTr="004650A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7B4F895" w14:textId="77777777" w:rsidR="004650AC" w:rsidRPr="007E346D" w:rsidRDefault="004650AC" w:rsidP="004650AC">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64B12C7E" w14:textId="77777777" w:rsidR="004650AC" w:rsidRPr="007E346D" w:rsidRDefault="004650AC" w:rsidP="004650AC">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7C04B8BC" w14:textId="77777777" w:rsidR="004650AC" w:rsidRPr="007E346D" w:rsidRDefault="004650AC" w:rsidP="004650AC">
            <w:pPr>
              <w:pStyle w:val="TAC"/>
              <w:rPr>
                <w:lang w:eastAsia="zh-CN"/>
              </w:rPr>
            </w:pPr>
            <w:r w:rsidRPr="007E346D">
              <w:t>G-FR1-A1-9</w:t>
            </w:r>
          </w:p>
        </w:tc>
        <w:tc>
          <w:tcPr>
            <w:tcW w:w="661" w:type="pct"/>
            <w:tcBorders>
              <w:top w:val="single" w:sz="6" w:space="0" w:color="000000"/>
              <w:left w:val="single" w:sz="6" w:space="0" w:color="000000"/>
              <w:bottom w:val="single" w:sz="6" w:space="0" w:color="000000"/>
              <w:right w:val="single" w:sz="6" w:space="0" w:color="000000"/>
            </w:tcBorders>
            <w:vAlign w:val="center"/>
          </w:tcPr>
          <w:p w14:paraId="5C2FF1C4" w14:textId="77777777" w:rsidR="004650AC" w:rsidRPr="007E346D" w:rsidRDefault="004650AC" w:rsidP="004650AC">
            <w:pPr>
              <w:pStyle w:val="TAC"/>
              <w:rPr>
                <w:lang w:eastAsia="zh-CN"/>
              </w:rPr>
            </w:pPr>
            <w:r w:rsidRPr="007E346D">
              <w:rPr>
                <w:lang w:eastAsia="zh-CN"/>
              </w:rPr>
              <w:t>-98.2</w:t>
            </w:r>
          </w:p>
        </w:tc>
        <w:tc>
          <w:tcPr>
            <w:tcW w:w="701" w:type="pct"/>
            <w:tcBorders>
              <w:top w:val="single" w:sz="6" w:space="0" w:color="000000"/>
              <w:left w:val="single" w:sz="6" w:space="0" w:color="000000"/>
              <w:bottom w:val="single" w:sz="6" w:space="0" w:color="000000"/>
              <w:right w:val="single" w:sz="6" w:space="0" w:color="000000"/>
            </w:tcBorders>
            <w:vAlign w:val="center"/>
          </w:tcPr>
          <w:p w14:paraId="365AD494" w14:textId="77777777" w:rsidR="004650AC" w:rsidRPr="007E346D" w:rsidRDefault="004650AC" w:rsidP="004650AC">
            <w:pPr>
              <w:pStyle w:val="TAC"/>
              <w:rPr>
                <w:lang w:eastAsia="zh-CN"/>
              </w:rPr>
            </w:pPr>
            <w:r w:rsidRPr="007E346D">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14:paraId="559A0C94" w14:textId="1A3F5911" w:rsidR="004650AC" w:rsidRPr="007E346D" w:rsidRDefault="004650AC" w:rsidP="004650AC">
            <w:pPr>
              <w:pStyle w:val="TAC"/>
            </w:pPr>
            <w:r w:rsidRPr="007E346D">
              <w:t>DFT-</w:t>
            </w:r>
            <w:r w:rsidR="00EA075E" w:rsidRPr="007E346D">
              <w:t>s-</w:t>
            </w:r>
            <w:r w:rsidRPr="007E346D">
              <w:t>OFDM</w:t>
            </w:r>
            <w:r w:rsidRPr="007E346D">
              <w:rPr>
                <w:rFonts w:eastAsia="SimSun"/>
              </w:rPr>
              <w:t xml:space="preserve"> </w:t>
            </w:r>
            <w:r w:rsidRPr="007E346D">
              <w:t>NR signal, 60 kHz</w:t>
            </w:r>
            <w:r w:rsidR="00DC7A29" w:rsidRPr="007E346D">
              <w:t xml:space="preserve"> SCS</w:t>
            </w:r>
            <w:r w:rsidRPr="007E346D">
              <w:rPr>
                <w:rFonts w:hint="eastAsia"/>
              </w:rPr>
              <w:t>,</w:t>
            </w:r>
          </w:p>
          <w:p w14:paraId="11E1694D" w14:textId="3A1DED1A" w:rsidR="004650AC" w:rsidRPr="007E346D" w:rsidRDefault="004650AC" w:rsidP="004650AC">
            <w:pPr>
              <w:pStyle w:val="TAC"/>
            </w:pPr>
            <w:r w:rsidRPr="007E346D">
              <w:t xml:space="preserve">5 </w:t>
            </w:r>
            <w:r w:rsidR="0071472C" w:rsidRPr="007E346D">
              <w:t>RB</w:t>
            </w:r>
            <w:r w:rsidR="00DC7A29" w:rsidRPr="007E346D">
              <w:t>s</w:t>
            </w:r>
          </w:p>
        </w:tc>
      </w:tr>
      <w:tr w:rsidR="007E346D" w:rsidRPr="007E346D" w14:paraId="4EC01D61" w14:textId="77777777" w:rsidTr="004650A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AE1A043" w14:textId="77777777" w:rsidR="004650AC" w:rsidRPr="007E346D" w:rsidRDefault="004650AC" w:rsidP="004650AC">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1CCE150A" w14:textId="77777777" w:rsidR="004650AC" w:rsidRPr="007E346D" w:rsidRDefault="004650AC" w:rsidP="004650AC">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2909ED49" w14:textId="77777777" w:rsidR="004650AC" w:rsidRPr="007E346D" w:rsidRDefault="004650AC" w:rsidP="004650AC">
            <w:pPr>
              <w:pStyle w:val="TAC"/>
              <w:rPr>
                <w:lang w:eastAsia="zh-CN"/>
              </w:rPr>
            </w:pPr>
            <w:r w:rsidRPr="007E346D">
              <w:t>G-FR1-A1-6</w:t>
            </w:r>
          </w:p>
        </w:tc>
        <w:tc>
          <w:tcPr>
            <w:tcW w:w="661" w:type="pct"/>
            <w:tcBorders>
              <w:top w:val="single" w:sz="6" w:space="0" w:color="000000"/>
              <w:left w:val="single" w:sz="6" w:space="0" w:color="000000"/>
              <w:bottom w:val="single" w:sz="6" w:space="0" w:color="000000"/>
              <w:right w:val="single" w:sz="6" w:space="0" w:color="000000"/>
            </w:tcBorders>
            <w:vAlign w:val="center"/>
          </w:tcPr>
          <w:p w14:paraId="7CE0DC63" w14:textId="77777777" w:rsidR="004650AC" w:rsidRPr="007E346D" w:rsidRDefault="004650AC" w:rsidP="004650AC">
            <w:pPr>
              <w:pStyle w:val="TAC"/>
            </w:pPr>
            <w:r w:rsidRPr="007E346D">
              <w:rPr>
                <w:rFonts w:cs="Arial"/>
                <w:lang w:eastAsia="zh-CN"/>
              </w:rPr>
              <w:t>-92.7</w:t>
            </w:r>
          </w:p>
        </w:tc>
        <w:tc>
          <w:tcPr>
            <w:tcW w:w="701" w:type="pct"/>
            <w:tcBorders>
              <w:top w:val="single" w:sz="6" w:space="0" w:color="000000"/>
              <w:left w:val="single" w:sz="6" w:space="0" w:color="000000"/>
              <w:bottom w:val="single" w:sz="6" w:space="0" w:color="000000"/>
              <w:right w:val="single" w:sz="6" w:space="0" w:color="000000"/>
            </w:tcBorders>
            <w:vAlign w:val="center"/>
          </w:tcPr>
          <w:p w14:paraId="5973BE1F" w14:textId="77777777" w:rsidR="004650AC" w:rsidRPr="007E346D" w:rsidRDefault="004650AC" w:rsidP="004650AC">
            <w:pPr>
              <w:pStyle w:val="TAC"/>
            </w:pPr>
            <w:r w:rsidRPr="007E346D">
              <w:rPr>
                <w:rFonts w:cs="Arial"/>
                <w:szCs w:val="18"/>
              </w:rPr>
              <w:t>-71.6</w:t>
            </w:r>
          </w:p>
        </w:tc>
        <w:tc>
          <w:tcPr>
            <w:tcW w:w="1131" w:type="pct"/>
            <w:tcBorders>
              <w:top w:val="single" w:sz="6" w:space="0" w:color="000000"/>
              <w:left w:val="single" w:sz="6" w:space="0" w:color="000000"/>
              <w:bottom w:val="single" w:sz="6" w:space="0" w:color="000000"/>
              <w:right w:val="single" w:sz="6" w:space="0" w:color="000000"/>
            </w:tcBorders>
            <w:vAlign w:val="center"/>
          </w:tcPr>
          <w:p w14:paraId="4851845A" w14:textId="0B48999A" w:rsidR="004650AC" w:rsidRPr="007E346D" w:rsidRDefault="004650AC" w:rsidP="004650AC">
            <w:pPr>
              <w:pStyle w:val="TAC"/>
            </w:pPr>
            <w:r w:rsidRPr="007E346D">
              <w:t>DFT-</w:t>
            </w:r>
            <w:r w:rsidR="00EA075E" w:rsidRPr="007E346D">
              <w:t>s-</w:t>
            </w:r>
            <w:r w:rsidRPr="007E346D">
              <w:t>OFDM</w:t>
            </w:r>
            <w:r w:rsidRPr="007E346D">
              <w:rPr>
                <w:rFonts w:eastAsia="SimSun"/>
              </w:rPr>
              <w:t xml:space="preserve"> </w:t>
            </w:r>
            <w:r w:rsidRPr="007E346D">
              <w:t>NR signal, 60 kHz</w:t>
            </w:r>
            <w:r w:rsidR="00DC7A29" w:rsidRPr="007E346D">
              <w:t xml:space="preserve"> SCS</w:t>
            </w:r>
            <w:r w:rsidRPr="007E346D">
              <w:rPr>
                <w:rFonts w:hint="eastAsia"/>
              </w:rPr>
              <w:t>,</w:t>
            </w:r>
          </w:p>
          <w:p w14:paraId="7A4F4968" w14:textId="291DD510" w:rsidR="004650AC" w:rsidRPr="007E346D" w:rsidRDefault="004650AC" w:rsidP="004650AC">
            <w:pPr>
              <w:pStyle w:val="TAC"/>
            </w:pPr>
            <w:r w:rsidRPr="007E346D">
              <w:t xml:space="preserve">24 </w:t>
            </w:r>
            <w:r w:rsidR="0071472C" w:rsidRPr="007E346D">
              <w:t>RB</w:t>
            </w:r>
            <w:r w:rsidR="00DC7A29" w:rsidRPr="007E346D">
              <w:t>s</w:t>
            </w:r>
          </w:p>
        </w:tc>
      </w:tr>
      <w:tr w:rsidR="000723CA" w:rsidRPr="007E346D" w14:paraId="5569E51B" w14:textId="77777777" w:rsidTr="00FA671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3B340328" w14:textId="77777777" w:rsidR="000723CA" w:rsidRPr="007E346D" w:rsidRDefault="000723CA" w:rsidP="00FA6718">
            <w:pPr>
              <w:pStyle w:val="TAN"/>
              <w:rPr>
                <w:szCs w:val="18"/>
              </w:rPr>
            </w:pPr>
            <w:r w:rsidRPr="007E346D">
              <w:t>NOTE:</w:t>
            </w:r>
            <w:r w:rsidR="001318F4" w:rsidRPr="007E346D">
              <w:tab/>
            </w:r>
            <w:r w:rsidRPr="007E346D">
              <w:t>Wanted and interfering signal are placed adjacently around F</w:t>
            </w:r>
            <w:r w:rsidRPr="007E346D">
              <w:rPr>
                <w:vertAlign w:val="subscript"/>
              </w:rPr>
              <w:t>c</w:t>
            </w:r>
            <w:r w:rsidR="00EA075E" w:rsidRPr="007E346D">
              <w:rPr>
                <w:vertAlign w:val="subscript"/>
                <w:lang w:val="en-US" w:eastAsia="zh-CN"/>
              </w:rPr>
              <w:t>,</w:t>
            </w:r>
            <w:r w:rsidR="00EA075E" w:rsidRPr="007E346D">
              <w:rPr>
                <w:lang w:val="en-US" w:eastAsia="zh-CN"/>
              </w:rPr>
              <w:t xml:space="preserve"> where the F</w:t>
            </w:r>
            <w:r w:rsidR="00EF2D09" w:rsidRPr="007E346D">
              <w:rPr>
                <w:vertAlign w:val="subscript"/>
                <w:lang w:val="en-US" w:eastAsia="zh-CN"/>
              </w:rPr>
              <w:t>c</w:t>
            </w:r>
            <w:r w:rsidR="00EA075E" w:rsidRPr="007E346D">
              <w:rPr>
                <w:lang w:val="en-US" w:eastAsia="zh-CN"/>
              </w:rPr>
              <w:t xml:space="preserve"> is defined for </w:t>
            </w:r>
            <w:r w:rsidR="00EA075E" w:rsidRPr="007E346D">
              <w:rPr>
                <w:i/>
                <w:iCs/>
                <w:lang w:val="en-US" w:eastAsia="zh-CN"/>
              </w:rPr>
              <w:t xml:space="preserve">BS channel bandwidth </w:t>
            </w:r>
            <w:r w:rsidR="00EF2D09" w:rsidRPr="007E346D">
              <w:rPr>
                <w:lang w:val="en-US" w:eastAsia="zh-CN"/>
              </w:rPr>
              <w:t>of</w:t>
            </w:r>
            <w:r w:rsidR="00EA075E" w:rsidRPr="007E346D">
              <w:rPr>
                <w:i/>
                <w:iCs/>
                <w:lang w:val="en-US" w:eastAsia="zh-CN"/>
              </w:rPr>
              <w:t xml:space="preserve"> </w:t>
            </w:r>
            <w:r w:rsidR="00EA075E" w:rsidRPr="007E346D">
              <w:rPr>
                <w:lang w:val="en-US" w:eastAsia="zh-CN"/>
              </w:rPr>
              <w:t>the wanted signal</w:t>
            </w:r>
            <w:r w:rsidR="00EA075E" w:rsidRPr="007E346D">
              <w:rPr>
                <w:i/>
                <w:iCs/>
                <w:lang w:val="en-US" w:eastAsia="zh-CN"/>
              </w:rPr>
              <w:t xml:space="preserve"> </w:t>
            </w:r>
            <w:r w:rsidR="00EA075E" w:rsidRPr="007E346D">
              <w:rPr>
                <w:lang w:val="en-US" w:eastAsia="zh-CN"/>
              </w:rPr>
              <w:t>according to the table 5.4.2.2-1.</w:t>
            </w:r>
            <w:r w:rsidR="00603E11" w:rsidRPr="007E346D">
              <w:t xml:space="preserve"> The aggregated wanted and interferer signal shall be centred in the BS channel bandwidth of the wanted signal.</w:t>
            </w:r>
          </w:p>
        </w:tc>
      </w:tr>
    </w:tbl>
    <w:p w14:paraId="5A8712E6" w14:textId="77777777" w:rsidR="000723CA" w:rsidRPr="007E346D" w:rsidRDefault="000723CA" w:rsidP="000723CA">
      <w:pPr>
        <w:rPr>
          <w:lang w:eastAsia="zh-CN"/>
        </w:rPr>
      </w:pPr>
    </w:p>
    <w:p w14:paraId="0AECF672" w14:textId="77777777" w:rsidR="000723CA" w:rsidRPr="007E346D" w:rsidRDefault="000723CA" w:rsidP="00854B6F">
      <w:pPr>
        <w:pStyle w:val="TH"/>
        <w:rPr>
          <w:lang w:val="en-US" w:eastAsia="zh-CN"/>
        </w:rPr>
      </w:pPr>
      <w:r w:rsidRPr="007E346D">
        <w:lastRenderedPageBreak/>
        <w:t>Table 7.</w:t>
      </w:r>
      <w:r w:rsidRPr="007E346D">
        <w:rPr>
          <w:lang w:eastAsia="zh-CN"/>
        </w:rPr>
        <w:t>8</w:t>
      </w:r>
      <w:r w:rsidRPr="007E346D">
        <w:t>.</w:t>
      </w:r>
      <w:r w:rsidRPr="007E346D">
        <w:rPr>
          <w:lang w:eastAsia="zh-CN"/>
        </w:rPr>
        <w:t>2</w:t>
      </w:r>
      <w:r w:rsidRPr="007E346D">
        <w:t>-</w:t>
      </w:r>
      <w:r w:rsidRPr="007E346D">
        <w:rPr>
          <w:lang w:eastAsia="zh-CN"/>
        </w:rPr>
        <w:t>2</w:t>
      </w:r>
      <w:r w:rsidRPr="007E346D">
        <w:t>:</w:t>
      </w:r>
      <w:r w:rsidRPr="007E346D">
        <w:rPr>
          <w:lang w:eastAsia="zh-CN"/>
        </w:rPr>
        <w:t xml:space="preserve"> Medium Range </w:t>
      </w:r>
      <w:r w:rsidRPr="007E346D">
        <w:t>BS in-channel selectivity</w:t>
      </w:r>
    </w:p>
    <w:tbl>
      <w:tblPr>
        <w:tblW w:w="5000" w:type="pct"/>
        <w:jc w:val="center"/>
        <w:tblLook w:val="00A0" w:firstRow="1" w:lastRow="0" w:firstColumn="1" w:lastColumn="0" w:noHBand="0" w:noVBand="0"/>
      </w:tblPr>
      <w:tblGrid>
        <w:gridCol w:w="2018"/>
        <w:gridCol w:w="1479"/>
        <w:gridCol w:w="1387"/>
        <w:gridCol w:w="1252"/>
        <w:gridCol w:w="1329"/>
        <w:gridCol w:w="2158"/>
      </w:tblGrid>
      <w:tr w:rsidR="007E346D" w:rsidRPr="007E346D" w14:paraId="12F98123" w14:textId="77777777" w:rsidTr="00DB201B">
        <w:trPr>
          <w:jc w:val="center"/>
        </w:trPr>
        <w:tc>
          <w:tcPr>
            <w:tcW w:w="1024" w:type="pct"/>
            <w:tcBorders>
              <w:top w:val="single" w:sz="6" w:space="0" w:color="000000"/>
              <w:left w:val="single" w:sz="6" w:space="0" w:color="000000"/>
              <w:bottom w:val="single" w:sz="6" w:space="0" w:color="000000"/>
              <w:right w:val="single" w:sz="6" w:space="0" w:color="000000"/>
            </w:tcBorders>
          </w:tcPr>
          <w:p w14:paraId="3FB734AD" w14:textId="77777777" w:rsidR="000723CA" w:rsidRPr="007E346D" w:rsidRDefault="00601F80">
            <w:pPr>
              <w:pStyle w:val="TAH"/>
            </w:pPr>
            <w:r w:rsidRPr="007E346D">
              <w:rPr>
                <w:i/>
              </w:rPr>
              <w:t>BS channel bandwidth</w:t>
            </w:r>
            <w:r w:rsidR="000723CA" w:rsidRPr="007E346D">
              <w:t xml:space="preserve"> </w:t>
            </w:r>
            <w:r w:rsidR="00C47990" w:rsidRPr="007E346D">
              <w:t>(MHz)</w:t>
            </w:r>
          </w:p>
        </w:tc>
        <w:tc>
          <w:tcPr>
            <w:tcW w:w="779" w:type="pct"/>
            <w:tcBorders>
              <w:top w:val="single" w:sz="6" w:space="0" w:color="000000"/>
              <w:left w:val="single" w:sz="6" w:space="0" w:color="000000"/>
              <w:bottom w:val="single" w:sz="6" w:space="0" w:color="000000"/>
              <w:right w:val="single" w:sz="6" w:space="0" w:color="000000"/>
            </w:tcBorders>
          </w:tcPr>
          <w:p w14:paraId="726CB2B4" w14:textId="77777777" w:rsidR="000723CA" w:rsidRPr="007E346D" w:rsidRDefault="000723CA">
            <w:pPr>
              <w:pStyle w:val="TAH"/>
            </w:pPr>
            <w:r w:rsidRPr="007E346D">
              <w:t>Subcarrier spacing</w:t>
            </w:r>
            <w:r w:rsidR="002E41CA" w:rsidRPr="007E346D">
              <w:t xml:space="preserve"> (kHz)</w:t>
            </w:r>
          </w:p>
        </w:tc>
        <w:tc>
          <w:tcPr>
            <w:tcW w:w="704" w:type="pct"/>
            <w:tcBorders>
              <w:top w:val="single" w:sz="6" w:space="0" w:color="000000"/>
              <w:left w:val="single" w:sz="6" w:space="0" w:color="000000"/>
              <w:bottom w:val="single" w:sz="6" w:space="0" w:color="000000"/>
              <w:right w:val="single" w:sz="6" w:space="0" w:color="000000"/>
            </w:tcBorders>
          </w:tcPr>
          <w:p w14:paraId="4F1085C5" w14:textId="77777777" w:rsidR="000723CA" w:rsidRPr="007E346D" w:rsidRDefault="000723CA">
            <w:pPr>
              <w:pStyle w:val="TAH"/>
            </w:pPr>
            <w:r w:rsidRPr="007E346D">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47E8C370" w14:textId="77777777" w:rsidR="000723CA" w:rsidRPr="007E346D" w:rsidRDefault="000723CA">
            <w:pPr>
              <w:pStyle w:val="TAH"/>
            </w:pPr>
            <w:r w:rsidRPr="007E346D">
              <w:t xml:space="preserve">Wanted signal mean power </w:t>
            </w:r>
            <w:r w:rsidR="002E41CA" w:rsidRPr="007E346D">
              <w:t>(dBm)</w:t>
            </w:r>
          </w:p>
        </w:tc>
        <w:tc>
          <w:tcPr>
            <w:tcW w:w="701" w:type="pct"/>
            <w:tcBorders>
              <w:top w:val="single" w:sz="6" w:space="0" w:color="000000"/>
              <w:left w:val="single" w:sz="6" w:space="0" w:color="000000"/>
              <w:bottom w:val="single" w:sz="6" w:space="0" w:color="000000"/>
              <w:right w:val="single" w:sz="6" w:space="0" w:color="000000"/>
            </w:tcBorders>
          </w:tcPr>
          <w:p w14:paraId="479E769B" w14:textId="77777777" w:rsidR="000723CA" w:rsidRPr="007E346D" w:rsidRDefault="000723CA">
            <w:pPr>
              <w:pStyle w:val="TAH"/>
            </w:pPr>
            <w:r w:rsidRPr="007E346D">
              <w:t xml:space="preserve">Interfering signal mean power </w:t>
            </w:r>
            <w:r w:rsidR="002E41CA" w:rsidRPr="007E346D">
              <w:t>(dBm)</w:t>
            </w:r>
          </w:p>
        </w:tc>
        <w:tc>
          <w:tcPr>
            <w:tcW w:w="1131" w:type="pct"/>
            <w:tcBorders>
              <w:top w:val="single" w:sz="6" w:space="0" w:color="000000"/>
              <w:left w:val="single" w:sz="6" w:space="0" w:color="000000"/>
              <w:bottom w:val="single" w:sz="6" w:space="0" w:color="000000"/>
              <w:right w:val="single" w:sz="6" w:space="0" w:color="000000"/>
            </w:tcBorders>
          </w:tcPr>
          <w:p w14:paraId="2538E6C3" w14:textId="77777777" w:rsidR="000723CA" w:rsidRPr="007E346D" w:rsidRDefault="000723CA">
            <w:pPr>
              <w:pStyle w:val="TAH"/>
            </w:pPr>
            <w:r w:rsidRPr="007E346D">
              <w:t>Type of interfering signal</w:t>
            </w:r>
          </w:p>
        </w:tc>
      </w:tr>
      <w:tr w:rsidR="007E346D" w:rsidRPr="007E346D" w14:paraId="60F49056"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8DBDB55" w14:textId="77777777" w:rsidR="00B9031A" w:rsidRPr="007E346D" w:rsidRDefault="00B9031A" w:rsidP="00B9031A">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57A0785" w14:textId="77777777" w:rsidR="00B9031A" w:rsidRPr="007E346D" w:rsidRDefault="00B9031A" w:rsidP="00B9031A">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57F69A2" w14:textId="77777777" w:rsidR="00B9031A" w:rsidRPr="007E346D" w:rsidRDefault="00B9031A" w:rsidP="00B9031A">
            <w:pPr>
              <w:pStyle w:val="TAC"/>
              <w:rPr>
                <w:lang w:eastAsia="zh-CN"/>
              </w:rPr>
            </w:pPr>
            <w:r w:rsidRPr="007E346D">
              <w:t>G-FR1-A1-7</w:t>
            </w:r>
          </w:p>
        </w:tc>
        <w:tc>
          <w:tcPr>
            <w:tcW w:w="661" w:type="pct"/>
            <w:tcBorders>
              <w:top w:val="single" w:sz="6" w:space="0" w:color="000000"/>
              <w:left w:val="single" w:sz="6" w:space="0" w:color="000000"/>
              <w:bottom w:val="single" w:sz="6" w:space="0" w:color="000000"/>
              <w:right w:val="single" w:sz="6" w:space="0" w:color="000000"/>
            </w:tcBorders>
            <w:vAlign w:val="center"/>
          </w:tcPr>
          <w:p w14:paraId="6404507A" w14:textId="77777777" w:rsidR="00B9031A" w:rsidRPr="007E346D" w:rsidRDefault="00B9031A" w:rsidP="00B9031A">
            <w:pPr>
              <w:pStyle w:val="TAC"/>
              <w:rPr>
                <w:lang w:eastAsia="zh-CN"/>
              </w:rPr>
            </w:pPr>
            <w:r w:rsidRPr="007E346D">
              <w:rPr>
                <w:lang w:eastAsia="zh-CN"/>
              </w:rPr>
              <w:t>-95.6</w:t>
            </w:r>
          </w:p>
        </w:tc>
        <w:tc>
          <w:tcPr>
            <w:tcW w:w="701" w:type="pct"/>
            <w:tcBorders>
              <w:top w:val="single" w:sz="6" w:space="0" w:color="000000"/>
              <w:left w:val="single" w:sz="6" w:space="0" w:color="000000"/>
              <w:bottom w:val="single" w:sz="6" w:space="0" w:color="000000"/>
              <w:right w:val="single" w:sz="6" w:space="0" w:color="000000"/>
            </w:tcBorders>
            <w:vAlign w:val="center"/>
          </w:tcPr>
          <w:p w14:paraId="1490565A" w14:textId="77777777" w:rsidR="00B9031A" w:rsidRPr="007E346D" w:rsidRDefault="00B9031A" w:rsidP="00B9031A">
            <w:pPr>
              <w:pStyle w:val="TAC"/>
              <w:rPr>
                <w:lang w:eastAsia="zh-CN"/>
              </w:rPr>
            </w:pPr>
            <w:r w:rsidRPr="007E346D">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14:paraId="004D821B" w14:textId="7B3953CD" w:rsidR="00B9031A" w:rsidRPr="007E346D" w:rsidRDefault="00B9031A" w:rsidP="00B9031A">
            <w:pPr>
              <w:pStyle w:val="TAC"/>
            </w:pPr>
            <w:r w:rsidRPr="007E346D">
              <w:t>DFT-</w:t>
            </w:r>
            <w:r w:rsidR="00EA075E" w:rsidRPr="007E346D">
              <w:t>s-</w:t>
            </w:r>
            <w:r w:rsidRPr="007E346D">
              <w:t>OFDM</w:t>
            </w:r>
            <w:r w:rsidRPr="007E346D">
              <w:rPr>
                <w:rFonts w:eastAsia="SimSun"/>
              </w:rPr>
              <w:t xml:space="preserve"> </w:t>
            </w:r>
            <w:r w:rsidRPr="007E346D">
              <w:t>NR signal, 15 kHz</w:t>
            </w:r>
            <w:r w:rsidR="004F72DB" w:rsidRPr="007E346D">
              <w:t xml:space="preserve"> SCS</w:t>
            </w:r>
            <w:r w:rsidRPr="007E346D">
              <w:rPr>
                <w:rFonts w:hint="eastAsia"/>
              </w:rPr>
              <w:t>,</w:t>
            </w:r>
          </w:p>
          <w:p w14:paraId="3884FD42" w14:textId="3FFA5460" w:rsidR="00B9031A" w:rsidRPr="007E346D" w:rsidRDefault="00B9031A" w:rsidP="00B9031A">
            <w:pPr>
              <w:pStyle w:val="TAC"/>
              <w:rPr>
                <w:lang w:eastAsia="zh-CN"/>
              </w:rPr>
            </w:pPr>
            <w:r w:rsidRPr="007E346D">
              <w:t xml:space="preserve">10 </w:t>
            </w:r>
            <w:r w:rsidR="0071472C" w:rsidRPr="007E346D">
              <w:t>RB</w:t>
            </w:r>
            <w:r w:rsidR="004F72DB" w:rsidRPr="007E346D">
              <w:t>s</w:t>
            </w:r>
          </w:p>
        </w:tc>
      </w:tr>
      <w:tr w:rsidR="007E346D" w:rsidRPr="007E346D" w14:paraId="6481BBF4"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15226C9" w14:textId="77777777" w:rsidR="00B9031A" w:rsidRPr="007E346D" w:rsidRDefault="00B9031A" w:rsidP="00B9031A">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67A6A3F1" w14:textId="77777777" w:rsidR="00B9031A" w:rsidRPr="007E346D" w:rsidRDefault="00B9031A" w:rsidP="00B9031A">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7EEC33DB" w14:textId="77777777" w:rsidR="00B9031A" w:rsidRPr="007E346D" w:rsidRDefault="00B9031A" w:rsidP="00B9031A">
            <w:pPr>
              <w:pStyle w:val="TAC"/>
            </w:pPr>
            <w:r w:rsidRPr="007E346D">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468E5A8F" w14:textId="77777777" w:rsidR="00B9031A" w:rsidRPr="007E346D" w:rsidRDefault="00B9031A" w:rsidP="00B9031A">
            <w:pPr>
              <w:pStyle w:val="TAC"/>
            </w:pPr>
            <w:r w:rsidRPr="007E346D">
              <w:rPr>
                <w:rFonts w:cs="Arial"/>
                <w:lang w:eastAsia="zh-CN"/>
              </w:rPr>
              <w:t>-93.7</w:t>
            </w:r>
          </w:p>
        </w:tc>
        <w:tc>
          <w:tcPr>
            <w:tcW w:w="701" w:type="pct"/>
            <w:tcBorders>
              <w:top w:val="single" w:sz="6" w:space="0" w:color="000000"/>
              <w:left w:val="single" w:sz="6" w:space="0" w:color="000000"/>
              <w:bottom w:val="single" w:sz="6" w:space="0" w:color="000000"/>
              <w:right w:val="single" w:sz="6" w:space="0" w:color="000000"/>
            </w:tcBorders>
            <w:vAlign w:val="center"/>
          </w:tcPr>
          <w:p w14:paraId="5E34FF7B" w14:textId="77777777" w:rsidR="00B9031A" w:rsidRPr="007E346D" w:rsidRDefault="00B9031A" w:rsidP="00B9031A">
            <w:pPr>
              <w:pStyle w:val="TAC"/>
            </w:pPr>
            <w:r w:rsidRPr="007E346D">
              <w:rPr>
                <w:rFonts w:cs="Arial"/>
                <w:szCs w:val="18"/>
              </w:rPr>
              <w:t>-72.4</w:t>
            </w:r>
          </w:p>
        </w:tc>
        <w:tc>
          <w:tcPr>
            <w:tcW w:w="1131" w:type="pct"/>
            <w:tcBorders>
              <w:top w:val="single" w:sz="6" w:space="0" w:color="000000"/>
              <w:left w:val="single" w:sz="6" w:space="0" w:color="000000"/>
              <w:bottom w:val="single" w:sz="6" w:space="0" w:color="000000"/>
              <w:right w:val="single" w:sz="6" w:space="0" w:color="000000"/>
            </w:tcBorders>
            <w:vAlign w:val="center"/>
          </w:tcPr>
          <w:p w14:paraId="323A023A" w14:textId="6150DBC7" w:rsidR="00B9031A" w:rsidRPr="007E346D" w:rsidRDefault="00B9031A" w:rsidP="00B9031A">
            <w:pPr>
              <w:pStyle w:val="TAC"/>
            </w:pPr>
            <w:r w:rsidRPr="007E346D">
              <w:t>DFT-</w:t>
            </w:r>
            <w:r w:rsidR="00EA075E" w:rsidRPr="007E346D">
              <w:t>s-</w:t>
            </w:r>
            <w:r w:rsidRPr="007E346D">
              <w:t>OFDM</w:t>
            </w:r>
            <w:r w:rsidRPr="007E346D">
              <w:rPr>
                <w:rFonts w:eastAsia="SimSun"/>
              </w:rPr>
              <w:t xml:space="preserve"> </w:t>
            </w:r>
            <w:r w:rsidRPr="007E346D">
              <w:t>NR signal, 15 kHz</w:t>
            </w:r>
            <w:r w:rsidR="004F72DB" w:rsidRPr="007E346D">
              <w:t xml:space="preserve"> SCS</w:t>
            </w:r>
            <w:r w:rsidRPr="007E346D">
              <w:rPr>
                <w:rFonts w:hint="eastAsia"/>
              </w:rPr>
              <w:t>,</w:t>
            </w:r>
          </w:p>
          <w:p w14:paraId="76743E2A" w14:textId="6FD7516B" w:rsidR="00B9031A" w:rsidRPr="007E346D" w:rsidRDefault="00B9031A" w:rsidP="00B9031A">
            <w:pPr>
              <w:pStyle w:val="TAC"/>
            </w:pPr>
            <w:r w:rsidRPr="007E346D">
              <w:t xml:space="preserve">25 </w:t>
            </w:r>
            <w:r w:rsidR="0071472C" w:rsidRPr="007E346D">
              <w:t>RB</w:t>
            </w:r>
            <w:r w:rsidR="004F72DB" w:rsidRPr="007E346D">
              <w:t>s</w:t>
            </w:r>
          </w:p>
        </w:tc>
      </w:tr>
      <w:tr w:rsidR="007E346D" w:rsidRPr="007E346D" w14:paraId="22A9C907"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01472A7" w14:textId="77777777" w:rsidR="00472000" w:rsidRPr="007E346D" w:rsidRDefault="00472000" w:rsidP="00472000">
            <w:pPr>
              <w:pStyle w:val="TAC"/>
              <w:rPr>
                <w:lang w:eastAsia="zh-CN"/>
              </w:rPr>
            </w:pPr>
            <w:r w:rsidRPr="007E346D">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0B7F69E8" w14:textId="77777777" w:rsidR="00472000" w:rsidRPr="007E346D" w:rsidRDefault="00472000" w:rsidP="00472000">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320E98B6" w14:textId="77777777" w:rsidR="00472000" w:rsidRPr="007E346D" w:rsidRDefault="00472000" w:rsidP="00472000">
            <w:pPr>
              <w:pStyle w:val="TAC"/>
            </w:pPr>
            <w:r w:rsidRPr="007E346D">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75055721" w14:textId="77777777" w:rsidR="00472000" w:rsidRPr="007E346D" w:rsidRDefault="00472000" w:rsidP="00472000">
            <w:pPr>
              <w:pStyle w:val="TAC"/>
            </w:pPr>
            <w:r w:rsidRPr="007E346D">
              <w:rPr>
                <w:rFonts w:cs="Arial"/>
                <w:lang w:eastAsia="zh-CN"/>
              </w:rPr>
              <w:t>-87.3</w:t>
            </w:r>
          </w:p>
        </w:tc>
        <w:tc>
          <w:tcPr>
            <w:tcW w:w="701" w:type="pct"/>
            <w:tcBorders>
              <w:top w:val="single" w:sz="6" w:space="0" w:color="000000"/>
              <w:left w:val="single" w:sz="6" w:space="0" w:color="000000"/>
              <w:bottom w:val="single" w:sz="6" w:space="0" w:color="000000"/>
              <w:right w:val="single" w:sz="6" w:space="0" w:color="000000"/>
            </w:tcBorders>
            <w:vAlign w:val="center"/>
          </w:tcPr>
          <w:p w14:paraId="68EC8519" w14:textId="77777777" w:rsidR="00472000" w:rsidRPr="007E346D" w:rsidRDefault="00472000" w:rsidP="00472000">
            <w:pPr>
              <w:pStyle w:val="TAC"/>
            </w:pPr>
            <w:r w:rsidRPr="007E346D">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14:paraId="54BAF084" w14:textId="503F4243" w:rsidR="00472000" w:rsidRPr="007E346D" w:rsidRDefault="00472000" w:rsidP="00472000">
            <w:pPr>
              <w:pStyle w:val="TAC"/>
            </w:pPr>
            <w:r w:rsidRPr="007E346D">
              <w:t>DFT-s-OFDM</w:t>
            </w:r>
            <w:r w:rsidRPr="007E346D">
              <w:rPr>
                <w:rFonts w:eastAsia="SimSun"/>
              </w:rPr>
              <w:t xml:space="preserve"> </w:t>
            </w:r>
            <w:r w:rsidRPr="007E346D">
              <w:t>NR signal, 15 kHz</w:t>
            </w:r>
            <w:r w:rsidR="004F72DB" w:rsidRPr="007E346D">
              <w:t xml:space="preserve"> SCS</w:t>
            </w:r>
            <w:r w:rsidRPr="007E346D">
              <w:rPr>
                <w:rFonts w:hint="eastAsia"/>
              </w:rPr>
              <w:t>,</w:t>
            </w:r>
            <w:r w:rsidR="004F72DB" w:rsidRPr="007E346D">
              <w:br/>
            </w:r>
            <w:r w:rsidRPr="007E346D">
              <w:t xml:space="preserve">100 </w:t>
            </w:r>
            <w:r w:rsidR="0071472C" w:rsidRPr="007E346D">
              <w:t>RB</w:t>
            </w:r>
            <w:r w:rsidR="004F72DB" w:rsidRPr="007E346D">
              <w:t>s</w:t>
            </w:r>
          </w:p>
        </w:tc>
      </w:tr>
      <w:tr w:rsidR="007E346D" w:rsidRPr="007E346D" w14:paraId="65F8F6BF"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691D98C" w14:textId="77777777" w:rsidR="00B9031A" w:rsidRPr="007E346D" w:rsidRDefault="00B9031A" w:rsidP="00B9031A">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0453BF0F" w14:textId="77777777" w:rsidR="00B9031A" w:rsidRPr="007E346D" w:rsidRDefault="00B9031A" w:rsidP="00B9031A">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1BD544D8" w14:textId="77777777" w:rsidR="00B9031A" w:rsidRPr="007E346D" w:rsidRDefault="00B9031A" w:rsidP="00B9031A">
            <w:pPr>
              <w:pStyle w:val="TAC"/>
              <w:rPr>
                <w:lang w:eastAsia="zh-CN"/>
              </w:rPr>
            </w:pPr>
            <w:r w:rsidRPr="007E346D">
              <w:t>G-FR1-A1-8</w:t>
            </w:r>
          </w:p>
        </w:tc>
        <w:tc>
          <w:tcPr>
            <w:tcW w:w="661" w:type="pct"/>
            <w:tcBorders>
              <w:top w:val="single" w:sz="6" w:space="0" w:color="000000"/>
              <w:left w:val="single" w:sz="6" w:space="0" w:color="000000"/>
              <w:bottom w:val="single" w:sz="6" w:space="0" w:color="000000"/>
              <w:right w:val="single" w:sz="6" w:space="0" w:color="000000"/>
            </w:tcBorders>
            <w:vAlign w:val="center"/>
          </w:tcPr>
          <w:p w14:paraId="5FBED441" w14:textId="77777777" w:rsidR="00B9031A" w:rsidRPr="007E346D" w:rsidRDefault="00B9031A" w:rsidP="00B9031A">
            <w:pPr>
              <w:pStyle w:val="TAC"/>
              <w:rPr>
                <w:lang w:eastAsia="zh-CN"/>
              </w:rPr>
            </w:pPr>
            <w:r w:rsidRPr="007E346D">
              <w:rPr>
                <w:lang w:eastAsia="zh-CN"/>
              </w:rPr>
              <w:t>-96.3</w:t>
            </w:r>
          </w:p>
        </w:tc>
        <w:tc>
          <w:tcPr>
            <w:tcW w:w="701" w:type="pct"/>
            <w:tcBorders>
              <w:top w:val="single" w:sz="6" w:space="0" w:color="000000"/>
              <w:left w:val="single" w:sz="6" w:space="0" w:color="000000"/>
              <w:bottom w:val="single" w:sz="6" w:space="0" w:color="000000"/>
              <w:right w:val="single" w:sz="6" w:space="0" w:color="000000"/>
            </w:tcBorders>
            <w:vAlign w:val="center"/>
          </w:tcPr>
          <w:p w14:paraId="36E1ADE3" w14:textId="77777777" w:rsidR="00B9031A" w:rsidRPr="007E346D" w:rsidRDefault="00B9031A" w:rsidP="00B9031A">
            <w:pPr>
              <w:pStyle w:val="TAC"/>
              <w:rPr>
                <w:lang w:eastAsia="zh-CN"/>
              </w:rPr>
            </w:pPr>
            <w:r w:rsidRPr="007E346D">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14:paraId="0AD8A300" w14:textId="25DDE17A" w:rsidR="00B9031A" w:rsidRPr="007E346D" w:rsidRDefault="00B9031A" w:rsidP="00B9031A">
            <w:pPr>
              <w:pStyle w:val="TAC"/>
            </w:pPr>
            <w:r w:rsidRPr="007E346D">
              <w:t>DFT-</w:t>
            </w:r>
            <w:r w:rsidR="00EA075E" w:rsidRPr="007E346D">
              <w:t>s-</w:t>
            </w:r>
            <w:r w:rsidRPr="007E346D">
              <w:t>OFDM</w:t>
            </w:r>
            <w:r w:rsidRPr="007E346D">
              <w:rPr>
                <w:rFonts w:eastAsia="SimSun"/>
              </w:rPr>
              <w:t xml:space="preserve"> </w:t>
            </w:r>
            <w:r w:rsidRPr="007E346D">
              <w:t>NR signal, 30 kHz</w:t>
            </w:r>
            <w:r w:rsidR="004F72DB" w:rsidRPr="007E346D">
              <w:t xml:space="preserve"> SCS</w:t>
            </w:r>
            <w:r w:rsidRPr="007E346D">
              <w:rPr>
                <w:rFonts w:hint="eastAsia"/>
              </w:rPr>
              <w:t>,</w:t>
            </w:r>
          </w:p>
          <w:p w14:paraId="33F2000E" w14:textId="1935AF63" w:rsidR="00B9031A" w:rsidRPr="007E346D" w:rsidRDefault="00B9031A" w:rsidP="00B9031A">
            <w:pPr>
              <w:pStyle w:val="TAC"/>
            </w:pPr>
            <w:r w:rsidRPr="007E346D">
              <w:t xml:space="preserve">5 </w:t>
            </w:r>
            <w:r w:rsidR="0071472C" w:rsidRPr="007E346D">
              <w:t>RB</w:t>
            </w:r>
            <w:r w:rsidR="004F72DB" w:rsidRPr="007E346D">
              <w:t>s</w:t>
            </w:r>
          </w:p>
        </w:tc>
      </w:tr>
      <w:tr w:rsidR="007E346D" w:rsidRPr="007E346D" w14:paraId="1E7A4B3E"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B1ED92D" w14:textId="77777777" w:rsidR="00472000" w:rsidRPr="007E346D" w:rsidRDefault="00472000" w:rsidP="00472000">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097E5A62" w14:textId="77777777" w:rsidR="00472000" w:rsidRPr="007E346D" w:rsidRDefault="00472000" w:rsidP="00472000">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4F5E1C92" w14:textId="77777777" w:rsidR="00472000" w:rsidRPr="007E346D" w:rsidRDefault="00472000" w:rsidP="00472000">
            <w:pPr>
              <w:pStyle w:val="TAC"/>
              <w:rPr>
                <w:lang w:eastAsia="zh-CN"/>
              </w:rPr>
            </w:pPr>
            <w:r w:rsidRPr="007E346D">
              <w:t>G-FR1-A1-2</w:t>
            </w:r>
          </w:p>
        </w:tc>
        <w:tc>
          <w:tcPr>
            <w:tcW w:w="661" w:type="pct"/>
            <w:tcBorders>
              <w:top w:val="single" w:sz="6" w:space="0" w:color="000000"/>
              <w:left w:val="single" w:sz="6" w:space="0" w:color="000000"/>
              <w:bottom w:val="single" w:sz="6" w:space="0" w:color="000000"/>
              <w:right w:val="single" w:sz="6" w:space="0" w:color="000000"/>
            </w:tcBorders>
            <w:vAlign w:val="center"/>
          </w:tcPr>
          <w:p w14:paraId="687AE501" w14:textId="77777777" w:rsidR="00472000" w:rsidRPr="007E346D" w:rsidRDefault="00472000" w:rsidP="00472000">
            <w:pPr>
              <w:pStyle w:val="TAC"/>
            </w:pPr>
            <w:r w:rsidRPr="007E346D">
              <w:rPr>
                <w:rFonts w:cs="Arial"/>
                <w:lang w:eastAsia="zh-CN"/>
              </w:rPr>
              <w:t>-93.8</w:t>
            </w:r>
          </w:p>
        </w:tc>
        <w:tc>
          <w:tcPr>
            <w:tcW w:w="701" w:type="pct"/>
            <w:tcBorders>
              <w:top w:val="single" w:sz="6" w:space="0" w:color="000000"/>
              <w:left w:val="single" w:sz="6" w:space="0" w:color="000000"/>
              <w:bottom w:val="single" w:sz="6" w:space="0" w:color="000000"/>
              <w:right w:val="single" w:sz="6" w:space="0" w:color="000000"/>
            </w:tcBorders>
            <w:vAlign w:val="center"/>
          </w:tcPr>
          <w:p w14:paraId="4DB03AA5" w14:textId="77777777" w:rsidR="00472000" w:rsidRPr="007E346D" w:rsidRDefault="00472000" w:rsidP="00472000">
            <w:pPr>
              <w:pStyle w:val="TAC"/>
            </w:pPr>
            <w:r w:rsidRPr="007E346D">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7CC69944" w14:textId="4C1FD6B1" w:rsidR="00472000" w:rsidRPr="007E346D" w:rsidRDefault="00472000" w:rsidP="00472000">
            <w:pPr>
              <w:pStyle w:val="TAC"/>
            </w:pPr>
            <w:r w:rsidRPr="007E346D">
              <w:t>DFT-s-OFDM</w:t>
            </w:r>
            <w:r w:rsidRPr="007E346D">
              <w:rPr>
                <w:rFonts w:eastAsia="SimSun"/>
              </w:rPr>
              <w:t xml:space="preserve"> </w:t>
            </w:r>
            <w:r w:rsidRPr="007E346D">
              <w:t>NR signal, 30 kHz</w:t>
            </w:r>
            <w:r w:rsidR="004F72DB" w:rsidRPr="007E346D">
              <w:t xml:space="preserve"> SCS</w:t>
            </w:r>
            <w:r w:rsidRPr="007E346D">
              <w:rPr>
                <w:rFonts w:hint="eastAsia"/>
              </w:rPr>
              <w:t>,</w:t>
            </w:r>
          </w:p>
          <w:p w14:paraId="69F2B0EC" w14:textId="08F08381" w:rsidR="00472000" w:rsidRPr="007E346D" w:rsidRDefault="00472000" w:rsidP="00472000">
            <w:pPr>
              <w:pStyle w:val="TAC"/>
            </w:pPr>
            <w:r w:rsidRPr="007E346D">
              <w:t xml:space="preserve">10 </w:t>
            </w:r>
            <w:r w:rsidR="0071472C" w:rsidRPr="007E346D">
              <w:t>RB</w:t>
            </w:r>
            <w:r w:rsidR="004F72DB" w:rsidRPr="007E346D">
              <w:t>s</w:t>
            </w:r>
          </w:p>
        </w:tc>
      </w:tr>
      <w:tr w:rsidR="007E346D" w:rsidRPr="007E346D" w14:paraId="5C73AAF3"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4A54684" w14:textId="77777777" w:rsidR="00472000" w:rsidRPr="007E346D" w:rsidRDefault="00472000" w:rsidP="00472000">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638F0A3F" w14:textId="77777777" w:rsidR="00472000" w:rsidRPr="007E346D" w:rsidRDefault="00472000" w:rsidP="00472000">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188F9FE" w14:textId="77777777" w:rsidR="00472000" w:rsidRPr="007E346D" w:rsidRDefault="00472000" w:rsidP="00472000">
            <w:pPr>
              <w:pStyle w:val="TAC"/>
              <w:rPr>
                <w:lang w:eastAsia="zh-CN"/>
              </w:rPr>
            </w:pPr>
            <w:r w:rsidRPr="007E346D">
              <w:t>G-FR1-A1-5</w:t>
            </w:r>
          </w:p>
        </w:tc>
        <w:tc>
          <w:tcPr>
            <w:tcW w:w="661" w:type="pct"/>
            <w:tcBorders>
              <w:top w:val="single" w:sz="6" w:space="0" w:color="000000"/>
              <w:left w:val="single" w:sz="6" w:space="0" w:color="000000"/>
              <w:bottom w:val="single" w:sz="6" w:space="0" w:color="000000"/>
              <w:right w:val="single" w:sz="6" w:space="0" w:color="000000"/>
            </w:tcBorders>
            <w:vAlign w:val="center"/>
          </w:tcPr>
          <w:p w14:paraId="7EEB3659" w14:textId="77777777" w:rsidR="00472000" w:rsidRPr="007E346D" w:rsidRDefault="00472000" w:rsidP="00472000">
            <w:pPr>
              <w:pStyle w:val="TAC"/>
            </w:pPr>
            <w:r w:rsidRPr="007E346D">
              <w:rPr>
                <w:rFonts w:cs="Arial"/>
                <w:lang w:eastAsia="zh-CN"/>
              </w:rPr>
              <w:t>-87.6</w:t>
            </w:r>
          </w:p>
        </w:tc>
        <w:tc>
          <w:tcPr>
            <w:tcW w:w="701" w:type="pct"/>
            <w:tcBorders>
              <w:top w:val="single" w:sz="6" w:space="0" w:color="000000"/>
              <w:left w:val="single" w:sz="6" w:space="0" w:color="000000"/>
              <w:bottom w:val="single" w:sz="6" w:space="0" w:color="000000"/>
              <w:right w:val="single" w:sz="6" w:space="0" w:color="000000"/>
            </w:tcBorders>
            <w:vAlign w:val="center"/>
          </w:tcPr>
          <w:p w14:paraId="2090F390" w14:textId="77777777" w:rsidR="00472000" w:rsidRPr="007E346D" w:rsidRDefault="00472000" w:rsidP="00472000">
            <w:pPr>
              <w:pStyle w:val="TAC"/>
            </w:pPr>
            <w:r w:rsidRPr="007E346D">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14:paraId="73DCAAA9" w14:textId="7C7C282D" w:rsidR="00472000" w:rsidRPr="007E346D" w:rsidRDefault="00472000" w:rsidP="00472000">
            <w:pPr>
              <w:pStyle w:val="TAC"/>
            </w:pPr>
            <w:r w:rsidRPr="007E346D">
              <w:t>DFT-s-OFDM</w:t>
            </w:r>
            <w:r w:rsidRPr="007E346D">
              <w:rPr>
                <w:rFonts w:eastAsia="SimSun"/>
              </w:rPr>
              <w:t xml:space="preserve"> </w:t>
            </w:r>
            <w:r w:rsidRPr="007E346D">
              <w:t>NR signal, 30 kHz</w:t>
            </w:r>
            <w:r w:rsidR="004F72DB" w:rsidRPr="007E346D">
              <w:t xml:space="preserve"> SCS</w:t>
            </w:r>
            <w:r w:rsidRPr="007E346D">
              <w:rPr>
                <w:rFonts w:hint="eastAsia"/>
              </w:rPr>
              <w:t>,</w:t>
            </w:r>
          </w:p>
          <w:p w14:paraId="738BFCF1" w14:textId="4A6D1E70" w:rsidR="00472000" w:rsidRPr="007E346D" w:rsidRDefault="00472000" w:rsidP="00472000">
            <w:pPr>
              <w:pStyle w:val="TAC"/>
            </w:pPr>
            <w:r w:rsidRPr="007E346D">
              <w:t xml:space="preserve">50 </w:t>
            </w:r>
            <w:r w:rsidR="0071472C" w:rsidRPr="007E346D">
              <w:t>RB</w:t>
            </w:r>
            <w:r w:rsidR="004F72DB" w:rsidRPr="007E346D">
              <w:t>s</w:t>
            </w:r>
          </w:p>
        </w:tc>
      </w:tr>
      <w:tr w:rsidR="007E346D" w:rsidRPr="007E346D" w14:paraId="5DFA687D"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C7220CA" w14:textId="77777777" w:rsidR="00B9031A" w:rsidRPr="007E346D" w:rsidRDefault="00B9031A" w:rsidP="00B9031A">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2160D088" w14:textId="77777777" w:rsidR="00B9031A" w:rsidRPr="007E346D" w:rsidRDefault="00B9031A" w:rsidP="00B9031A">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1A2CC182" w14:textId="77777777" w:rsidR="00B9031A" w:rsidRPr="007E346D" w:rsidRDefault="00B9031A" w:rsidP="00B9031A">
            <w:pPr>
              <w:pStyle w:val="TAC"/>
              <w:rPr>
                <w:lang w:eastAsia="zh-CN"/>
              </w:rPr>
            </w:pPr>
            <w:r w:rsidRPr="007E346D">
              <w:t>G-FR1-A1-9</w:t>
            </w:r>
          </w:p>
        </w:tc>
        <w:tc>
          <w:tcPr>
            <w:tcW w:w="661" w:type="pct"/>
            <w:tcBorders>
              <w:top w:val="single" w:sz="6" w:space="0" w:color="000000"/>
              <w:left w:val="single" w:sz="6" w:space="0" w:color="000000"/>
              <w:bottom w:val="single" w:sz="6" w:space="0" w:color="000000"/>
              <w:right w:val="single" w:sz="6" w:space="0" w:color="000000"/>
            </w:tcBorders>
            <w:vAlign w:val="center"/>
          </w:tcPr>
          <w:p w14:paraId="4208525F" w14:textId="77777777" w:rsidR="00B9031A" w:rsidRPr="007E346D" w:rsidRDefault="00B9031A" w:rsidP="00B9031A">
            <w:pPr>
              <w:pStyle w:val="TAC"/>
              <w:rPr>
                <w:lang w:eastAsia="zh-CN"/>
              </w:rPr>
            </w:pPr>
            <w:r w:rsidRPr="007E346D">
              <w:rPr>
                <w:lang w:eastAsia="zh-CN"/>
              </w:rPr>
              <w:t>-93.2</w:t>
            </w:r>
          </w:p>
        </w:tc>
        <w:tc>
          <w:tcPr>
            <w:tcW w:w="701" w:type="pct"/>
            <w:tcBorders>
              <w:top w:val="single" w:sz="6" w:space="0" w:color="000000"/>
              <w:left w:val="single" w:sz="6" w:space="0" w:color="000000"/>
              <w:bottom w:val="single" w:sz="6" w:space="0" w:color="000000"/>
              <w:right w:val="single" w:sz="6" w:space="0" w:color="000000"/>
            </w:tcBorders>
            <w:vAlign w:val="center"/>
          </w:tcPr>
          <w:p w14:paraId="544CDE8D" w14:textId="77777777" w:rsidR="00B9031A" w:rsidRPr="007E346D" w:rsidRDefault="00B9031A" w:rsidP="00B9031A">
            <w:pPr>
              <w:pStyle w:val="TAC"/>
              <w:rPr>
                <w:lang w:eastAsia="zh-CN"/>
              </w:rPr>
            </w:pPr>
            <w:r w:rsidRPr="007E346D">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2402B179" w14:textId="421E4B6C" w:rsidR="00B9031A" w:rsidRPr="007E346D" w:rsidRDefault="00B9031A" w:rsidP="00B9031A">
            <w:pPr>
              <w:pStyle w:val="TAC"/>
            </w:pPr>
            <w:r w:rsidRPr="007E346D">
              <w:t>DFT-</w:t>
            </w:r>
            <w:r w:rsidR="00EA075E" w:rsidRPr="007E346D">
              <w:t>s-</w:t>
            </w:r>
            <w:r w:rsidRPr="007E346D">
              <w:t>OFDM</w:t>
            </w:r>
            <w:r w:rsidRPr="007E346D">
              <w:rPr>
                <w:rFonts w:eastAsia="SimSun"/>
              </w:rPr>
              <w:t xml:space="preserve"> </w:t>
            </w:r>
            <w:r w:rsidRPr="007E346D">
              <w:t>NR signal, 60 kHz</w:t>
            </w:r>
            <w:r w:rsidR="004F72DB" w:rsidRPr="007E346D">
              <w:t xml:space="preserve"> SCS</w:t>
            </w:r>
            <w:r w:rsidRPr="007E346D">
              <w:rPr>
                <w:rFonts w:hint="eastAsia"/>
              </w:rPr>
              <w:t>,</w:t>
            </w:r>
          </w:p>
          <w:p w14:paraId="165F382A" w14:textId="099A244C" w:rsidR="00B9031A" w:rsidRPr="007E346D" w:rsidRDefault="00B9031A" w:rsidP="00B9031A">
            <w:pPr>
              <w:pStyle w:val="TAC"/>
            </w:pPr>
            <w:r w:rsidRPr="007E346D">
              <w:t xml:space="preserve">5 </w:t>
            </w:r>
            <w:r w:rsidR="0071472C" w:rsidRPr="007E346D">
              <w:t>RB</w:t>
            </w:r>
            <w:r w:rsidR="004F72DB" w:rsidRPr="007E346D">
              <w:t>s</w:t>
            </w:r>
          </w:p>
        </w:tc>
      </w:tr>
      <w:tr w:rsidR="007E346D" w:rsidRPr="007E346D" w14:paraId="41AA660F"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A877D51" w14:textId="77777777" w:rsidR="00B9031A" w:rsidRPr="007E346D" w:rsidRDefault="00B9031A" w:rsidP="00B9031A">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6ADF7A91" w14:textId="77777777" w:rsidR="00B9031A" w:rsidRPr="007E346D" w:rsidRDefault="00B9031A" w:rsidP="00B9031A">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1A6E0D55" w14:textId="77777777" w:rsidR="00B9031A" w:rsidRPr="007E346D" w:rsidRDefault="00B9031A" w:rsidP="00B9031A">
            <w:pPr>
              <w:pStyle w:val="TAC"/>
              <w:rPr>
                <w:lang w:eastAsia="zh-CN"/>
              </w:rPr>
            </w:pPr>
            <w:r w:rsidRPr="007E346D">
              <w:t>G-FR1-A1-6</w:t>
            </w:r>
          </w:p>
        </w:tc>
        <w:tc>
          <w:tcPr>
            <w:tcW w:w="661" w:type="pct"/>
            <w:tcBorders>
              <w:top w:val="single" w:sz="6" w:space="0" w:color="000000"/>
              <w:left w:val="single" w:sz="6" w:space="0" w:color="000000"/>
              <w:bottom w:val="single" w:sz="6" w:space="0" w:color="000000"/>
              <w:right w:val="single" w:sz="6" w:space="0" w:color="000000"/>
            </w:tcBorders>
            <w:vAlign w:val="center"/>
          </w:tcPr>
          <w:p w14:paraId="0B0224B6" w14:textId="77777777" w:rsidR="00B9031A" w:rsidRPr="007E346D" w:rsidRDefault="00B9031A" w:rsidP="00B9031A">
            <w:pPr>
              <w:pStyle w:val="TAC"/>
            </w:pPr>
            <w:r w:rsidRPr="007E346D">
              <w:rPr>
                <w:rFonts w:cs="Arial"/>
                <w:lang w:eastAsia="zh-CN"/>
              </w:rPr>
              <w:t>-87.7</w:t>
            </w:r>
          </w:p>
        </w:tc>
        <w:tc>
          <w:tcPr>
            <w:tcW w:w="701" w:type="pct"/>
            <w:tcBorders>
              <w:top w:val="single" w:sz="6" w:space="0" w:color="000000"/>
              <w:left w:val="single" w:sz="6" w:space="0" w:color="000000"/>
              <w:bottom w:val="single" w:sz="6" w:space="0" w:color="000000"/>
              <w:right w:val="single" w:sz="6" w:space="0" w:color="000000"/>
            </w:tcBorders>
            <w:vAlign w:val="center"/>
          </w:tcPr>
          <w:p w14:paraId="6C4721BF" w14:textId="77777777" w:rsidR="00B9031A" w:rsidRPr="007E346D" w:rsidRDefault="00B9031A" w:rsidP="00B9031A">
            <w:pPr>
              <w:pStyle w:val="TAC"/>
            </w:pPr>
            <w:r w:rsidRPr="007E346D">
              <w:rPr>
                <w:rFonts w:cs="Arial"/>
                <w:szCs w:val="18"/>
              </w:rPr>
              <w:t>-66.6</w:t>
            </w:r>
          </w:p>
        </w:tc>
        <w:tc>
          <w:tcPr>
            <w:tcW w:w="1131" w:type="pct"/>
            <w:tcBorders>
              <w:top w:val="single" w:sz="6" w:space="0" w:color="000000"/>
              <w:left w:val="single" w:sz="6" w:space="0" w:color="000000"/>
              <w:bottom w:val="single" w:sz="6" w:space="0" w:color="000000"/>
              <w:right w:val="single" w:sz="6" w:space="0" w:color="000000"/>
            </w:tcBorders>
            <w:vAlign w:val="center"/>
          </w:tcPr>
          <w:p w14:paraId="7FE68F19" w14:textId="1F40387E" w:rsidR="00B9031A" w:rsidRPr="007E346D" w:rsidRDefault="00B9031A" w:rsidP="00B9031A">
            <w:pPr>
              <w:pStyle w:val="TAC"/>
            </w:pPr>
            <w:r w:rsidRPr="007E346D">
              <w:t>DFT-</w:t>
            </w:r>
            <w:r w:rsidR="00EA075E" w:rsidRPr="007E346D">
              <w:t>s-</w:t>
            </w:r>
            <w:r w:rsidRPr="007E346D">
              <w:t>OFDM</w:t>
            </w:r>
            <w:r w:rsidRPr="007E346D">
              <w:rPr>
                <w:rFonts w:eastAsia="SimSun"/>
              </w:rPr>
              <w:t xml:space="preserve"> </w:t>
            </w:r>
            <w:r w:rsidRPr="007E346D">
              <w:t>NR signal, 60 kHz</w:t>
            </w:r>
            <w:r w:rsidR="004F72DB" w:rsidRPr="007E346D">
              <w:t xml:space="preserve"> SCS</w:t>
            </w:r>
            <w:r w:rsidRPr="007E346D">
              <w:rPr>
                <w:rFonts w:hint="eastAsia"/>
              </w:rPr>
              <w:t>,</w:t>
            </w:r>
          </w:p>
          <w:p w14:paraId="4B0CB5E1" w14:textId="25F601C3" w:rsidR="00B9031A" w:rsidRPr="007E346D" w:rsidRDefault="00B9031A" w:rsidP="00B9031A">
            <w:pPr>
              <w:pStyle w:val="TAC"/>
            </w:pPr>
            <w:r w:rsidRPr="007E346D">
              <w:t xml:space="preserve">24 </w:t>
            </w:r>
            <w:r w:rsidR="0071472C" w:rsidRPr="007E346D">
              <w:t>RB</w:t>
            </w:r>
            <w:r w:rsidR="004F72DB" w:rsidRPr="007E346D">
              <w:t>s</w:t>
            </w:r>
          </w:p>
        </w:tc>
      </w:tr>
      <w:tr w:rsidR="000723CA" w:rsidRPr="007E346D" w14:paraId="237632A7" w14:textId="77777777" w:rsidTr="00FA671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411A27D0" w14:textId="77777777" w:rsidR="000723CA" w:rsidRPr="007E346D" w:rsidRDefault="000723CA" w:rsidP="00EA075E">
            <w:pPr>
              <w:pStyle w:val="TAN"/>
              <w:rPr>
                <w:szCs w:val="18"/>
              </w:rPr>
            </w:pPr>
            <w:r w:rsidRPr="007E346D">
              <w:t>NOTE:</w:t>
            </w:r>
            <w:r w:rsidR="001318F4" w:rsidRPr="007E346D">
              <w:tab/>
            </w:r>
            <w:r w:rsidRPr="007E346D">
              <w:t>Wanted and interfering signal are placed adjacently around F</w:t>
            </w:r>
            <w:r w:rsidRPr="007E346D">
              <w:rPr>
                <w:vertAlign w:val="subscript"/>
              </w:rPr>
              <w:t>c</w:t>
            </w:r>
            <w:r w:rsidR="00EA075E" w:rsidRPr="007E346D">
              <w:rPr>
                <w:lang w:val="en-US"/>
              </w:rPr>
              <w:t>, where the F</w:t>
            </w:r>
            <w:r w:rsidR="00EF2D09" w:rsidRPr="007E346D">
              <w:rPr>
                <w:vertAlign w:val="subscript"/>
                <w:lang w:val="en-US"/>
              </w:rPr>
              <w:t>c</w:t>
            </w:r>
            <w:r w:rsidR="00EA075E" w:rsidRPr="007E346D">
              <w:rPr>
                <w:lang w:val="en-US"/>
              </w:rPr>
              <w:t xml:space="preserve"> is defined for </w:t>
            </w:r>
            <w:r w:rsidR="00EA075E" w:rsidRPr="007E346D">
              <w:rPr>
                <w:i/>
                <w:iCs/>
                <w:lang w:val="en-US"/>
              </w:rPr>
              <w:t xml:space="preserve">BS channel bandwidth </w:t>
            </w:r>
            <w:r w:rsidR="00EF2D09" w:rsidRPr="007E346D">
              <w:rPr>
                <w:lang w:val="en-US"/>
              </w:rPr>
              <w:t>of the wanted signal</w:t>
            </w:r>
            <w:r w:rsidR="00EA075E" w:rsidRPr="007E346D">
              <w:rPr>
                <w:i/>
                <w:iCs/>
                <w:lang w:val="en-US"/>
              </w:rPr>
              <w:t xml:space="preserve"> </w:t>
            </w:r>
            <w:r w:rsidR="00EA075E" w:rsidRPr="007E346D">
              <w:rPr>
                <w:lang w:val="en-US"/>
              </w:rPr>
              <w:t>according to the table 5.4.2.2-1.</w:t>
            </w:r>
            <w:r w:rsidR="00603E11" w:rsidRPr="007E346D">
              <w:t xml:space="preserve"> The aggregated wanted and interferer signal shall be centred in the BS channel bandwidth of the wanted signal.</w:t>
            </w:r>
          </w:p>
        </w:tc>
      </w:tr>
    </w:tbl>
    <w:p w14:paraId="0881ED37" w14:textId="2A8912D5" w:rsidR="000723CA" w:rsidRDefault="000723CA" w:rsidP="000723CA">
      <w:pPr>
        <w:rPr>
          <w:ins w:id="782" w:author="Nokia - B.Golebiowski" w:date="2019-11-06T17:09:00Z"/>
          <w:lang w:eastAsia="zh-CN"/>
        </w:rPr>
      </w:pPr>
    </w:p>
    <w:p w14:paraId="05CC1200" w14:textId="1F8CD91B" w:rsidR="000D5BD7" w:rsidRPr="007E346D" w:rsidRDefault="000D5BD7" w:rsidP="000D5BD7">
      <w:pPr>
        <w:pStyle w:val="TH"/>
        <w:rPr>
          <w:ins w:id="783" w:author="Nokia - B.Golebiowski" w:date="2019-11-06T17:09:00Z"/>
          <w:lang w:val="en-US" w:eastAsia="zh-CN"/>
        </w:rPr>
      </w:pPr>
      <w:ins w:id="784" w:author="Nokia - B.Golebiowski" w:date="2019-11-06T17:09:00Z">
        <w:r w:rsidRPr="007E346D">
          <w:t>Table 7.</w:t>
        </w:r>
        <w:r w:rsidRPr="007E346D">
          <w:rPr>
            <w:lang w:eastAsia="zh-CN"/>
          </w:rPr>
          <w:t>8</w:t>
        </w:r>
        <w:r w:rsidRPr="007E346D">
          <w:t>.</w:t>
        </w:r>
        <w:r w:rsidRPr="007E346D">
          <w:rPr>
            <w:lang w:eastAsia="zh-CN"/>
          </w:rPr>
          <w:t>2</w:t>
        </w:r>
        <w:r w:rsidRPr="007E346D">
          <w:t>-</w:t>
        </w:r>
        <w:r w:rsidRPr="007E346D">
          <w:rPr>
            <w:lang w:eastAsia="zh-CN"/>
          </w:rPr>
          <w:t>2</w:t>
        </w:r>
        <w:r>
          <w:rPr>
            <w:lang w:eastAsia="zh-CN"/>
          </w:rPr>
          <w:t>a</w:t>
        </w:r>
        <w:r w:rsidRPr="007E346D">
          <w:t>:</w:t>
        </w:r>
        <w:r w:rsidRPr="007E346D">
          <w:rPr>
            <w:lang w:eastAsia="zh-CN"/>
          </w:rPr>
          <w:t xml:space="preserve"> Medium Range </w:t>
        </w:r>
        <w:r w:rsidRPr="007E346D">
          <w:t>BS in-channel selectivity</w:t>
        </w:r>
        <w:r>
          <w:t xml:space="preserve"> for NR-U</w:t>
        </w:r>
      </w:ins>
    </w:p>
    <w:tbl>
      <w:tblPr>
        <w:tblW w:w="5000" w:type="pct"/>
        <w:jc w:val="center"/>
        <w:tblLook w:val="00A0" w:firstRow="1" w:lastRow="0" w:firstColumn="1" w:lastColumn="0" w:noHBand="0" w:noVBand="0"/>
      </w:tblPr>
      <w:tblGrid>
        <w:gridCol w:w="1964"/>
        <w:gridCol w:w="1492"/>
        <w:gridCol w:w="1387"/>
        <w:gridCol w:w="1266"/>
        <w:gridCol w:w="1343"/>
        <w:gridCol w:w="2171"/>
      </w:tblGrid>
      <w:tr w:rsidR="000D5BD7" w:rsidRPr="007E346D" w14:paraId="349AC720" w14:textId="77777777" w:rsidTr="001A2B92">
        <w:trPr>
          <w:jc w:val="center"/>
          <w:ins w:id="785" w:author="Nokia - B.Golebiowski" w:date="2019-11-06T17:09:00Z"/>
        </w:trPr>
        <w:tc>
          <w:tcPr>
            <w:tcW w:w="1024" w:type="pct"/>
            <w:tcBorders>
              <w:top w:val="single" w:sz="6" w:space="0" w:color="000000"/>
              <w:left w:val="single" w:sz="6" w:space="0" w:color="000000"/>
              <w:bottom w:val="single" w:sz="6" w:space="0" w:color="000000"/>
              <w:right w:val="single" w:sz="6" w:space="0" w:color="000000"/>
            </w:tcBorders>
          </w:tcPr>
          <w:p w14:paraId="00DB4C64" w14:textId="77777777" w:rsidR="000D5BD7" w:rsidRPr="007E346D" w:rsidRDefault="000D5BD7" w:rsidP="004C5BB9">
            <w:pPr>
              <w:pStyle w:val="TAH"/>
              <w:rPr>
                <w:ins w:id="786" w:author="Nokia - B.Golebiowski" w:date="2019-11-06T17:09:00Z"/>
              </w:rPr>
            </w:pPr>
            <w:ins w:id="787" w:author="Nokia - B.Golebiowski" w:date="2019-11-06T17:09:00Z">
              <w:r w:rsidRPr="007E346D">
                <w:rPr>
                  <w:i/>
                </w:rPr>
                <w:t>BS channel bandwidth</w:t>
              </w:r>
              <w:r w:rsidRPr="007E346D">
                <w:t xml:space="preserve"> (MHz)</w:t>
              </w:r>
            </w:ins>
          </w:p>
        </w:tc>
        <w:tc>
          <w:tcPr>
            <w:tcW w:w="779" w:type="pct"/>
            <w:tcBorders>
              <w:top w:val="single" w:sz="6" w:space="0" w:color="000000"/>
              <w:left w:val="single" w:sz="6" w:space="0" w:color="000000"/>
              <w:bottom w:val="single" w:sz="6" w:space="0" w:color="000000"/>
              <w:right w:val="single" w:sz="6" w:space="0" w:color="000000"/>
            </w:tcBorders>
          </w:tcPr>
          <w:p w14:paraId="780E4941" w14:textId="77777777" w:rsidR="000D5BD7" w:rsidRPr="007E346D" w:rsidRDefault="000D5BD7" w:rsidP="004C5BB9">
            <w:pPr>
              <w:pStyle w:val="TAH"/>
              <w:rPr>
                <w:ins w:id="788" w:author="Nokia - B.Golebiowski" w:date="2019-11-06T17:09:00Z"/>
              </w:rPr>
            </w:pPr>
            <w:ins w:id="789" w:author="Nokia - B.Golebiowski" w:date="2019-11-06T17:09:00Z">
              <w:r w:rsidRPr="007E346D">
                <w:t>Subcarrier spacing (kHz)</w:t>
              </w:r>
            </w:ins>
          </w:p>
        </w:tc>
        <w:tc>
          <w:tcPr>
            <w:tcW w:w="704" w:type="pct"/>
            <w:tcBorders>
              <w:top w:val="single" w:sz="6" w:space="0" w:color="000000"/>
              <w:left w:val="single" w:sz="6" w:space="0" w:color="000000"/>
              <w:bottom w:val="single" w:sz="6" w:space="0" w:color="000000"/>
              <w:right w:val="single" w:sz="6" w:space="0" w:color="000000"/>
            </w:tcBorders>
          </w:tcPr>
          <w:p w14:paraId="571D33E8" w14:textId="77777777" w:rsidR="000D5BD7" w:rsidRPr="007E346D" w:rsidRDefault="000D5BD7" w:rsidP="004C5BB9">
            <w:pPr>
              <w:pStyle w:val="TAH"/>
              <w:rPr>
                <w:ins w:id="790" w:author="Nokia - B.Golebiowski" w:date="2019-11-06T17:09:00Z"/>
              </w:rPr>
            </w:pPr>
            <w:ins w:id="791" w:author="Nokia - B.Golebiowski" w:date="2019-11-06T17:09:00Z">
              <w:r w:rsidRPr="007E346D">
                <w:t>Reference measurement channel</w:t>
              </w:r>
            </w:ins>
          </w:p>
        </w:tc>
        <w:tc>
          <w:tcPr>
            <w:tcW w:w="661" w:type="pct"/>
            <w:tcBorders>
              <w:top w:val="single" w:sz="6" w:space="0" w:color="000000"/>
              <w:left w:val="single" w:sz="6" w:space="0" w:color="000000"/>
              <w:bottom w:val="single" w:sz="6" w:space="0" w:color="000000"/>
              <w:right w:val="single" w:sz="6" w:space="0" w:color="000000"/>
            </w:tcBorders>
          </w:tcPr>
          <w:p w14:paraId="165D22E0" w14:textId="77777777" w:rsidR="000D5BD7" w:rsidRPr="007E346D" w:rsidRDefault="000D5BD7" w:rsidP="004C5BB9">
            <w:pPr>
              <w:pStyle w:val="TAH"/>
              <w:rPr>
                <w:ins w:id="792" w:author="Nokia - B.Golebiowski" w:date="2019-11-06T17:09:00Z"/>
              </w:rPr>
            </w:pPr>
            <w:ins w:id="793" w:author="Nokia - B.Golebiowski" w:date="2019-11-06T17:09:00Z">
              <w:r w:rsidRPr="007E346D">
                <w:t>Wanted signal mean power (dBm)</w:t>
              </w:r>
            </w:ins>
          </w:p>
        </w:tc>
        <w:tc>
          <w:tcPr>
            <w:tcW w:w="701" w:type="pct"/>
            <w:tcBorders>
              <w:top w:val="single" w:sz="6" w:space="0" w:color="000000"/>
              <w:left w:val="single" w:sz="6" w:space="0" w:color="000000"/>
              <w:bottom w:val="single" w:sz="6" w:space="0" w:color="000000"/>
              <w:right w:val="single" w:sz="6" w:space="0" w:color="000000"/>
            </w:tcBorders>
          </w:tcPr>
          <w:p w14:paraId="0E0FABD1" w14:textId="77777777" w:rsidR="000D5BD7" w:rsidRPr="007E346D" w:rsidRDefault="000D5BD7" w:rsidP="004C5BB9">
            <w:pPr>
              <w:pStyle w:val="TAH"/>
              <w:rPr>
                <w:ins w:id="794" w:author="Nokia - B.Golebiowski" w:date="2019-11-06T17:09:00Z"/>
              </w:rPr>
            </w:pPr>
            <w:ins w:id="795" w:author="Nokia - B.Golebiowski" w:date="2019-11-06T17:09:00Z">
              <w:r w:rsidRPr="007E346D">
                <w:t>Interfering signal mean power (dBm)</w:t>
              </w:r>
            </w:ins>
          </w:p>
        </w:tc>
        <w:tc>
          <w:tcPr>
            <w:tcW w:w="1131" w:type="pct"/>
            <w:tcBorders>
              <w:top w:val="single" w:sz="6" w:space="0" w:color="000000"/>
              <w:left w:val="single" w:sz="6" w:space="0" w:color="000000"/>
              <w:bottom w:val="single" w:sz="6" w:space="0" w:color="000000"/>
              <w:right w:val="single" w:sz="6" w:space="0" w:color="000000"/>
            </w:tcBorders>
          </w:tcPr>
          <w:p w14:paraId="0A3F2C7F" w14:textId="77777777" w:rsidR="000D5BD7" w:rsidRPr="007E346D" w:rsidRDefault="000D5BD7" w:rsidP="004C5BB9">
            <w:pPr>
              <w:pStyle w:val="TAH"/>
              <w:rPr>
                <w:ins w:id="796" w:author="Nokia - B.Golebiowski" w:date="2019-11-06T17:09:00Z"/>
              </w:rPr>
            </w:pPr>
            <w:ins w:id="797" w:author="Nokia - B.Golebiowski" w:date="2019-11-06T17:09:00Z">
              <w:r w:rsidRPr="007E346D">
                <w:t>Type of interfering signal</w:t>
              </w:r>
            </w:ins>
          </w:p>
        </w:tc>
      </w:tr>
      <w:tr w:rsidR="000D5BD7" w:rsidRPr="007E346D" w14:paraId="19F78651" w14:textId="77777777" w:rsidTr="001A2B92">
        <w:trPr>
          <w:jc w:val="center"/>
          <w:ins w:id="798" w:author="Nokia - B.Golebiowski" w:date="2019-11-06T17:09:00Z"/>
        </w:trPr>
        <w:tc>
          <w:tcPr>
            <w:tcW w:w="1024" w:type="pct"/>
            <w:tcBorders>
              <w:top w:val="single" w:sz="6" w:space="0" w:color="000000"/>
              <w:left w:val="single" w:sz="6" w:space="0" w:color="000000"/>
              <w:bottom w:val="single" w:sz="6" w:space="0" w:color="000000"/>
              <w:right w:val="single" w:sz="6" w:space="0" w:color="000000"/>
            </w:tcBorders>
            <w:vAlign w:val="center"/>
          </w:tcPr>
          <w:p w14:paraId="30D5D8F0" w14:textId="075388B7" w:rsidR="000D5BD7" w:rsidRPr="007E346D" w:rsidRDefault="001A2B92" w:rsidP="004C5BB9">
            <w:pPr>
              <w:pStyle w:val="TAC"/>
              <w:rPr>
                <w:ins w:id="799" w:author="Nokia - B.Golebiowski" w:date="2019-11-06T17:09:00Z"/>
                <w:lang w:eastAsia="zh-CN"/>
              </w:rPr>
            </w:pPr>
            <w:ins w:id="800" w:author="Nokia - B.Golebiowski" w:date="2019-11-07T09:21:00Z">
              <w:r>
                <w:rPr>
                  <w:lang w:eastAsia="zh-CN"/>
                </w:rPr>
                <w:t>TBD</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16F03F83" w14:textId="293CADDE" w:rsidR="000D5BD7" w:rsidRPr="007E346D" w:rsidRDefault="001A2B92" w:rsidP="004C5BB9">
            <w:pPr>
              <w:pStyle w:val="TAC"/>
              <w:rPr>
                <w:ins w:id="801" w:author="Nokia - B.Golebiowski" w:date="2019-11-06T17:09:00Z"/>
                <w:lang w:eastAsia="zh-CN"/>
              </w:rPr>
            </w:pPr>
            <w:ins w:id="802" w:author="Nokia - B.Golebiowski" w:date="2019-11-07T09:22:00Z">
              <w:r>
                <w:rPr>
                  <w:lang w:eastAsia="zh-CN"/>
                </w:rPr>
                <w:t>TBD</w:t>
              </w:r>
            </w:ins>
          </w:p>
        </w:tc>
        <w:tc>
          <w:tcPr>
            <w:tcW w:w="704" w:type="pct"/>
            <w:tcBorders>
              <w:top w:val="single" w:sz="6" w:space="0" w:color="000000"/>
              <w:left w:val="single" w:sz="6" w:space="0" w:color="000000"/>
              <w:bottom w:val="single" w:sz="6" w:space="0" w:color="000000"/>
              <w:right w:val="single" w:sz="6" w:space="0" w:color="000000"/>
            </w:tcBorders>
            <w:vAlign w:val="center"/>
          </w:tcPr>
          <w:p w14:paraId="19C153A4" w14:textId="4D38EE5B" w:rsidR="000D5BD7" w:rsidRPr="007E346D" w:rsidRDefault="001A2B92" w:rsidP="004C5BB9">
            <w:pPr>
              <w:pStyle w:val="TAC"/>
              <w:rPr>
                <w:ins w:id="803" w:author="Nokia - B.Golebiowski" w:date="2019-11-06T17:09:00Z"/>
                <w:lang w:eastAsia="zh-CN"/>
              </w:rPr>
            </w:pPr>
            <w:ins w:id="804" w:author="Nokia - B.Golebiowski" w:date="2019-11-07T09:22:00Z">
              <w:r>
                <w:rPr>
                  <w:lang w:eastAsia="zh-CN"/>
                </w:rPr>
                <w:t>TBD</w:t>
              </w:r>
            </w:ins>
          </w:p>
        </w:tc>
        <w:tc>
          <w:tcPr>
            <w:tcW w:w="661" w:type="pct"/>
            <w:tcBorders>
              <w:top w:val="single" w:sz="6" w:space="0" w:color="000000"/>
              <w:left w:val="single" w:sz="6" w:space="0" w:color="000000"/>
              <w:bottom w:val="single" w:sz="6" w:space="0" w:color="000000"/>
              <w:right w:val="single" w:sz="6" w:space="0" w:color="000000"/>
            </w:tcBorders>
            <w:vAlign w:val="center"/>
          </w:tcPr>
          <w:p w14:paraId="28B28642" w14:textId="1F61C63E" w:rsidR="000D5BD7" w:rsidRPr="007E346D" w:rsidRDefault="001A2B92" w:rsidP="004C5BB9">
            <w:pPr>
              <w:pStyle w:val="TAC"/>
              <w:rPr>
                <w:ins w:id="805" w:author="Nokia - B.Golebiowski" w:date="2019-11-06T17:09:00Z"/>
                <w:lang w:eastAsia="zh-CN"/>
              </w:rPr>
            </w:pPr>
            <w:ins w:id="806" w:author="Nokia - B.Golebiowski" w:date="2019-11-07T09:22:00Z">
              <w:r>
                <w:rPr>
                  <w:lang w:eastAsia="zh-CN"/>
                </w:rPr>
                <w:t>TBD</w:t>
              </w:r>
            </w:ins>
          </w:p>
        </w:tc>
        <w:tc>
          <w:tcPr>
            <w:tcW w:w="701" w:type="pct"/>
            <w:tcBorders>
              <w:top w:val="single" w:sz="6" w:space="0" w:color="000000"/>
              <w:left w:val="single" w:sz="6" w:space="0" w:color="000000"/>
              <w:bottom w:val="single" w:sz="6" w:space="0" w:color="000000"/>
              <w:right w:val="single" w:sz="6" w:space="0" w:color="000000"/>
            </w:tcBorders>
            <w:vAlign w:val="center"/>
          </w:tcPr>
          <w:p w14:paraId="63D556FC" w14:textId="6FFB56EA" w:rsidR="000D5BD7" w:rsidRPr="007E346D" w:rsidRDefault="001A2B92" w:rsidP="004C5BB9">
            <w:pPr>
              <w:pStyle w:val="TAC"/>
              <w:rPr>
                <w:ins w:id="807" w:author="Nokia - B.Golebiowski" w:date="2019-11-06T17:09:00Z"/>
                <w:lang w:eastAsia="zh-CN"/>
              </w:rPr>
            </w:pPr>
            <w:ins w:id="808" w:author="Nokia - B.Golebiowski" w:date="2019-11-07T09:22:00Z">
              <w:r>
                <w:rPr>
                  <w:lang w:eastAsia="zh-CN"/>
                </w:rPr>
                <w:t>TBD</w:t>
              </w:r>
            </w:ins>
          </w:p>
        </w:tc>
        <w:tc>
          <w:tcPr>
            <w:tcW w:w="1131" w:type="pct"/>
            <w:tcBorders>
              <w:top w:val="single" w:sz="6" w:space="0" w:color="000000"/>
              <w:left w:val="single" w:sz="6" w:space="0" w:color="000000"/>
              <w:bottom w:val="single" w:sz="6" w:space="0" w:color="000000"/>
              <w:right w:val="single" w:sz="6" w:space="0" w:color="000000"/>
            </w:tcBorders>
            <w:vAlign w:val="center"/>
          </w:tcPr>
          <w:p w14:paraId="0E77835F" w14:textId="4007562A" w:rsidR="000D5BD7" w:rsidRPr="007E346D" w:rsidRDefault="001A2B92" w:rsidP="004C5BB9">
            <w:pPr>
              <w:pStyle w:val="TAC"/>
              <w:rPr>
                <w:ins w:id="809" w:author="Nokia - B.Golebiowski" w:date="2019-11-06T17:09:00Z"/>
                <w:lang w:eastAsia="zh-CN"/>
              </w:rPr>
            </w:pPr>
            <w:ins w:id="810" w:author="Nokia - B.Golebiowski" w:date="2019-11-07T09:22:00Z">
              <w:r>
                <w:rPr>
                  <w:lang w:eastAsia="zh-CN"/>
                </w:rPr>
                <w:t>TBD</w:t>
              </w:r>
            </w:ins>
          </w:p>
        </w:tc>
      </w:tr>
      <w:tr w:rsidR="000D5BD7" w:rsidRPr="007E346D" w14:paraId="3446465C" w14:textId="77777777" w:rsidTr="004C5BB9">
        <w:trPr>
          <w:trHeight w:val="186"/>
          <w:jc w:val="center"/>
          <w:ins w:id="811" w:author="Nokia - B.Golebiowski" w:date="2019-11-06T17:09:00Z"/>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61EBF5EC" w14:textId="77777777" w:rsidR="000D5BD7" w:rsidRPr="007E346D" w:rsidRDefault="000D5BD7" w:rsidP="004C5BB9">
            <w:pPr>
              <w:pStyle w:val="TAN"/>
              <w:rPr>
                <w:ins w:id="812" w:author="Nokia - B.Golebiowski" w:date="2019-11-06T17:09:00Z"/>
                <w:szCs w:val="18"/>
              </w:rPr>
            </w:pPr>
            <w:ins w:id="813" w:author="Nokia - B.Golebiowski" w:date="2019-11-06T17:09:00Z">
              <w:r w:rsidRPr="007E346D">
                <w:t>NOTE:</w:t>
              </w:r>
              <w:r w:rsidRPr="007E346D">
                <w:tab/>
                <w:t>Wanted and interfering signal are placed adjacently around F</w:t>
              </w:r>
              <w:r w:rsidRPr="007E346D">
                <w:rPr>
                  <w:vertAlign w:val="subscript"/>
                </w:rPr>
                <w:t>c</w:t>
              </w:r>
              <w:r w:rsidRPr="007E346D">
                <w:rPr>
                  <w:lang w:val="en-US"/>
                </w:rPr>
                <w:t>, where the F</w:t>
              </w:r>
              <w:r w:rsidRPr="007E346D">
                <w:rPr>
                  <w:vertAlign w:val="subscript"/>
                  <w:lang w:val="en-US"/>
                </w:rPr>
                <w:t>c</w:t>
              </w:r>
              <w:r w:rsidRPr="007E346D">
                <w:rPr>
                  <w:lang w:val="en-US"/>
                </w:rPr>
                <w:t xml:space="preserve"> is defined for </w:t>
              </w:r>
              <w:r w:rsidRPr="007E346D">
                <w:rPr>
                  <w:i/>
                  <w:iCs/>
                  <w:lang w:val="en-US"/>
                </w:rPr>
                <w:t xml:space="preserve">BS channel bandwidth </w:t>
              </w:r>
              <w:r w:rsidRPr="007E346D">
                <w:rPr>
                  <w:lang w:val="en-US"/>
                </w:rPr>
                <w:t>of the wanted signal</w:t>
              </w:r>
              <w:r w:rsidRPr="007E346D">
                <w:rPr>
                  <w:i/>
                  <w:iCs/>
                  <w:lang w:val="en-US"/>
                </w:rPr>
                <w:t xml:space="preserve"> </w:t>
              </w:r>
              <w:r w:rsidRPr="007E346D">
                <w:rPr>
                  <w:lang w:val="en-US"/>
                </w:rPr>
                <w:t>according to the table 5.4.2.2-1.</w:t>
              </w:r>
              <w:r w:rsidRPr="007E346D">
                <w:t xml:space="preserve"> The aggregated wanted and interferer signal shall be centred in the BS channel bandwidth of the wanted signal.</w:t>
              </w:r>
            </w:ins>
          </w:p>
        </w:tc>
      </w:tr>
    </w:tbl>
    <w:p w14:paraId="07061948" w14:textId="77777777" w:rsidR="000D5BD7" w:rsidRPr="007E346D" w:rsidRDefault="000D5BD7" w:rsidP="000D5BD7">
      <w:pPr>
        <w:rPr>
          <w:ins w:id="814" w:author="Nokia - B.Golebiowski" w:date="2019-11-06T17:09:00Z"/>
          <w:lang w:eastAsia="zh-CN"/>
        </w:rPr>
      </w:pPr>
    </w:p>
    <w:p w14:paraId="67A42D0C" w14:textId="77777777" w:rsidR="000D5BD7" w:rsidRPr="007E346D" w:rsidRDefault="000D5BD7" w:rsidP="000723CA">
      <w:pPr>
        <w:rPr>
          <w:lang w:eastAsia="zh-CN"/>
        </w:rPr>
      </w:pPr>
    </w:p>
    <w:p w14:paraId="7B760176" w14:textId="77777777" w:rsidR="000723CA" w:rsidRPr="007E346D" w:rsidRDefault="000723CA" w:rsidP="00854B6F">
      <w:pPr>
        <w:pStyle w:val="TH"/>
        <w:rPr>
          <w:lang w:val="en-US" w:eastAsia="zh-CN"/>
        </w:rPr>
      </w:pPr>
      <w:r w:rsidRPr="007E346D">
        <w:lastRenderedPageBreak/>
        <w:t>Table 7.</w:t>
      </w:r>
      <w:r w:rsidRPr="007E346D">
        <w:rPr>
          <w:lang w:eastAsia="zh-CN"/>
        </w:rPr>
        <w:t>8</w:t>
      </w:r>
      <w:r w:rsidRPr="007E346D">
        <w:t>.</w:t>
      </w:r>
      <w:r w:rsidRPr="007E346D">
        <w:rPr>
          <w:lang w:eastAsia="zh-CN"/>
        </w:rPr>
        <w:t>2</w:t>
      </w:r>
      <w:r w:rsidRPr="007E346D">
        <w:t>-</w:t>
      </w:r>
      <w:r w:rsidRPr="007E346D">
        <w:rPr>
          <w:lang w:eastAsia="zh-CN"/>
        </w:rPr>
        <w:t>3</w:t>
      </w:r>
      <w:r w:rsidRPr="007E346D">
        <w:t>:</w:t>
      </w:r>
      <w:r w:rsidRPr="007E346D">
        <w:rPr>
          <w:lang w:eastAsia="zh-CN"/>
        </w:rPr>
        <w:t xml:space="preserve"> Local area </w:t>
      </w:r>
      <w:r w:rsidRPr="007E346D">
        <w:t>BS in-channel selectivity</w:t>
      </w:r>
    </w:p>
    <w:tbl>
      <w:tblPr>
        <w:tblW w:w="5000" w:type="pct"/>
        <w:jc w:val="center"/>
        <w:tblLook w:val="00A0" w:firstRow="1" w:lastRow="0" w:firstColumn="1" w:lastColumn="0" w:noHBand="0" w:noVBand="0"/>
      </w:tblPr>
      <w:tblGrid>
        <w:gridCol w:w="2018"/>
        <w:gridCol w:w="1479"/>
        <w:gridCol w:w="1387"/>
        <w:gridCol w:w="1252"/>
        <w:gridCol w:w="1329"/>
        <w:gridCol w:w="2158"/>
      </w:tblGrid>
      <w:tr w:rsidR="007E346D" w:rsidRPr="007E346D" w14:paraId="476D726A" w14:textId="77777777" w:rsidTr="00DB201B">
        <w:trPr>
          <w:jc w:val="center"/>
        </w:trPr>
        <w:tc>
          <w:tcPr>
            <w:tcW w:w="1024" w:type="pct"/>
            <w:tcBorders>
              <w:top w:val="single" w:sz="6" w:space="0" w:color="000000"/>
              <w:left w:val="single" w:sz="6" w:space="0" w:color="000000"/>
              <w:bottom w:val="single" w:sz="6" w:space="0" w:color="000000"/>
              <w:right w:val="single" w:sz="6" w:space="0" w:color="000000"/>
            </w:tcBorders>
          </w:tcPr>
          <w:p w14:paraId="79230BB1" w14:textId="77777777" w:rsidR="000723CA" w:rsidRPr="007E346D" w:rsidRDefault="00601F80">
            <w:pPr>
              <w:pStyle w:val="TAH"/>
            </w:pPr>
            <w:r w:rsidRPr="007E346D">
              <w:rPr>
                <w:i/>
              </w:rPr>
              <w:t>BS channel bandwidth</w:t>
            </w:r>
            <w:r w:rsidR="000723CA" w:rsidRPr="007E346D">
              <w:t xml:space="preserve"> </w:t>
            </w:r>
            <w:r w:rsidR="00C47990" w:rsidRPr="007E346D">
              <w:t>(MHz)</w:t>
            </w:r>
          </w:p>
        </w:tc>
        <w:tc>
          <w:tcPr>
            <w:tcW w:w="779" w:type="pct"/>
            <w:tcBorders>
              <w:top w:val="single" w:sz="6" w:space="0" w:color="000000"/>
              <w:left w:val="single" w:sz="6" w:space="0" w:color="000000"/>
              <w:bottom w:val="single" w:sz="6" w:space="0" w:color="000000"/>
              <w:right w:val="single" w:sz="6" w:space="0" w:color="000000"/>
            </w:tcBorders>
          </w:tcPr>
          <w:p w14:paraId="50848102" w14:textId="77777777" w:rsidR="000723CA" w:rsidRPr="007E346D" w:rsidRDefault="000723CA">
            <w:pPr>
              <w:pStyle w:val="TAH"/>
            </w:pPr>
            <w:r w:rsidRPr="007E346D">
              <w:t>Subcarrier spacing</w:t>
            </w:r>
            <w:r w:rsidR="002E41CA" w:rsidRPr="007E346D">
              <w:t xml:space="preserve"> (kHz)</w:t>
            </w:r>
          </w:p>
        </w:tc>
        <w:tc>
          <w:tcPr>
            <w:tcW w:w="704" w:type="pct"/>
            <w:tcBorders>
              <w:top w:val="single" w:sz="6" w:space="0" w:color="000000"/>
              <w:left w:val="single" w:sz="6" w:space="0" w:color="000000"/>
              <w:bottom w:val="single" w:sz="6" w:space="0" w:color="000000"/>
              <w:right w:val="single" w:sz="6" w:space="0" w:color="000000"/>
            </w:tcBorders>
          </w:tcPr>
          <w:p w14:paraId="0655FF60" w14:textId="77777777" w:rsidR="000723CA" w:rsidRPr="007E346D" w:rsidRDefault="000723CA">
            <w:pPr>
              <w:pStyle w:val="TAH"/>
            </w:pPr>
            <w:r w:rsidRPr="007E346D">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2C32AA97" w14:textId="77777777" w:rsidR="000723CA" w:rsidRPr="007E346D" w:rsidRDefault="000723CA">
            <w:pPr>
              <w:pStyle w:val="TAH"/>
            </w:pPr>
            <w:r w:rsidRPr="007E346D">
              <w:t xml:space="preserve">Wanted signal mean power </w:t>
            </w:r>
            <w:r w:rsidR="002E41CA" w:rsidRPr="007E346D">
              <w:t>(dBm)</w:t>
            </w:r>
          </w:p>
        </w:tc>
        <w:tc>
          <w:tcPr>
            <w:tcW w:w="701" w:type="pct"/>
            <w:tcBorders>
              <w:top w:val="single" w:sz="6" w:space="0" w:color="000000"/>
              <w:left w:val="single" w:sz="6" w:space="0" w:color="000000"/>
              <w:bottom w:val="single" w:sz="6" w:space="0" w:color="000000"/>
              <w:right w:val="single" w:sz="6" w:space="0" w:color="000000"/>
            </w:tcBorders>
          </w:tcPr>
          <w:p w14:paraId="2EC73CD9" w14:textId="77777777" w:rsidR="000723CA" w:rsidRPr="007E346D" w:rsidRDefault="000723CA">
            <w:pPr>
              <w:pStyle w:val="TAH"/>
            </w:pPr>
            <w:r w:rsidRPr="007E346D">
              <w:t xml:space="preserve">Interfering signal mean power </w:t>
            </w:r>
            <w:r w:rsidR="002E41CA" w:rsidRPr="007E346D">
              <w:t>(dBm)</w:t>
            </w:r>
          </w:p>
        </w:tc>
        <w:tc>
          <w:tcPr>
            <w:tcW w:w="1131" w:type="pct"/>
            <w:tcBorders>
              <w:top w:val="single" w:sz="6" w:space="0" w:color="000000"/>
              <w:left w:val="single" w:sz="6" w:space="0" w:color="000000"/>
              <w:bottom w:val="single" w:sz="6" w:space="0" w:color="000000"/>
              <w:right w:val="single" w:sz="6" w:space="0" w:color="000000"/>
            </w:tcBorders>
          </w:tcPr>
          <w:p w14:paraId="2C760A14" w14:textId="77777777" w:rsidR="000723CA" w:rsidRPr="007E346D" w:rsidRDefault="000723CA">
            <w:pPr>
              <w:pStyle w:val="TAH"/>
            </w:pPr>
            <w:r w:rsidRPr="007E346D">
              <w:t>Type of interfering signal</w:t>
            </w:r>
          </w:p>
        </w:tc>
      </w:tr>
      <w:tr w:rsidR="007E346D" w:rsidRPr="007E346D" w14:paraId="75DE42DC"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CCB1B7B" w14:textId="77777777" w:rsidR="00B9031A" w:rsidRPr="007E346D" w:rsidRDefault="00B9031A" w:rsidP="00B9031A">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26EA28C2" w14:textId="77777777" w:rsidR="00B9031A" w:rsidRPr="007E346D" w:rsidRDefault="00B9031A" w:rsidP="00B9031A">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002A639C" w14:textId="77777777" w:rsidR="00B9031A" w:rsidRPr="007E346D" w:rsidRDefault="00B9031A" w:rsidP="00B9031A">
            <w:pPr>
              <w:pStyle w:val="TAC"/>
              <w:rPr>
                <w:lang w:eastAsia="zh-CN"/>
              </w:rPr>
            </w:pPr>
            <w:r w:rsidRPr="007E346D">
              <w:t>G-FR1-A1-7</w:t>
            </w:r>
          </w:p>
        </w:tc>
        <w:tc>
          <w:tcPr>
            <w:tcW w:w="661" w:type="pct"/>
            <w:tcBorders>
              <w:top w:val="single" w:sz="6" w:space="0" w:color="000000"/>
              <w:left w:val="single" w:sz="6" w:space="0" w:color="000000"/>
              <w:bottom w:val="single" w:sz="6" w:space="0" w:color="000000"/>
              <w:right w:val="single" w:sz="6" w:space="0" w:color="000000"/>
            </w:tcBorders>
            <w:vAlign w:val="center"/>
          </w:tcPr>
          <w:p w14:paraId="753C15EF" w14:textId="77777777" w:rsidR="00B9031A" w:rsidRPr="007E346D" w:rsidRDefault="00B9031A" w:rsidP="00B9031A">
            <w:pPr>
              <w:pStyle w:val="TAC"/>
              <w:rPr>
                <w:lang w:eastAsia="zh-CN"/>
              </w:rPr>
            </w:pPr>
            <w:r w:rsidRPr="007E346D">
              <w:rPr>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14:paraId="1D226FDC" w14:textId="77777777" w:rsidR="00B9031A" w:rsidRPr="007E346D" w:rsidRDefault="00B9031A" w:rsidP="00B9031A">
            <w:pPr>
              <w:pStyle w:val="TAC"/>
              <w:rPr>
                <w:lang w:eastAsia="zh-CN"/>
              </w:rPr>
            </w:pPr>
            <w:r w:rsidRPr="007E346D">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4D29FA5A" w14:textId="7DC3ED78" w:rsidR="00B9031A" w:rsidRPr="007E346D" w:rsidRDefault="00B9031A" w:rsidP="00B9031A">
            <w:pPr>
              <w:pStyle w:val="TAC"/>
            </w:pPr>
            <w:r w:rsidRPr="007E346D">
              <w:t>DFT-</w:t>
            </w:r>
            <w:r w:rsidR="00EA075E" w:rsidRPr="007E346D">
              <w:t>s-</w:t>
            </w:r>
            <w:r w:rsidRPr="007E346D">
              <w:t>OFDM</w:t>
            </w:r>
            <w:r w:rsidRPr="007E346D">
              <w:rPr>
                <w:rFonts w:eastAsia="SimSun"/>
              </w:rPr>
              <w:t xml:space="preserve"> </w:t>
            </w:r>
            <w:r w:rsidRPr="007E346D">
              <w:t>NR signal, 15 kHz</w:t>
            </w:r>
            <w:r w:rsidR="004F72DB" w:rsidRPr="007E346D">
              <w:t xml:space="preserve"> SCS</w:t>
            </w:r>
            <w:r w:rsidRPr="007E346D">
              <w:rPr>
                <w:rFonts w:hint="eastAsia"/>
              </w:rPr>
              <w:t>,</w:t>
            </w:r>
          </w:p>
          <w:p w14:paraId="5E7627B5" w14:textId="23787F17" w:rsidR="00B9031A" w:rsidRPr="007E346D" w:rsidRDefault="00B9031A" w:rsidP="00B9031A">
            <w:pPr>
              <w:pStyle w:val="TAC"/>
              <w:rPr>
                <w:lang w:eastAsia="zh-CN"/>
              </w:rPr>
            </w:pPr>
            <w:r w:rsidRPr="007E346D">
              <w:t xml:space="preserve">10 </w:t>
            </w:r>
            <w:r w:rsidR="0071472C" w:rsidRPr="007E346D">
              <w:t>RB</w:t>
            </w:r>
            <w:r w:rsidR="004F72DB" w:rsidRPr="007E346D">
              <w:t>s</w:t>
            </w:r>
          </w:p>
        </w:tc>
      </w:tr>
      <w:tr w:rsidR="007E346D" w:rsidRPr="007E346D" w14:paraId="073C2EA7"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AB7F8A4" w14:textId="77777777" w:rsidR="00B9031A" w:rsidRPr="007E346D" w:rsidRDefault="00B9031A" w:rsidP="00B9031A">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2ECA9C32" w14:textId="77777777" w:rsidR="00B9031A" w:rsidRPr="007E346D" w:rsidRDefault="00B9031A" w:rsidP="00B9031A">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DD7043B" w14:textId="77777777" w:rsidR="00B9031A" w:rsidRPr="007E346D" w:rsidRDefault="00B9031A" w:rsidP="00B9031A">
            <w:pPr>
              <w:pStyle w:val="TAC"/>
            </w:pPr>
            <w:r w:rsidRPr="007E346D">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2CCA0BA6" w14:textId="77777777" w:rsidR="00B9031A" w:rsidRPr="007E346D" w:rsidRDefault="00B9031A" w:rsidP="00B9031A">
            <w:pPr>
              <w:pStyle w:val="TAC"/>
            </w:pPr>
            <w:r w:rsidRPr="007E346D">
              <w:rPr>
                <w:rFonts w:cs="Arial"/>
                <w:lang w:eastAsia="zh-CN"/>
              </w:rPr>
              <w:t>-90.7</w:t>
            </w:r>
          </w:p>
        </w:tc>
        <w:tc>
          <w:tcPr>
            <w:tcW w:w="701" w:type="pct"/>
            <w:tcBorders>
              <w:top w:val="single" w:sz="6" w:space="0" w:color="000000"/>
              <w:left w:val="single" w:sz="6" w:space="0" w:color="000000"/>
              <w:bottom w:val="single" w:sz="6" w:space="0" w:color="000000"/>
              <w:right w:val="single" w:sz="6" w:space="0" w:color="000000"/>
            </w:tcBorders>
            <w:vAlign w:val="center"/>
          </w:tcPr>
          <w:p w14:paraId="5E2DAC54" w14:textId="77777777" w:rsidR="00B9031A" w:rsidRPr="007E346D" w:rsidRDefault="00B9031A" w:rsidP="00B9031A">
            <w:pPr>
              <w:pStyle w:val="TAC"/>
            </w:pPr>
            <w:r w:rsidRPr="007E346D">
              <w:rPr>
                <w:rFonts w:cs="Arial"/>
                <w:szCs w:val="18"/>
              </w:rPr>
              <w:t>-69.4</w:t>
            </w:r>
          </w:p>
        </w:tc>
        <w:tc>
          <w:tcPr>
            <w:tcW w:w="1131" w:type="pct"/>
            <w:tcBorders>
              <w:top w:val="single" w:sz="6" w:space="0" w:color="000000"/>
              <w:left w:val="single" w:sz="6" w:space="0" w:color="000000"/>
              <w:bottom w:val="single" w:sz="6" w:space="0" w:color="000000"/>
              <w:right w:val="single" w:sz="6" w:space="0" w:color="000000"/>
            </w:tcBorders>
            <w:vAlign w:val="center"/>
          </w:tcPr>
          <w:p w14:paraId="1939083B" w14:textId="607A2188" w:rsidR="00B9031A" w:rsidRPr="007E346D" w:rsidRDefault="00B9031A" w:rsidP="00B9031A">
            <w:pPr>
              <w:pStyle w:val="TAC"/>
            </w:pPr>
            <w:r w:rsidRPr="007E346D">
              <w:t>DFT-</w:t>
            </w:r>
            <w:r w:rsidR="00EA075E" w:rsidRPr="007E346D">
              <w:t>s-</w:t>
            </w:r>
            <w:r w:rsidRPr="007E346D">
              <w:t>OFDM</w:t>
            </w:r>
            <w:r w:rsidRPr="007E346D">
              <w:rPr>
                <w:rFonts w:eastAsia="SimSun"/>
              </w:rPr>
              <w:t xml:space="preserve"> </w:t>
            </w:r>
            <w:r w:rsidRPr="007E346D">
              <w:t>NR signal, 15 kHz</w:t>
            </w:r>
            <w:r w:rsidR="004F72DB" w:rsidRPr="007E346D">
              <w:t xml:space="preserve"> SCS</w:t>
            </w:r>
            <w:r w:rsidRPr="007E346D">
              <w:rPr>
                <w:rFonts w:hint="eastAsia"/>
              </w:rPr>
              <w:t>,</w:t>
            </w:r>
          </w:p>
          <w:p w14:paraId="3BFD809F" w14:textId="72958456" w:rsidR="00B9031A" w:rsidRPr="007E346D" w:rsidRDefault="00B9031A" w:rsidP="00B9031A">
            <w:pPr>
              <w:pStyle w:val="TAC"/>
            </w:pPr>
            <w:r w:rsidRPr="007E346D">
              <w:t xml:space="preserve">25 </w:t>
            </w:r>
            <w:r w:rsidR="0071472C" w:rsidRPr="007E346D">
              <w:t>RB</w:t>
            </w:r>
            <w:r w:rsidR="004F72DB" w:rsidRPr="007E346D">
              <w:t>s</w:t>
            </w:r>
          </w:p>
        </w:tc>
      </w:tr>
      <w:tr w:rsidR="007E346D" w:rsidRPr="007E346D" w14:paraId="5A700303"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AD67CCF" w14:textId="77777777" w:rsidR="00472000" w:rsidRPr="007E346D" w:rsidRDefault="00472000" w:rsidP="00472000">
            <w:pPr>
              <w:pStyle w:val="TAC"/>
              <w:rPr>
                <w:lang w:eastAsia="zh-CN"/>
              </w:rPr>
            </w:pPr>
            <w:r w:rsidRPr="007E346D">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017ED743" w14:textId="77777777" w:rsidR="00472000" w:rsidRPr="007E346D" w:rsidRDefault="00472000" w:rsidP="00472000">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7A14D272" w14:textId="77777777" w:rsidR="00472000" w:rsidRPr="007E346D" w:rsidRDefault="00472000" w:rsidP="00472000">
            <w:pPr>
              <w:pStyle w:val="TAC"/>
            </w:pPr>
            <w:r w:rsidRPr="007E346D">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0BDA4698" w14:textId="77777777" w:rsidR="00472000" w:rsidRPr="007E346D" w:rsidRDefault="00472000" w:rsidP="00472000">
            <w:pPr>
              <w:pStyle w:val="TAC"/>
            </w:pPr>
            <w:r w:rsidRPr="007E346D">
              <w:rPr>
                <w:rFonts w:cs="Arial"/>
                <w:lang w:eastAsia="zh-CN"/>
              </w:rPr>
              <w:t>-84.3</w:t>
            </w:r>
          </w:p>
        </w:tc>
        <w:tc>
          <w:tcPr>
            <w:tcW w:w="701" w:type="pct"/>
            <w:tcBorders>
              <w:top w:val="single" w:sz="6" w:space="0" w:color="000000"/>
              <w:left w:val="single" w:sz="6" w:space="0" w:color="000000"/>
              <w:bottom w:val="single" w:sz="6" w:space="0" w:color="000000"/>
              <w:right w:val="single" w:sz="6" w:space="0" w:color="000000"/>
            </w:tcBorders>
            <w:vAlign w:val="center"/>
          </w:tcPr>
          <w:p w14:paraId="4FD2F8E1" w14:textId="77777777" w:rsidR="00472000" w:rsidRPr="007E346D" w:rsidRDefault="00472000" w:rsidP="00472000">
            <w:pPr>
              <w:pStyle w:val="TAC"/>
            </w:pPr>
            <w:r w:rsidRPr="007E346D">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14:paraId="6BA2AA66" w14:textId="486551DF" w:rsidR="00472000" w:rsidRPr="007E346D" w:rsidRDefault="00472000" w:rsidP="00472000">
            <w:pPr>
              <w:pStyle w:val="TAC"/>
            </w:pPr>
            <w:r w:rsidRPr="007E346D">
              <w:t>DFT-s-OFDM</w:t>
            </w:r>
            <w:r w:rsidRPr="007E346D">
              <w:rPr>
                <w:rFonts w:eastAsia="SimSun"/>
              </w:rPr>
              <w:t xml:space="preserve"> </w:t>
            </w:r>
            <w:r w:rsidRPr="007E346D">
              <w:t>NR signal, 15 kHz</w:t>
            </w:r>
            <w:r w:rsidR="004F72DB" w:rsidRPr="007E346D">
              <w:t xml:space="preserve"> SCS</w:t>
            </w:r>
            <w:r w:rsidRPr="007E346D">
              <w:rPr>
                <w:rFonts w:hint="eastAsia"/>
              </w:rPr>
              <w:t xml:space="preserve">, </w:t>
            </w:r>
            <w:r w:rsidR="004F72DB" w:rsidRPr="007E346D">
              <w:br/>
            </w:r>
            <w:r w:rsidRPr="007E346D">
              <w:t xml:space="preserve">100 </w:t>
            </w:r>
            <w:r w:rsidR="0071472C" w:rsidRPr="007E346D">
              <w:t>RB</w:t>
            </w:r>
            <w:r w:rsidR="004F72DB" w:rsidRPr="007E346D">
              <w:t>s</w:t>
            </w:r>
          </w:p>
        </w:tc>
      </w:tr>
      <w:tr w:rsidR="007E346D" w:rsidRPr="007E346D" w14:paraId="015EE1FD"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63082F4" w14:textId="77777777" w:rsidR="00B9031A" w:rsidRPr="007E346D" w:rsidRDefault="00B9031A" w:rsidP="00B9031A">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5E1C7D97" w14:textId="77777777" w:rsidR="00B9031A" w:rsidRPr="007E346D" w:rsidRDefault="00B9031A" w:rsidP="00B9031A">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60AF77B" w14:textId="77777777" w:rsidR="00B9031A" w:rsidRPr="007E346D" w:rsidRDefault="00B9031A" w:rsidP="00B9031A">
            <w:pPr>
              <w:pStyle w:val="TAC"/>
              <w:rPr>
                <w:lang w:eastAsia="zh-CN"/>
              </w:rPr>
            </w:pPr>
            <w:r w:rsidRPr="007E346D">
              <w:t>G-FR1-A1-8</w:t>
            </w:r>
          </w:p>
        </w:tc>
        <w:tc>
          <w:tcPr>
            <w:tcW w:w="661" w:type="pct"/>
            <w:tcBorders>
              <w:top w:val="single" w:sz="6" w:space="0" w:color="000000"/>
              <w:left w:val="single" w:sz="6" w:space="0" w:color="000000"/>
              <w:bottom w:val="single" w:sz="6" w:space="0" w:color="000000"/>
              <w:right w:val="single" w:sz="6" w:space="0" w:color="000000"/>
            </w:tcBorders>
            <w:vAlign w:val="center"/>
          </w:tcPr>
          <w:p w14:paraId="6DC4D331" w14:textId="77777777" w:rsidR="00B9031A" w:rsidRPr="007E346D" w:rsidRDefault="00B9031A" w:rsidP="00B9031A">
            <w:pPr>
              <w:pStyle w:val="TAC"/>
              <w:rPr>
                <w:lang w:eastAsia="zh-CN"/>
              </w:rPr>
            </w:pPr>
            <w:r w:rsidRPr="007E346D">
              <w:rPr>
                <w:lang w:eastAsia="zh-CN"/>
              </w:rPr>
              <w:t>-93.3</w:t>
            </w:r>
          </w:p>
        </w:tc>
        <w:tc>
          <w:tcPr>
            <w:tcW w:w="701" w:type="pct"/>
            <w:tcBorders>
              <w:top w:val="single" w:sz="6" w:space="0" w:color="000000"/>
              <w:left w:val="single" w:sz="6" w:space="0" w:color="000000"/>
              <w:bottom w:val="single" w:sz="6" w:space="0" w:color="000000"/>
              <w:right w:val="single" w:sz="6" w:space="0" w:color="000000"/>
            </w:tcBorders>
            <w:vAlign w:val="center"/>
          </w:tcPr>
          <w:p w14:paraId="32E6F0C5" w14:textId="77777777" w:rsidR="00B9031A" w:rsidRPr="007E346D" w:rsidRDefault="00B9031A" w:rsidP="00B9031A">
            <w:pPr>
              <w:pStyle w:val="TAC"/>
              <w:rPr>
                <w:lang w:eastAsia="zh-CN"/>
              </w:rPr>
            </w:pPr>
            <w:r w:rsidRPr="007E346D">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60AF73AE" w14:textId="7202AE54" w:rsidR="00B9031A" w:rsidRPr="007E346D" w:rsidRDefault="00B9031A" w:rsidP="00B9031A">
            <w:pPr>
              <w:pStyle w:val="TAC"/>
            </w:pPr>
            <w:r w:rsidRPr="007E346D">
              <w:t>DFT-</w:t>
            </w:r>
            <w:r w:rsidR="00EA075E" w:rsidRPr="007E346D">
              <w:t>s-</w:t>
            </w:r>
            <w:r w:rsidRPr="007E346D">
              <w:t>OFDM</w:t>
            </w:r>
            <w:r w:rsidRPr="007E346D">
              <w:rPr>
                <w:rFonts w:eastAsia="SimSun"/>
              </w:rPr>
              <w:t xml:space="preserve"> </w:t>
            </w:r>
            <w:r w:rsidRPr="007E346D">
              <w:t>NR signal, 30 kHz</w:t>
            </w:r>
            <w:r w:rsidR="004F72DB" w:rsidRPr="007E346D">
              <w:t xml:space="preserve"> SCS</w:t>
            </w:r>
            <w:r w:rsidRPr="007E346D">
              <w:rPr>
                <w:rFonts w:hint="eastAsia"/>
              </w:rPr>
              <w:t>,</w:t>
            </w:r>
          </w:p>
          <w:p w14:paraId="45F5CA4E" w14:textId="3F7BA67D" w:rsidR="00B9031A" w:rsidRPr="007E346D" w:rsidRDefault="00B9031A" w:rsidP="00B9031A">
            <w:pPr>
              <w:pStyle w:val="TAC"/>
            </w:pPr>
            <w:r w:rsidRPr="007E346D">
              <w:t xml:space="preserve">5 </w:t>
            </w:r>
            <w:r w:rsidR="0071472C" w:rsidRPr="007E346D">
              <w:t>RB</w:t>
            </w:r>
            <w:r w:rsidR="004F72DB" w:rsidRPr="007E346D">
              <w:t>s</w:t>
            </w:r>
          </w:p>
        </w:tc>
      </w:tr>
      <w:tr w:rsidR="007E346D" w:rsidRPr="007E346D" w14:paraId="6BF299E9"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0105D9C" w14:textId="77777777" w:rsidR="00472000" w:rsidRPr="007E346D" w:rsidRDefault="00472000" w:rsidP="00472000">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7EE3F413" w14:textId="77777777" w:rsidR="00472000" w:rsidRPr="007E346D" w:rsidRDefault="00472000" w:rsidP="00472000">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A177068" w14:textId="77777777" w:rsidR="00472000" w:rsidRPr="007E346D" w:rsidRDefault="00472000" w:rsidP="00472000">
            <w:pPr>
              <w:pStyle w:val="TAC"/>
              <w:rPr>
                <w:lang w:eastAsia="zh-CN"/>
              </w:rPr>
            </w:pPr>
            <w:r w:rsidRPr="007E346D">
              <w:t>G-FR1-A1-2</w:t>
            </w:r>
          </w:p>
        </w:tc>
        <w:tc>
          <w:tcPr>
            <w:tcW w:w="661" w:type="pct"/>
            <w:tcBorders>
              <w:top w:val="single" w:sz="6" w:space="0" w:color="000000"/>
              <w:left w:val="single" w:sz="6" w:space="0" w:color="000000"/>
              <w:bottom w:val="single" w:sz="6" w:space="0" w:color="000000"/>
              <w:right w:val="single" w:sz="6" w:space="0" w:color="000000"/>
            </w:tcBorders>
            <w:vAlign w:val="center"/>
          </w:tcPr>
          <w:p w14:paraId="40400C70" w14:textId="77777777" w:rsidR="00472000" w:rsidRPr="007E346D" w:rsidRDefault="00472000" w:rsidP="00472000">
            <w:pPr>
              <w:pStyle w:val="TAC"/>
            </w:pPr>
            <w:r w:rsidRPr="007E346D">
              <w:rPr>
                <w:rFonts w:cs="Arial"/>
                <w:lang w:eastAsia="zh-CN"/>
              </w:rPr>
              <w:t>-90.8</w:t>
            </w:r>
          </w:p>
        </w:tc>
        <w:tc>
          <w:tcPr>
            <w:tcW w:w="701" w:type="pct"/>
            <w:tcBorders>
              <w:top w:val="single" w:sz="6" w:space="0" w:color="000000"/>
              <w:left w:val="single" w:sz="6" w:space="0" w:color="000000"/>
              <w:bottom w:val="single" w:sz="6" w:space="0" w:color="000000"/>
              <w:right w:val="single" w:sz="6" w:space="0" w:color="000000"/>
            </w:tcBorders>
            <w:vAlign w:val="center"/>
          </w:tcPr>
          <w:p w14:paraId="742A098A" w14:textId="77777777" w:rsidR="00472000" w:rsidRPr="007E346D" w:rsidRDefault="00472000" w:rsidP="00472000">
            <w:pPr>
              <w:pStyle w:val="TAC"/>
            </w:pPr>
            <w:r w:rsidRPr="007E346D">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14:paraId="0BBCDFB5" w14:textId="6BE6AFF1" w:rsidR="00472000" w:rsidRPr="007E346D" w:rsidRDefault="00472000" w:rsidP="00472000">
            <w:pPr>
              <w:pStyle w:val="TAC"/>
            </w:pPr>
            <w:r w:rsidRPr="007E346D">
              <w:t>DFT-s-OFDM</w:t>
            </w:r>
            <w:r w:rsidRPr="007E346D">
              <w:rPr>
                <w:rFonts w:eastAsia="SimSun"/>
              </w:rPr>
              <w:t xml:space="preserve"> </w:t>
            </w:r>
            <w:r w:rsidRPr="007E346D">
              <w:t>NR signal, 30 kHz</w:t>
            </w:r>
            <w:r w:rsidR="004F72DB" w:rsidRPr="007E346D">
              <w:t xml:space="preserve"> SCS</w:t>
            </w:r>
            <w:r w:rsidRPr="007E346D">
              <w:rPr>
                <w:rFonts w:hint="eastAsia"/>
              </w:rPr>
              <w:t>,</w:t>
            </w:r>
          </w:p>
          <w:p w14:paraId="67DEDDDF" w14:textId="3052F5E5" w:rsidR="00472000" w:rsidRPr="007E346D" w:rsidRDefault="00472000" w:rsidP="00472000">
            <w:pPr>
              <w:pStyle w:val="TAC"/>
            </w:pPr>
            <w:r w:rsidRPr="007E346D">
              <w:t xml:space="preserve">10 </w:t>
            </w:r>
            <w:r w:rsidR="0071472C" w:rsidRPr="007E346D">
              <w:t>RB</w:t>
            </w:r>
            <w:r w:rsidR="004F72DB" w:rsidRPr="007E346D">
              <w:t>s</w:t>
            </w:r>
          </w:p>
        </w:tc>
      </w:tr>
      <w:tr w:rsidR="007E346D" w:rsidRPr="007E346D" w14:paraId="7D913021"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507810B" w14:textId="77777777" w:rsidR="00472000" w:rsidRPr="007E346D" w:rsidRDefault="00472000" w:rsidP="00472000">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1BEE7783" w14:textId="77777777" w:rsidR="00472000" w:rsidRPr="007E346D" w:rsidRDefault="00472000" w:rsidP="00472000">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266BA160" w14:textId="77777777" w:rsidR="00472000" w:rsidRPr="007E346D" w:rsidRDefault="00472000" w:rsidP="00472000">
            <w:pPr>
              <w:pStyle w:val="TAC"/>
              <w:rPr>
                <w:lang w:eastAsia="zh-CN"/>
              </w:rPr>
            </w:pPr>
            <w:r w:rsidRPr="007E346D">
              <w:t>G-FR1-A1-5</w:t>
            </w:r>
          </w:p>
        </w:tc>
        <w:tc>
          <w:tcPr>
            <w:tcW w:w="661" w:type="pct"/>
            <w:tcBorders>
              <w:top w:val="single" w:sz="6" w:space="0" w:color="000000"/>
              <w:left w:val="single" w:sz="6" w:space="0" w:color="000000"/>
              <w:bottom w:val="single" w:sz="6" w:space="0" w:color="000000"/>
              <w:right w:val="single" w:sz="6" w:space="0" w:color="000000"/>
            </w:tcBorders>
            <w:vAlign w:val="center"/>
          </w:tcPr>
          <w:p w14:paraId="0A1AAFFA" w14:textId="77777777" w:rsidR="00472000" w:rsidRPr="007E346D" w:rsidRDefault="00472000" w:rsidP="00472000">
            <w:pPr>
              <w:pStyle w:val="TAC"/>
            </w:pPr>
            <w:r w:rsidRPr="007E346D">
              <w:rPr>
                <w:rFonts w:cs="Arial"/>
                <w:lang w:eastAsia="zh-CN"/>
              </w:rPr>
              <w:t>-84.6</w:t>
            </w:r>
          </w:p>
        </w:tc>
        <w:tc>
          <w:tcPr>
            <w:tcW w:w="701" w:type="pct"/>
            <w:tcBorders>
              <w:top w:val="single" w:sz="6" w:space="0" w:color="000000"/>
              <w:left w:val="single" w:sz="6" w:space="0" w:color="000000"/>
              <w:bottom w:val="single" w:sz="6" w:space="0" w:color="000000"/>
              <w:right w:val="single" w:sz="6" w:space="0" w:color="000000"/>
            </w:tcBorders>
            <w:vAlign w:val="center"/>
          </w:tcPr>
          <w:p w14:paraId="3CDDC3F7" w14:textId="77777777" w:rsidR="00472000" w:rsidRPr="007E346D" w:rsidRDefault="00472000" w:rsidP="00472000">
            <w:pPr>
              <w:pStyle w:val="TAC"/>
            </w:pPr>
            <w:r w:rsidRPr="007E346D">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14:paraId="22B3B2C6" w14:textId="0BF8B241" w:rsidR="00472000" w:rsidRPr="007E346D" w:rsidRDefault="00472000" w:rsidP="00472000">
            <w:pPr>
              <w:pStyle w:val="TAC"/>
            </w:pPr>
            <w:r w:rsidRPr="007E346D">
              <w:t>DFT-s-OFDM</w:t>
            </w:r>
            <w:r w:rsidRPr="007E346D">
              <w:rPr>
                <w:rFonts w:eastAsia="SimSun"/>
              </w:rPr>
              <w:t xml:space="preserve"> </w:t>
            </w:r>
            <w:r w:rsidRPr="007E346D">
              <w:t>NR signal, 30 kHz</w:t>
            </w:r>
            <w:r w:rsidR="004F72DB" w:rsidRPr="007E346D">
              <w:t xml:space="preserve"> SCS</w:t>
            </w:r>
            <w:r w:rsidRPr="007E346D">
              <w:rPr>
                <w:rFonts w:hint="eastAsia"/>
              </w:rPr>
              <w:t>,</w:t>
            </w:r>
          </w:p>
          <w:p w14:paraId="62DE19D0" w14:textId="194258BE" w:rsidR="00472000" w:rsidRPr="007E346D" w:rsidRDefault="00472000" w:rsidP="00472000">
            <w:pPr>
              <w:pStyle w:val="TAC"/>
            </w:pPr>
            <w:r w:rsidRPr="007E346D">
              <w:t xml:space="preserve">50 </w:t>
            </w:r>
            <w:r w:rsidR="0071472C" w:rsidRPr="007E346D">
              <w:t>RB</w:t>
            </w:r>
            <w:r w:rsidR="004F72DB" w:rsidRPr="007E346D">
              <w:t>s</w:t>
            </w:r>
          </w:p>
        </w:tc>
      </w:tr>
      <w:tr w:rsidR="007E346D" w:rsidRPr="007E346D" w14:paraId="17EAE8C7"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5F04D96" w14:textId="77777777" w:rsidR="00B9031A" w:rsidRPr="007E346D" w:rsidRDefault="00B9031A" w:rsidP="00B9031A">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2EDD470A" w14:textId="77777777" w:rsidR="00B9031A" w:rsidRPr="007E346D" w:rsidRDefault="00B9031A" w:rsidP="00B9031A">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79FB1269" w14:textId="77777777" w:rsidR="00B9031A" w:rsidRPr="007E346D" w:rsidRDefault="00B9031A" w:rsidP="00B9031A">
            <w:pPr>
              <w:pStyle w:val="TAC"/>
              <w:rPr>
                <w:lang w:eastAsia="zh-CN"/>
              </w:rPr>
            </w:pPr>
            <w:r w:rsidRPr="007E346D">
              <w:t>G-FR1-A1-9</w:t>
            </w:r>
          </w:p>
        </w:tc>
        <w:tc>
          <w:tcPr>
            <w:tcW w:w="661" w:type="pct"/>
            <w:tcBorders>
              <w:top w:val="single" w:sz="6" w:space="0" w:color="000000"/>
              <w:left w:val="single" w:sz="6" w:space="0" w:color="000000"/>
              <w:bottom w:val="single" w:sz="6" w:space="0" w:color="000000"/>
              <w:right w:val="single" w:sz="6" w:space="0" w:color="000000"/>
            </w:tcBorders>
            <w:vAlign w:val="center"/>
          </w:tcPr>
          <w:p w14:paraId="2FFE46CC" w14:textId="77777777" w:rsidR="00B9031A" w:rsidRPr="007E346D" w:rsidRDefault="00B9031A" w:rsidP="00B9031A">
            <w:pPr>
              <w:pStyle w:val="TAC"/>
              <w:rPr>
                <w:lang w:eastAsia="zh-CN"/>
              </w:rPr>
            </w:pPr>
            <w:r w:rsidRPr="007E346D">
              <w:rPr>
                <w:lang w:eastAsia="zh-CN"/>
              </w:rPr>
              <w:t>-90.2</w:t>
            </w:r>
          </w:p>
        </w:tc>
        <w:tc>
          <w:tcPr>
            <w:tcW w:w="701" w:type="pct"/>
            <w:tcBorders>
              <w:top w:val="single" w:sz="6" w:space="0" w:color="000000"/>
              <w:left w:val="single" w:sz="6" w:space="0" w:color="000000"/>
              <w:bottom w:val="single" w:sz="6" w:space="0" w:color="000000"/>
              <w:right w:val="single" w:sz="6" w:space="0" w:color="000000"/>
            </w:tcBorders>
            <w:vAlign w:val="center"/>
          </w:tcPr>
          <w:p w14:paraId="48EED54D" w14:textId="77777777" w:rsidR="00B9031A" w:rsidRPr="007E346D" w:rsidRDefault="00B9031A" w:rsidP="00B9031A">
            <w:pPr>
              <w:pStyle w:val="TAC"/>
              <w:rPr>
                <w:lang w:eastAsia="zh-CN"/>
              </w:rPr>
            </w:pPr>
            <w:r w:rsidRPr="007E346D">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14:paraId="0D79D8F9" w14:textId="5EDB2B46" w:rsidR="00B9031A" w:rsidRPr="007E346D" w:rsidRDefault="00B9031A" w:rsidP="00B9031A">
            <w:pPr>
              <w:pStyle w:val="TAC"/>
            </w:pPr>
            <w:r w:rsidRPr="007E346D">
              <w:t>DFT-</w:t>
            </w:r>
            <w:r w:rsidR="00EA075E" w:rsidRPr="007E346D">
              <w:t>s-</w:t>
            </w:r>
            <w:r w:rsidRPr="007E346D">
              <w:t>OFDM</w:t>
            </w:r>
            <w:r w:rsidRPr="007E346D">
              <w:rPr>
                <w:rFonts w:eastAsia="SimSun"/>
              </w:rPr>
              <w:t xml:space="preserve"> </w:t>
            </w:r>
            <w:r w:rsidRPr="007E346D">
              <w:t>NR signal, 60 kHz</w:t>
            </w:r>
            <w:r w:rsidR="004F72DB" w:rsidRPr="007E346D">
              <w:t xml:space="preserve"> SCS</w:t>
            </w:r>
            <w:r w:rsidRPr="007E346D">
              <w:rPr>
                <w:rFonts w:hint="eastAsia"/>
              </w:rPr>
              <w:t>,</w:t>
            </w:r>
          </w:p>
          <w:p w14:paraId="16856E73" w14:textId="7CBA393D" w:rsidR="00B9031A" w:rsidRPr="007E346D" w:rsidRDefault="00B9031A" w:rsidP="00B9031A">
            <w:pPr>
              <w:pStyle w:val="TAC"/>
            </w:pPr>
            <w:r w:rsidRPr="007E346D">
              <w:t xml:space="preserve">5 </w:t>
            </w:r>
            <w:r w:rsidR="0071472C" w:rsidRPr="007E346D">
              <w:t>RB</w:t>
            </w:r>
            <w:r w:rsidR="004F72DB" w:rsidRPr="007E346D">
              <w:t>s</w:t>
            </w:r>
          </w:p>
        </w:tc>
      </w:tr>
      <w:tr w:rsidR="007E346D" w:rsidRPr="007E346D" w14:paraId="3C739B35"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9F0DA35" w14:textId="77777777" w:rsidR="00B9031A" w:rsidRPr="007E346D" w:rsidRDefault="00B9031A" w:rsidP="00B9031A">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17EFFAC6" w14:textId="77777777" w:rsidR="00B9031A" w:rsidRPr="007E346D" w:rsidRDefault="00B9031A" w:rsidP="00B9031A">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6C743766" w14:textId="77777777" w:rsidR="00B9031A" w:rsidRPr="007E346D" w:rsidRDefault="00B9031A" w:rsidP="00B9031A">
            <w:pPr>
              <w:pStyle w:val="TAC"/>
              <w:rPr>
                <w:lang w:eastAsia="zh-CN"/>
              </w:rPr>
            </w:pPr>
            <w:r w:rsidRPr="007E346D">
              <w:t>G-FR1-A1-6</w:t>
            </w:r>
          </w:p>
        </w:tc>
        <w:tc>
          <w:tcPr>
            <w:tcW w:w="661" w:type="pct"/>
            <w:tcBorders>
              <w:top w:val="single" w:sz="6" w:space="0" w:color="000000"/>
              <w:left w:val="single" w:sz="6" w:space="0" w:color="000000"/>
              <w:bottom w:val="single" w:sz="6" w:space="0" w:color="000000"/>
              <w:right w:val="single" w:sz="6" w:space="0" w:color="000000"/>
            </w:tcBorders>
            <w:vAlign w:val="center"/>
          </w:tcPr>
          <w:p w14:paraId="417E2A1B" w14:textId="77777777" w:rsidR="00B9031A" w:rsidRPr="007E346D" w:rsidRDefault="00B9031A" w:rsidP="00B9031A">
            <w:pPr>
              <w:pStyle w:val="TAC"/>
            </w:pPr>
            <w:r w:rsidRPr="007E346D">
              <w:rPr>
                <w:rFonts w:cs="Arial"/>
                <w:lang w:eastAsia="zh-CN"/>
              </w:rPr>
              <w:t>-84.7</w:t>
            </w:r>
          </w:p>
        </w:tc>
        <w:tc>
          <w:tcPr>
            <w:tcW w:w="701" w:type="pct"/>
            <w:tcBorders>
              <w:top w:val="single" w:sz="6" w:space="0" w:color="000000"/>
              <w:left w:val="single" w:sz="6" w:space="0" w:color="000000"/>
              <w:bottom w:val="single" w:sz="6" w:space="0" w:color="000000"/>
              <w:right w:val="single" w:sz="6" w:space="0" w:color="000000"/>
            </w:tcBorders>
            <w:vAlign w:val="center"/>
          </w:tcPr>
          <w:p w14:paraId="202236EF" w14:textId="77777777" w:rsidR="00B9031A" w:rsidRPr="007E346D" w:rsidRDefault="00B9031A" w:rsidP="00B9031A">
            <w:pPr>
              <w:pStyle w:val="TAC"/>
            </w:pPr>
            <w:r w:rsidRPr="007E346D">
              <w:rPr>
                <w:rFonts w:cs="Arial"/>
                <w:szCs w:val="18"/>
              </w:rPr>
              <w:t>-63.6</w:t>
            </w:r>
          </w:p>
        </w:tc>
        <w:tc>
          <w:tcPr>
            <w:tcW w:w="1131" w:type="pct"/>
            <w:tcBorders>
              <w:top w:val="single" w:sz="6" w:space="0" w:color="000000"/>
              <w:left w:val="single" w:sz="6" w:space="0" w:color="000000"/>
              <w:bottom w:val="single" w:sz="6" w:space="0" w:color="000000"/>
              <w:right w:val="single" w:sz="6" w:space="0" w:color="000000"/>
            </w:tcBorders>
            <w:vAlign w:val="center"/>
          </w:tcPr>
          <w:p w14:paraId="5BA24298" w14:textId="1917F718" w:rsidR="00B9031A" w:rsidRPr="007E346D" w:rsidRDefault="00B9031A" w:rsidP="00B9031A">
            <w:pPr>
              <w:pStyle w:val="TAC"/>
            </w:pPr>
            <w:r w:rsidRPr="007E346D">
              <w:t>DFT-</w:t>
            </w:r>
            <w:r w:rsidR="00EA075E" w:rsidRPr="007E346D">
              <w:t>s-</w:t>
            </w:r>
            <w:r w:rsidRPr="007E346D">
              <w:t>OFDM</w:t>
            </w:r>
            <w:r w:rsidRPr="007E346D">
              <w:rPr>
                <w:rFonts w:eastAsia="SimSun"/>
              </w:rPr>
              <w:t xml:space="preserve"> </w:t>
            </w:r>
            <w:r w:rsidRPr="007E346D">
              <w:t>NR signal, 60 kHz</w:t>
            </w:r>
            <w:r w:rsidR="004F72DB" w:rsidRPr="007E346D">
              <w:t xml:space="preserve"> SCS</w:t>
            </w:r>
            <w:r w:rsidRPr="007E346D">
              <w:rPr>
                <w:rFonts w:hint="eastAsia"/>
              </w:rPr>
              <w:t>,</w:t>
            </w:r>
          </w:p>
          <w:p w14:paraId="7AE19DE7" w14:textId="3BE3A983" w:rsidR="00B9031A" w:rsidRPr="007E346D" w:rsidRDefault="00B9031A" w:rsidP="00B9031A">
            <w:pPr>
              <w:pStyle w:val="TAC"/>
            </w:pPr>
            <w:r w:rsidRPr="007E346D">
              <w:t xml:space="preserve">24 </w:t>
            </w:r>
            <w:r w:rsidR="0071472C" w:rsidRPr="007E346D">
              <w:t>RB</w:t>
            </w:r>
            <w:r w:rsidR="004F72DB" w:rsidRPr="007E346D">
              <w:t>s</w:t>
            </w:r>
          </w:p>
        </w:tc>
      </w:tr>
      <w:tr w:rsidR="000723CA" w:rsidRPr="007E346D" w14:paraId="7C69E298" w14:textId="77777777" w:rsidTr="00FA671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3A16167F" w14:textId="77777777" w:rsidR="000723CA" w:rsidRPr="007E346D" w:rsidRDefault="000723CA" w:rsidP="00FA6718">
            <w:pPr>
              <w:pStyle w:val="TAN"/>
              <w:rPr>
                <w:szCs w:val="18"/>
              </w:rPr>
            </w:pPr>
            <w:r w:rsidRPr="007E346D">
              <w:t>NOTE:</w:t>
            </w:r>
            <w:r w:rsidR="001318F4" w:rsidRPr="007E346D">
              <w:tab/>
            </w:r>
            <w:r w:rsidRPr="007E346D">
              <w:t>Wanted and interfering signal are placed adjacently around F</w:t>
            </w:r>
            <w:r w:rsidRPr="007E346D">
              <w:rPr>
                <w:vertAlign w:val="subscript"/>
              </w:rPr>
              <w:t>c</w:t>
            </w:r>
            <w:r w:rsidR="00EA075E" w:rsidRPr="007E346D">
              <w:rPr>
                <w:lang w:val="en-US" w:eastAsia="zh-CN"/>
              </w:rPr>
              <w:t>, where the F</w:t>
            </w:r>
            <w:r w:rsidR="00EF2D09" w:rsidRPr="007E346D">
              <w:rPr>
                <w:vertAlign w:val="subscript"/>
                <w:lang w:val="en-US" w:eastAsia="zh-CN"/>
              </w:rPr>
              <w:t>c</w:t>
            </w:r>
            <w:r w:rsidR="00EA075E" w:rsidRPr="007E346D">
              <w:rPr>
                <w:lang w:val="en-US" w:eastAsia="zh-CN"/>
              </w:rPr>
              <w:t xml:space="preserve"> is defined for </w:t>
            </w:r>
            <w:r w:rsidR="00EA075E" w:rsidRPr="007E346D">
              <w:rPr>
                <w:i/>
                <w:iCs/>
                <w:lang w:val="en-US" w:eastAsia="zh-CN"/>
              </w:rPr>
              <w:t xml:space="preserve">BS channel bandwidth </w:t>
            </w:r>
            <w:r w:rsidR="00EA075E" w:rsidRPr="007E346D">
              <w:rPr>
                <w:lang w:val="en-US" w:eastAsia="zh-CN"/>
              </w:rPr>
              <w:t>of the wanted signal according to the table 5.4.2.2-1.</w:t>
            </w:r>
            <w:r w:rsidR="00603E11" w:rsidRPr="007E346D">
              <w:t xml:space="preserve"> The aggregated wanted and interferer signal shall be centred in the BS channel bandwidth of the wanted signal.</w:t>
            </w:r>
          </w:p>
        </w:tc>
      </w:tr>
    </w:tbl>
    <w:p w14:paraId="0526E6F8" w14:textId="77777777" w:rsidR="000723CA" w:rsidRPr="007E346D" w:rsidRDefault="000723CA" w:rsidP="000723CA">
      <w:pPr>
        <w:rPr>
          <w:lang w:eastAsia="zh-CN"/>
        </w:rPr>
      </w:pPr>
    </w:p>
    <w:p w14:paraId="2972F6A0" w14:textId="52E47428" w:rsidR="001A2B92" w:rsidRPr="007E346D" w:rsidRDefault="001A2B92" w:rsidP="001A2B92">
      <w:pPr>
        <w:pStyle w:val="TH"/>
        <w:rPr>
          <w:ins w:id="815" w:author="Nokia - B.Golebiowski" w:date="2019-11-07T09:22:00Z"/>
          <w:lang w:val="en-US" w:eastAsia="zh-CN"/>
        </w:rPr>
      </w:pPr>
      <w:ins w:id="816" w:author="Nokia - B.Golebiowski" w:date="2019-11-07T09:22:00Z">
        <w:r w:rsidRPr="007E346D">
          <w:t>Table 7.</w:t>
        </w:r>
        <w:r w:rsidRPr="007E346D">
          <w:rPr>
            <w:lang w:eastAsia="zh-CN"/>
          </w:rPr>
          <w:t>8</w:t>
        </w:r>
        <w:r w:rsidRPr="007E346D">
          <w:t>.</w:t>
        </w:r>
        <w:r w:rsidRPr="007E346D">
          <w:rPr>
            <w:lang w:eastAsia="zh-CN"/>
          </w:rPr>
          <w:t>2</w:t>
        </w:r>
        <w:r w:rsidRPr="007E346D">
          <w:t>-</w:t>
        </w:r>
      </w:ins>
      <w:ins w:id="817" w:author="Nokia - B.Golebiowski" w:date="2019-11-07T09:23:00Z">
        <w:r>
          <w:rPr>
            <w:lang w:eastAsia="zh-CN"/>
          </w:rPr>
          <w:t>3</w:t>
        </w:r>
      </w:ins>
      <w:ins w:id="818" w:author="Nokia - B.Golebiowski" w:date="2019-11-07T09:22:00Z">
        <w:r>
          <w:rPr>
            <w:lang w:eastAsia="zh-CN"/>
          </w:rPr>
          <w:t>a</w:t>
        </w:r>
        <w:r w:rsidRPr="007E346D">
          <w:t>:</w:t>
        </w:r>
        <w:r w:rsidRPr="007E346D">
          <w:rPr>
            <w:lang w:eastAsia="zh-CN"/>
          </w:rPr>
          <w:t xml:space="preserve"> </w:t>
        </w:r>
        <w:r>
          <w:rPr>
            <w:lang w:eastAsia="zh-CN"/>
          </w:rPr>
          <w:t>Local area</w:t>
        </w:r>
        <w:r w:rsidRPr="007E346D">
          <w:rPr>
            <w:lang w:eastAsia="zh-CN"/>
          </w:rPr>
          <w:t xml:space="preserve"> </w:t>
        </w:r>
        <w:r w:rsidRPr="007E346D">
          <w:t>BS in-channel selectivity</w:t>
        </w:r>
        <w:r>
          <w:t xml:space="preserve"> for NR-U</w:t>
        </w:r>
      </w:ins>
    </w:p>
    <w:tbl>
      <w:tblPr>
        <w:tblW w:w="5000" w:type="pct"/>
        <w:jc w:val="center"/>
        <w:tblLook w:val="00A0" w:firstRow="1" w:lastRow="0" w:firstColumn="1" w:lastColumn="0" w:noHBand="0" w:noVBand="0"/>
      </w:tblPr>
      <w:tblGrid>
        <w:gridCol w:w="1964"/>
        <w:gridCol w:w="1492"/>
        <w:gridCol w:w="1387"/>
        <w:gridCol w:w="1266"/>
        <w:gridCol w:w="1343"/>
        <w:gridCol w:w="2171"/>
      </w:tblGrid>
      <w:tr w:rsidR="001A2B92" w:rsidRPr="007E346D" w14:paraId="7964CE17" w14:textId="77777777" w:rsidTr="004C5BB9">
        <w:trPr>
          <w:jc w:val="center"/>
          <w:ins w:id="819" w:author="Nokia - B.Golebiowski" w:date="2019-11-07T09:22:00Z"/>
        </w:trPr>
        <w:tc>
          <w:tcPr>
            <w:tcW w:w="1024" w:type="pct"/>
            <w:tcBorders>
              <w:top w:val="single" w:sz="6" w:space="0" w:color="000000"/>
              <w:left w:val="single" w:sz="6" w:space="0" w:color="000000"/>
              <w:bottom w:val="single" w:sz="6" w:space="0" w:color="000000"/>
              <w:right w:val="single" w:sz="6" w:space="0" w:color="000000"/>
            </w:tcBorders>
          </w:tcPr>
          <w:p w14:paraId="3A6C2C7F" w14:textId="77777777" w:rsidR="001A2B92" w:rsidRPr="007E346D" w:rsidRDefault="001A2B92" w:rsidP="004C5BB9">
            <w:pPr>
              <w:pStyle w:val="TAH"/>
              <w:rPr>
                <w:ins w:id="820" w:author="Nokia - B.Golebiowski" w:date="2019-11-07T09:22:00Z"/>
              </w:rPr>
            </w:pPr>
            <w:ins w:id="821" w:author="Nokia - B.Golebiowski" w:date="2019-11-07T09:22:00Z">
              <w:r w:rsidRPr="007E346D">
                <w:rPr>
                  <w:i/>
                </w:rPr>
                <w:t>BS channel bandwidth</w:t>
              </w:r>
              <w:r w:rsidRPr="007E346D">
                <w:t xml:space="preserve"> (MHz)</w:t>
              </w:r>
            </w:ins>
          </w:p>
        </w:tc>
        <w:tc>
          <w:tcPr>
            <w:tcW w:w="779" w:type="pct"/>
            <w:tcBorders>
              <w:top w:val="single" w:sz="6" w:space="0" w:color="000000"/>
              <w:left w:val="single" w:sz="6" w:space="0" w:color="000000"/>
              <w:bottom w:val="single" w:sz="6" w:space="0" w:color="000000"/>
              <w:right w:val="single" w:sz="6" w:space="0" w:color="000000"/>
            </w:tcBorders>
          </w:tcPr>
          <w:p w14:paraId="62F3CBD7" w14:textId="77777777" w:rsidR="001A2B92" w:rsidRPr="007E346D" w:rsidRDefault="001A2B92" w:rsidP="004C5BB9">
            <w:pPr>
              <w:pStyle w:val="TAH"/>
              <w:rPr>
                <w:ins w:id="822" w:author="Nokia - B.Golebiowski" w:date="2019-11-07T09:22:00Z"/>
              </w:rPr>
            </w:pPr>
            <w:ins w:id="823" w:author="Nokia - B.Golebiowski" w:date="2019-11-07T09:22:00Z">
              <w:r w:rsidRPr="007E346D">
                <w:t>Subcarrier spacing (kHz)</w:t>
              </w:r>
            </w:ins>
          </w:p>
        </w:tc>
        <w:tc>
          <w:tcPr>
            <w:tcW w:w="704" w:type="pct"/>
            <w:tcBorders>
              <w:top w:val="single" w:sz="6" w:space="0" w:color="000000"/>
              <w:left w:val="single" w:sz="6" w:space="0" w:color="000000"/>
              <w:bottom w:val="single" w:sz="6" w:space="0" w:color="000000"/>
              <w:right w:val="single" w:sz="6" w:space="0" w:color="000000"/>
            </w:tcBorders>
          </w:tcPr>
          <w:p w14:paraId="3DDFF0CA" w14:textId="77777777" w:rsidR="001A2B92" w:rsidRPr="007E346D" w:rsidRDefault="001A2B92" w:rsidP="004C5BB9">
            <w:pPr>
              <w:pStyle w:val="TAH"/>
              <w:rPr>
                <w:ins w:id="824" w:author="Nokia - B.Golebiowski" w:date="2019-11-07T09:22:00Z"/>
              </w:rPr>
            </w:pPr>
            <w:ins w:id="825" w:author="Nokia - B.Golebiowski" w:date="2019-11-07T09:22:00Z">
              <w:r w:rsidRPr="007E346D">
                <w:t>Reference measurement channel</w:t>
              </w:r>
            </w:ins>
          </w:p>
        </w:tc>
        <w:tc>
          <w:tcPr>
            <w:tcW w:w="661" w:type="pct"/>
            <w:tcBorders>
              <w:top w:val="single" w:sz="6" w:space="0" w:color="000000"/>
              <w:left w:val="single" w:sz="6" w:space="0" w:color="000000"/>
              <w:bottom w:val="single" w:sz="6" w:space="0" w:color="000000"/>
              <w:right w:val="single" w:sz="6" w:space="0" w:color="000000"/>
            </w:tcBorders>
          </w:tcPr>
          <w:p w14:paraId="53254E9F" w14:textId="77777777" w:rsidR="001A2B92" w:rsidRPr="007E346D" w:rsidRDefault="001A2B92" w:rsidP="004C5BB9">
            <w:pPr>
              <w:pStyle w:val="TAH"/>
              <w:rPr>
                <w:ins w:id="826" w:author="Nokia - B.Golebiowski" w:date="2019-11-07T09:22:00Z"/>
              </w:rPr>
            </w:pPr>
            <w:ins w:id="827" w:author="Nokia - B.Golebiowski" w:date="2019-11-07T09:22:00Z">
              <w:r w:rsidRPr="007E346D">
                <w:t>Wanted signal mean power (dBm)</w:t>
              </w:r>
            </w:ins>
          </w:p>
        </w:tc>
        <w:tc>
          <w:tcPr>
            <w:tcW w:w="701" w:type="pct"/>
            <w:tcBorders>
              <w:top w:val="single" w:sz="6" w:space="0" w:color="000000"/>
              <w:left w:val="single" w:sz="6" w:space="0" w:color="000000"/>
              <w:bottom w:val="single" w:sz="6" w:space="0" w:color="000000"/>
              <w:right w:val="single" w:sz="6" w:space="0" w:color="000000"/>
            </w:tcBorders>
          </w:tcPr>
          <w:p w14:paraId="5946106A" w14:textId="77777777" w:rsidR="001A2B92" w:rsidRPr="007E346D" w:rsidRDefault="001A2B92" w:rsidP="004C5BB9">
            <w:pPr>
              <w:pStyle w:val="TAH"/>
              <w:rPr>
                <w:ins w:id="828" w:author="Nokia - B.Golebiowski" w:date="2019-11-07T09:22:00Z"/>
              </w:rPr>
            </w:pPr>
            <w:ins w:id="829" w:author="Nokia - B.Golebiowski" w:date="2019-11-07T09:22:00Z">
              <w:r w:rsidRPr="007E346D">
                <w:t>Interfering signal mean power (dBm)</w:t>
              </w:r>
            </w:ins>
          </w:p>
        </w:tc>
        <w:tc>
          <w:tcPr>
            <w:tcW w:w="1131" w:type="pct"/>
            <w:tcBorders>
              <w:top w:val="single" w:sz="6" w:space="0" w:color="000000"/>
              <w:left w:val="single" w:sz="6" w:space="0" w:color="000000"/>
              <w:bottom w:val="single" w:sz="6" w:space="0" w:color="000000"/>
              <w:right w:val="single" w:sz="6" w:space="0" w:color="000000"/>
            </w:tcBorders>
          </w:tcPr>
          <w:p w14:paraId="6FF08680" w14:textId="77777777" w:rsidR="001A2B92" w:rsidRPr="007E346D" w:rsidRDefault="001A2B92" w:rsidP="004C5BB9">
            <w:pPr>
              <w:pStyle w:val="TAH"/>
              <w:rPr>
                <w:ins w:id="830" w:author="Nokia - B.Golebiowski" w:date="2019-11-07T09:22:00Z"/>
              </w:rPr>
            </w:pPr>
            <w:ins w:id="831" w:author="Nokia - B.Golebiowski" w:date="2019-11-07T09:22:00Z">
              <w:r w:rsidRPr="007E346D">
                <w:t>Type of interfering signal</w:t>
              </w:r>
            </w:ins>
          </w:p>
        </w:tc>
      </w:tr>
      <w:tr w:rsidR="001A2B92" w:rsidRPr="007E346D" w14:paraId="38C77614" w14:textId="77777777" w:rsidTr="004C5BB9">
        <w:trPr>
          <w:jc w:val="center"/>
          <w:ins w:id="832" w:author="Nokia - B.Golebiowski" w:date="2019-11-07T09:22:00Z"/>
        </w:trPr>
        <w:tc>
          <w:tcPr>
            <w:tcW w:w="1024" w:type="pct"/>
            <w:tcBorders>
              <w:top w:val="single" w:sz="6" w:space="0" w:color="000000"/>
              <w:left w:val="single" w:sz="6" w:space="0" w:color="000000"/>
              <w:bottom w:val="single" w:sz="6" w:space="0" w:color="000000"/>
              <w:right w:val="single" w:sz="6" w:space="0" w:color="000000"/>
            </w:tcBorders>
            <w:vAlign w:val="center"/>
          </w:tcPr>
          <w:p w14:paraId="2B433048" w14:textId="77777777" w:rsidR="001A2B92" w:rsidRPr="007E346D" w:rsidRDefault="001A2B92" w:rsidP="004C5BB9">
            <w:pPr>
              <w:pStyle w:val="TAC"/>
              <w:rPr>
                <w:ins w:id="833" w:author="Nokia - B.Golebiowski" w:date="2019-11-07T09:22:00Z"/>
                <w:lang w:eastAsia="zh-CN"/>
              </w:rPr>
            </w:pPr>
            <w:ins w:id="834" w:author="Nokia - B.Golebiowski" w:date="2019-11-07T09:22:00Z">
              <w:r>
                <w:rPr>
                  <w:lang w:eastAsia="zh-CN"/>
                </w:rPr>
                <w:t>TBD</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4BA01199" w14:textId="77777777" w:rsidR="001A2B92" w:rsidRPr="007E346D" w:rsidRDefault="001A2B92" w:rsidP="004C5BB9">
            <w:pPr>
              <w:pStyle w:val="TAC"/>
              <w:rPr>
                <w:ins w:id="835" w:author="Nokia - B.Golebiowski" w:date="2019-11-07T09:22:00Z"/>
                <w:lang w:eastAsia="zh-CN"/>
              </w:rPr>
            </w:pPr>
            <w:ins w:id="836" w:author="Nokia - B.Golebiowski" w:date="2019-11-07T09:22:00Z">
              <w:r>
                <w:rPr>
                  <w:lang w:eastAsia="zh-CN"/>
                </w:rPr>
                <w:t>TBD</w:t>
              </w:r>
            </w:ins>
          </w:p>
        </w:tc>
        <w:tc>
          <w:tcPr>
            <w:tcW w:w="704" w:type="pct"/>
            <w:tcBorders>
              <w:top w:val="single" w:sz="6" w:space="0" w:color="000000"/>
              <w:left w:val="single" w:sz="6" w:space="0" w:color="000000"/>
              <w:bottom w:val="single" w:sz="6" w:space="0" w:color="000000"/>
              <w:right w:val="single" w:sz="6" w:space="0" w:color="000000"/>
            </w:tcBorders>
            <w:vAlign w:val="center"/>
          </w:tcPr>
          <w:p w14:paraId="56CFF372" w14:textId="77777777" w:rsidR="001A2B92" w:rsidRPr="007E346D" w:rsidRDefault="001A2B92" w:rsidP="004C5BB9">
            <w:pPr>
              <w:pStyle w:val="TAC"/>
              <w:rPr>
                <w:ins w:id="837" w:author="Nokia - B.Golebiowski" w:date="2019-11-07T09:22:00Z"/>
                <w:lang w:eastAsia="zh-CN"/>
              </w:rPr>
            </w:pPr>
            <w:ins w:id="838" w:author="Nokia - B.Golebiowski" w:date="2019-11-07T09:22:00Z">
              <w:r>
                <w:rPr>
                  <w:lang w:eastAsia="zh-CN"/>
                </w:rPr>
                <w:t>TBD</w:t>
              </w:r>
            </w:ins>
          </w:p>
        </w:tc>
        <w:tc>
          <w:tcPr>
            <w:tcW w:w="661" w:type="pct"/>
            <w:tcBorders>
              <w:top w:val="single" w:sz="6" w:space="0" w:color="000000"/>
              <w:left w:val="single" w:sz="6" w:space="0" w:color="000000"/>
              <w:bottom w:val="single" w:sz="6" w:space="0" w:color="000000"/>
              <w:right w:val="single" w:sz="6" w:space="0" w:color="000000"/>
            </w:tcBorders>
            <w:vAlign w:val="center"/>
          </w:tcPr>
          <w:p w14:paraId="02BB4697" w14:textId="77777777" w:rsidR="001A2B92" w:rsidRPr="007E346D" w:rsidRDefault="001A2B92" w:rsidP="004C5BB9">
            <w:pPr>
              <w:pStyle w:val="TAC"/>
              <w:rPr>
                <w:ins w:id="839" w:author="Nokia - B.Golebiowski" w:date="2019-11-07T09:22:00Z"/>
                <w:lang w:eastAsia="zh-CN"/>
              </w:rPr>
            </w:pPr>
            <w:ins w:id="840" w:author="Nokia - B.Golebiowski" w:date="2019-11-07T09:22:00Z">
              <w:r>
                <w:rPr>
                  <w:lang w:eastAsia="zh-CN"/>
                </w:rPr>
                <w:t>TBD</w:t>
              </w:r>
            </w:ins>
          </w:p>
        </w:tc>
        <w:tc>
          <w:tcPr>
            <w:tcW w:w="701" w:type="pct"/>
            <w:tcBorders>
              <w:top w:val="single" w:sz="6" w:space="0" w:color="000000"/>
              <w:left w:val="single" w:sz="6" w:space="0" w:color="000000"/>
              <w:bottom w:val="single" w:sz="6" w:space="0" w:color="000000"/>
              <w:right w:val="single" w:sz="6" w:space="0" w:color="000000"/>
            </w:tcBorders>
            <w:vAlign w:val="center"/>
          </w:tcPr>
          <w:p w14:paraId="658FD117" w14:textId="77777777" w:rsidR="001A2B92" w:rsidRPr="007E346D" w:rsidRDefault="001A2B92" w:rsidP="004C5BB9">
            <w:pPr>
              <w:pStyle w:val="TAC"/>
              <w:rPr>
                <w:ins w:id="841" w:author="Nokia - B.Golebiowski" w:date="2019-11-07T09:22:00Z"/>
                <w:lang w:eastAsia="zh-CN"/>
              </w:rPr>
            </w:pPr>
            <w:ins w:id="842" w:author="Nokia - B.Golebiowski" w:date="2019-11-07T09:22:00Z">
              <w:r>
                <w:rPr>
                  <w:lang w:eastAsia="zh-CN"/>
                </w:rPr>
                <w:t>TBD</w:t>
              </w:r>
            </w:ins>
          </w:p>
        </w:tc>
        <w:tc>
          <w:tcPr>
            <w:tcW w:w="1131" w:type="pct"/>
            <w:tcBorders>
              <w:top w:val="single" w:sz="6" w:space="0" w:color="000000"/>
              <w:left w:val="single" w:sz="6" w:space="0" w:color="000000"/>
              <w:bottom w:val="single" w:sz="6" w:space="0" w:color="000000"/>
              <w:right w:val="single" w:sz="6" w:space="0" w:color="000000"/>
            </w:tcBorders>
            <w:vAlign w:val="center"/>
          </w:tcPr>
          <w:p w14:paraId="59554F13" w14:textId="77777777" w:rsidR="001A2B92" w:rsidRPr="007E346D" w:rsidRDefault="001A2B92" w:rsidP="004C5BB9">
            <w:pPr>
              <w:pStyle w:val="TAC"/>
              <w:rPr>
                <w:ins w:id="843" w:author="Nokia - B.Golebiowski" w:date="2019-11-07T09:22:00Z"/>
                <w:lang w:eastAsia="zh-CN"/>
              </w:rPr>
            </w:pPr>
            <w:ins w:id="844" w:author="Nokia - B.Golebiowski" w:date="2019-11-07T09:22:00Z">
              <w:r>
                <w:rPr>
                  <w:lang w:eastAsia="zh-CN"/>
                </w:rPr>
                <w:t>TBD</w:t>
              </w:r>
            </w:ins>
          </w:p>
        </w:tc>
      </w:tr>
      <w:tr w:rsidR="001A2B92" w:rsidRPr="007E346D" w14:paraId="2738E138" w14:textId="77777777" w:rsidTr="004C5BB9">
        <w:trPr>
          <w:trHeight w:val="186"/>
          <w:jc w:val="center"/>
          <w:ins w:id="845" w:author="Nokia - B.Golebiowski" w:date="2019-11-07T09:22:00Z"/>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57099F80" w14:textId="77777777" w:rsidR="001A2B92" w:rsidRPr="007E346D" w:rsidRDefault="001A2B92" w:rsidP="004C5BB9">
            <w:pPr>
              <w:pStyle w:val="TAN"/>
              <w:rPr>
                <w:ins w:id="846" w:author="Nokia - B.Golebiowski" w:date="2019-11-07T09:22:00Z"/>
                <w:szCs w:val="18"/>
              </w:rPr>
            </w:pPr>
            <w:ins w:id="847" w:author="Nokia - B.Golebiowski" w:date="2019-11-07T09:22:00Z">
              <w:r w:rsidRPr="007E346D">
                <w:t>NOTE:</w:t>
              </w:r>
              <w:r w:rsidRPr="007E346D">
                <w:tab/>
                <w:t>Wanted and interfering signal are placed adjacently around F</w:t>
              </w:r>
              <w:r w:rsidRPr="007E346D">
                <w:rPr>
                  <w:vertAlign w:val="subscript"/>
                </w:rPr>
                <w:t>c</w:t>
              </w:r>
              <w:r w:rsidRPr="007E346D">
                <w:rPr>
                  <w:lang w:val="en-US"/>
                </w:rPr>
                <w:t>, where the F</w:t>
              </w:r>
              <w:r w:rsidRPr="007E346D">
                <w:rPr>
                  <w:vertAlign w:val="subscript"/>
                  <w:lang w:val="en-US"/>
                </w:rPr>
                <w:t>c</w:t>
              </w:r>
              <w:r w:rsidRPr="007E346D">
                <w:rPr>
                  <w:lang w:val="en-US"/>
                </w:rPr>
                <w:t xml:space="preserve"> is defined for </w:t>
              </w:r>
              <w:r w:rsidRPr="007E346D">
                <w:rPr>
                  <w:i/>
                  <w:iCs/>
                  <w:lang w:val="en-US"/>
                </w:rPr>
                <w:t xml:space="preserve">BS channel bandwidth </w:t>
              </w:r>
              <w:r w:rsidRPr="007E346D">
                <w:rPr>
                  <w:lang w:val="en-US"/>
                </w:rPr>
                <w:t>of the wanted signal</w:t>
              </w:r>
              <w:r w:rsidRPr="007E346D">
                <w:rPr>
                  <w:i/>
                  <w:iCs/>
                  <w:lang w:val="en-US"/>
                </w:rPr>
                <w:t xml:space="preserve"> </w:t>
              </w:r>
              <w:r w:rsidRPr="007E346D">
                <w:rPr>
                  <w:lang w:val="en-US"/>
                </w:rPr>
                <w:t>according to the table 5.4.2.2-1.</w:t>
              </w:r>
              <w:r w:rsidRPr="007E346D">
                <w:t xml:space="preserve"> The aggregated wanted and interferer signal shall be centred in the BS channel bandwidth of the wanted signal.</w:t>
              </w:r>
            </w:ins>
          </w:p>
        </w:tc>
      </w:tr>
    </w:tbl>
    <w:p w14:paraId="4C24F484" w14:textId="77777777" w:rsidR="001A2B92" w:rsidRPr="007E346D" w:rsidRDefault="001A2B92" w:rsidP="001A2B92">
      <w:pPr>
        <w:rPr>
          <w:ins w:id="848" w:author="Nokia - B.Golebiowski" w:date="2019-11-07T09:22:00Z"/>
          <w:lang w:eastAsia="zh-CN"/>
        </w:rPr>
      </w:pPr>
    </w:p>
    <w:p w14:paraId="40777469" w14:textId="2E1F64B4" w:rsidR="004C5BB9" w:rsidRDefault="000723CA" w:rsidP="004C5BB9">
      <w:pPr>
        <w:pStyle w:val="Heading1"/>
      </w:pPr>
      <w:r w:rsidRPr="007E346D">
        <w:br w:type="page"/>
      </w:r>
    </w:p>
    <w:p w14:paraId="05670691" w14:textId="526172B8" w:rsidR="00D107E2" w:rsidRPr="00D107E2" w:rsidRDefault="00D107E2" w:rsidP="00D107E2">
      <w:pPr>
        <w:rPr>
          <w:color w:val="FF0000"/>
          <w:sz w:val="36"/>
        </w:rPr>
      </w:pPr>
      <w:r w:rsidRPr="00D107E2">
        <w:rPr>
          <w:color w:val="FF0000"/>
          <w:sz w:val="36"/>
        </w:rPr>
        <w:lastRenderedPageBreak/>
        <w:t>&lt;next modified section&gt;</w:t>
      </w:r>
    </w:p>
    <w:p w14:paraId="7F7AD2C8" w14:textId="460E9A37" w:rsidR="00D107E2" w:rsidRDefault="00D107E2" w:rsidP="00D107E2"/>
    <w:p w14:paraId="281CD8DF" w14:textId="77777777" w:rsidR="00D107E2" w:rsidRDefault="00D107E2" w:rsidP="00D107E2">
      <w:pPr>
        <w:pStyle w:val="Heading8"/>
      </w:pPr>
      <w:bookmarkStart w:id="849" w:name="_Toc13080513"/>
      <w:r>
        <w:t>Annex A (normative):</w:t>
      </w:r>
      <w:r>
        <w:br/>
        <w:t>Reference measurement channels</w:t>
      </w:r>
      <w:bookmarkEnd w:id="849"/>
    </w:p>
    <w:p w14:paraId="75B8A4DF" w14:textId="77777777" w:rsidR="00D107E2" w:rsidRDefault="00D107E2" w:rsidP="00D107E2">
      <w:pPr>
        <w:pStyle w:val="Heading1"/>
      </w:pPr>
      <w:bookmarkStart w:id="850" w:name="_Toc13080514"/>
      <w:r>
        <w:t>A.1</w:t>
      </w:r>
      <w:r>
        <w:tab/>
        <w:t>Fixed Reference Channels for reference sensitivity level, ACS, in-band blocking, out-of-band blocking, receiver intermodulation and in-channel selectivity (QPSK, R=1/3)</w:t>
      </w:r>
      <w:bookmarkEnd w:id="850"/>
    </w:p>
    <w:p w14:paraId="4799F240" w14:textId="77777777" w:rsidR="00D107E2" w:rsidRDefault="00D107E2" w:rsidP="00D107E2">
      <w:bookmarkStart w:id="851" w:name="OLE_LINK16"/>
      <w:bookmarkStart w:id="852" w:name="OLE_LINK15"/>
      <w:r>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ins w:id="853" w:author="Nokia - B.Golebiowski" w:date="2019-11-07T14:22:00Z">
        <w:r>
          <w:t xml:space="preserve"> The parameters for the </w:t>
        </w:r>
      </w:ins>
      <w:ins w:id="854" w:author="Nokia - B.Golebiowski" w:date="2019-11-08T14:31:00Z">
        <w:r>
          <w:t xml:space="preserve">NR-U </w:t>
        </w:r>
      </w:ins>
      <w:ins w:id="855" w:author="Nokia - B.Golebiowski" w:date="2019-11-07T14:22:00Z">
        <w:r>
          <w:t>reference measurement channels are specified in table A.1-1a and A</w:t>
        </w:r>
      </w:ins>
      <w:ins w:id="856" w:author="Nokia - B.Golebiowski" w:date="2019-11-07T14:23:00Z">
        <w:r>
          <w:t>.1-1b</w:t>
        </w:r>
      </w:ins>
      <w:ins w:id="857" w:author="Nokia - B.Golebiowski" w:date="2019-11-07T14:22:00Z">
        <w:r>
          <w:t xml:space="preserve"> for reference sensitivity level, ACS, in-band blocking, out-of-band blocking, receiver intermodulation, in-channel selectivity</w:t>
        </w:r>
      </w:ins>
      <w:ins w:id="858" w:author="Nokia - B.Golebiowski" w:date="2019-11-07T14:23:00Z">
        <w:r>
          <w:t>.</w:t>
        </w:r>
      </w:ins>
    </w:p>
    <w:p w14:paraId="77EF692C" w14:textId="77777777" w:rsidR="00D107E2" w:rsidRDefault="00D107E2" w:rsidP="00D107E2">
      <w:r>
        <w:t>The parameters for the reference measurement channels are specified in table A.1-2 for FR2 OTA reference sensitivity level, OTA ACS, OTA in-band blocking, OTA out-of-band blocking, OTA receiver intermodulation and OTA in-channel selectivity.</w:t>
      </w:r>
    </w:p>
    <w:p w14:paraId="36A2BAB7" w14:textId="77777777" w:rsidR="00D107E2" w:rsidRDefault="00D107E2" w:rsidP="00D107E2">
      <w:pPr>
        <w:pStyle w:val="TH"/>
      </w:pPr>
      <w:bookmarkStart w:id="859" w:name="_Hlk24026350"/>
      <w:r>
        <w:t>Table A.1-1: FRC parameters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bookmarkEnd w:id="851"/>
      <w:bookmarkEnd w:id="852"/>
      <w:bookmarkEnd w:id="859"/>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902"/>
        <w:gridCol w:w="902"/>
        <w:gridCol w:w="901"/>
        <w:gridCol w:w="901"/>
        <w:gridCol w:w="901"/>
        <w:gridCol w:w="901"/>
        <w:gridCol w:w="901"/>
        <w:gridCol w:w="901"/>
        <w:gridCol w:w="901"/>
      </w:tblGrid>
      <w:tr w:rsidR="00D107E2" w14:paraId="5EFCB0C5"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1BE1D088" w14:textId="77777777" w:rsidR="00D107E2" w:rsidRDefault="00D107E2">
            <w:pPr>
              <w:pStyle w:val="TAH"/>
              <w:rPr>
                <w:rFonts w:cs="Arial"/>
              </w:rPr>
            </w:pPr>
            <w:bookmarkStart w:id="860" w:name="OLE_LINK13"/>
            <w:bookmarkStart w:id="861" w:name="OLE_LINK12"/>
            <w:bookmarkStart w:id="862" w:name="OLE_LINK11"/>
            <w:r>
              <w:rPr>
                <w:rFonts w:cs="Arial"/>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109A0E9" w14:textId="77777777" w:rsidR="00D107E2" w:rsidRDefault="00D107E2">
            <w:pPr>
              <w:pStyle w:val="TAH"/>
              <w:rPr>
                <w:rFonts w:cs="Arial"/>
              </w:rPr>
            </w:pPr>
            <w:bookmarkStart w:id="863" w:name="OLE_LINK32"/>
            <w:bookmarkStart w:id="864" w:name="OLE_LINK33"/>
            <w:bookmarkStart w:id="865" w:name="OLE_LINK34"/>
            <w:bookmarkStart w:id="866" w:name="OLE_LINK40"/>
            <w:bookmarkStart w:id="867" w:name="OLE_LINK41"/>
            <w:bookmarkStart w:id="868" w:name="OLE_LINK42"/>
            <w:bookmarkStart w:id="869" w:name="OLE_LINK43"/>
            <w:r>
              <w:rPr>
                <w:rFonts w:cs="Arial"/>
                <w:lang w:eastAsia="zh-CN"/>
              </w:rPr>
              <w:t>G-FR1-A1-1</w:t>
            </w:r>
            <w:bookmarkEnd w:id="863"/>
            <w:bookmarkEnd w:id="864"/>
            <w:bookmarkEnd w:id="865"/>
            <w:bookmarkEnd w:id="866"/>
            <w:bookmarkEnd w:id="867"/>
            <w:bookmarkEnd w:id="868"/>
            <w:bookmarkEnd w:id="869"/>
          </w:p>
        </w:tc>
        <w:tc>
          <w:tcPr>
            <w:tcW w:w="0" w:type="auto"/>
            <w:tcBorders>
              <w:top w:val="single" w:sz="4" w:space="0" w:color="auto"/>
              <w:left w:val="single" w:sz="4" w:space="0" w:color="auto"/>
              <w:bottom w:val="single" w:sz="4" w:space="0" w:color="auto"/>
              <w:right w:val="single" w:sz="4" w:space="0" w:color="auto"/>
            </w:tcBorders>
            <w:hideMark/>
          </w:tcPr>
          <w:p w14:paraId="296EEAA1" w14:textId="77777777" w:rsidR="00D107E2" w:rsidRDefault="00D107E2">
            <w:pPr>
              <w:pStyle w:val="TAH"/>
              <w:rPr>
                <w:rFonts w:cs="Arial"/>
              </w:rPr>
            </w:pPr>
            <w:r>
              <w:rPr>
                <w:rFonts w:cs="Arial"/>
                <w:lang w:eastAsia="zh-CN"/>
              </w:rPr>
              <w:t>G-FR1-A1-2</w:t>
            </w:r>
          </w:p>
        </w:tc>
        <w:tc>
          <w:tcPr>
            <w:tcW w:w="0" w:type="auto"/>
            <w:tcBorders>
              <w:top w:val="single" w:sz="4" w:space="0" w:color="auto"/>
              <w:left w:val="single" w:sz="4" w:space="0" w:color="auto"/>
              <w:bottom w:val="single" w:sz="4" w:space="0" w:color="auto"/>
              <w:right w:val="single" w:sz="4" w:space="0" w:color="auto"/>
            </w:tcBorders>
            <w:hideMark/>
          </w:tcPr>
          <w:p w14:paraId="1F2BF01E" w14:textId="77777777" w:rsidR="00D107E2" w:rsidRDefault="00D107E2">
            <w:pPr>
              <w:pStyle w:val="TAH"/>
              <w:rPr>
                <w:rFonts w:cs="Arial"/>
              </w:rPr>
            </w:pPr>
            <w:r>
              <w:rPr>
                <w:rFonts w:cs="Arial"/>
                <w:lang w:eastAsia="zh-CN"/>
              </w:rPr>
              <w:t>G-FR1-A1-3</w:t>
            </w:r>
          </w:p>
        </w:tc>
        <w:tc>
          <w:tcPr>
            <w:tcW w:w="0" w:type="auto"/>
            <w:tcBorders>
              <w:top w:val="single" w:sz="4" w:space="0" w:color="auto"/>
              <w:left w:val="single" w:sz="4" w:space="0" w:color="auto"/>
              <w:bottom w:val="single" w:sz="4" w:space="0" w:color="auto"/>
              <w:right w:val="single" w:sz="4" w:space="0" w:color="auto"/>
            </w:tcBorders>
            <w:hideMark/>
          </w:tcPr>
          <w:p w14:paraId="73A76944" w14:textId="77777777" w:rsidR="00D107E2" w:rsidRDefault="00D107E2">
            <w:pPr>
              <w:pStyle w:val="TAH"/>
              <w:rPr>
                <w:rFonts w:cs="Arial"/>
              </w:rPr>
            </w:pPr>
            <w:r>
              <w:rPr>
                <w:rFonts w:cs="Arial"/>
                <w:lang w:eastAsia="zh-CN"/>
              </w:rPr>
              <w:t>G-FR1-A1-4</w:t>
            </w:r>
          </w:p>
        </w:tc>
        <w:tc>
          <w:tcPr>
            <w:tcW w:w="0" w:type="auto"/>
            <w:tcBorders>
              <w:top w:val="single" w:sz="4" w:space="0" w:color="auto"/>
              <w:left w:val="single" w:sz="4" w:space="0" w:color="auto"/>
              <w:bottom w:val="single" w:sz="4" w:space="0" w:color="auto"/>
              <w:right w:val="single" w:sz="4" w:space="0" w:color="auto"/>
            </w:tcBorders>
            <w:hideMark/>
          </w:tcPr>
          <w:p w14:paraId="787E42A5" w14:textId="77777777" w:rsidR="00D107E2" w:rsidRDefault="00D107E2">
            <w:pPr>
              <w:pStyle w:val="TAH"/>
              <w:rPr>
                <w:rFonts w:cs="Arial"/>
              </w:rPr>
            </w:pPr>
            <w:r>
              <w:rPr>
                <w:rFonts w:cs="Arial"/>
                <w:lang w:eastAsia="zh-CN"/>
              </w:rPr>
              <w:t>G-FR1-A1-5</w:t>
            </w:r>
          </w:p>
        </w:tc>
        <w:tc>
          <w:tcPr>
            <w:tcW w:w="0" w:type="auto"/>
            <w:tcBorders>
              <w:top w:val="single" w:sz="4" w:space="0" w:color="auto"/>
              <w:left w:val="single" w:sz="4" w:space="0" w:color="auto"/>
              <w:bottom w:val="single" w:sz="4" w:space="0" w:color="auto"/>
              <w:right w:val="single" w:sz="4" w:space="0" w:color="auto"/>
            </w:tcBorders>
            <w:hideMark/>
          </w:tcPr>
          <w:p w14:paraId="1ECFB858" w14:textId="77777777" w:rsidR="00D107E2" w:rsidRDefault="00D107E2">
            <w:pPr>
              <w:pStyle w:val="TAH"/>
              <w:rPr>
                <w:rFonts w:cs="Arial"/>
              </w:rPr>
            </w:pPr>
            <w:r>
              <w:rPr>
                <w:rFonts w:cs="Arial"/>
                <w:lang w:eastAsia="zh-CN"/>
              </w:rPr>
              <w:t>G-FR1-A1-6</w:t>
            </w:r>
          </w:p>
        </w:tc>
        <w:tc>
          <w:tcPr>
            <w:tcW w:w="0" w:type="auto"/>
            <w:tcBorders>
              <w:top w:val="single" w:sz="4" w:space="0" w:color="auto"/>
              <w:left w:val="single" w:sz="4" w:space="0" w:color="auto"/>
              <w:bottom w:val="single" w:sz="4" w:space="0" w:color="auto"/>
              <w:right w:val="single" w:sz="4" w:space="0" w:color="auto"/>
            </w:tcBorders>
            <w:hideMark/>
          </w:tcPr>
          <w:p w14:paraId="21DFB9F3" w14:textId="77777777" w:rsidR="00D107E2" w:rsidRDefault="00D107E2">
            <w:pPr>
              <w:pStyle w:val="TAH"/>
              <w:rPr>
                <w:rFonts w:cs="Arial"/>
                <w:lang w:eastAsia="zh-CN"/>
              </w:rPr>
            </w:pPr>
            <w:r>
              <w:rPr>
                <w:rFonts w:cs="Arial"/>
                <w:lang w:eastAsia="zh-CN"/>
              </w:rPr>
              <w:t>G-FR1-A1-7</w:t>
            </w:r>
          </w:p>
        </w:tc>
        <w:tc>
          <w:tcPr>
            <w:tcW w:w="0" w:type="auto"/>
            <w:tcBorders>
              <w:top w:val="single" w:sz="4" w:space="0" w:color="auto"/>
              <w:left w:val="single" w:sz="4" w:space="0" w:color="auto"/>
              <w:bottom w:val="single" w:sz="4" w:space="0" w:color="auto"/>
              <w:right w:val="single" w:sz="4" w:space="0" w:color="auto"/>
            </w:tcBorders>
            <w:hideMark/>
          </w:tcPr>
          <w:p w14:paraId="1EED58AD" w14:textId="77777777" w:rsidR="00D107E2" w:rsidRDefault="00D107E2">
            <w:pPr>
              <w:pStyle w:val="TAH"/>
              <w:rPr>
                <w:rFonts w:cs="Arial"/>
                <w:lang w:eastAsia="zh-CN"/>
              </w:rPr>
            </w:pPr>
            <w:r>
              <w:rPr>
                <w:rFonts w:cs="Arial"/>
                <w:lang w:eastAsia="zh-CN"/>
              </w:rPr>
              <w:t>G-FR1-A1-8</w:t>
            </w:r>
          </w:p>
        </w:tc>
        <w:tc>
          <w:tcPr>
            <w:tcW w:w="0" w:type="auto"/>
            <w:tcBorders>
              <w:top w:val="single" w:sz="4" w:space="0" w:color="auto"/>
              <w:left w:val="single" w:sz="4" w:space="0" w:color="auto"/>
              <w:bottom w:val="single" w:sz="4" w:space="0" w:color="auto"/>
              <w:right w:val="single" w:sz="4" w:space="0" w:color="auto"/>
            </w:tcBorders>
            <w:hideMark/>
          </w:tcPr>
          <w:p w14:paraId="126F9D92" w14:textId="77777777" w:rsidR="00D107E2" w:rsidRDefault="00D107E2">
            <w:pPr>
              <w:pStyle w:val="TAH"/>
              <w:rPr>
                <w:rFonts w:cs="Arial"/>
                <w:lang w:eastAsia="zh-CN"/>
              </w:rPr>
            </w:pPr>
            <w:r>
              <w:rPr>
                <w:rFonts w:cs="Arial"/>
                <w:lang w:eastAsia="zh-CN"/>
              </w:rPr>
              <w:t>G-FR1-A1-9</w:t>
            </w:r>
          </w:p>
        </w:tc>
      </w:tr>
      <w:tr w:rsidR="00D107E2" w14:paraId="080D05F8"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1F166164" w14:textId="77777777" w:rsidR="00D107E2" w:rsidRDefault="00D107E2">
            <w:pPr>
              <w:pStyle w:val="TAL"/>
              <w:rPr>
                <w:rFonts w:cs="Arial"/>
                <w:lang w:eastAsia="zh-CN"/>
              </w:rPr>
            </w:pPr>
            <w:r>
              <w:rPr>
                <w:rFonts w:cs="Arial"/>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38A2FB6A" w14:textId="77777777" w:rsidR="00D107E2" w:rsidRDefault="00D107E2">
            <w:pPr>
              <w:pStyle w:val="TAC"/>
              <w:rPr>
                <w:rFonts w:cs="Arial"/>
                <w:lang w:eastAsia="zh-CN"/>
              </w:rPr>
            </w:pPr>
            <w:r>
              <w:rPr>
                <w:rFonts w:cs="Arial"/>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5F93F34A" w14:textId="77777777" w:rsidR="00D107E2" w:rsidRDefault="00D107E2">
            <w:pPr>
              <w:pStyle w:val="TAC"/>
              <w:rPr>
                <w:rFonts w:cs="Arial"/>
                <w:lang w:eastAsia="zh-CN"/>
              </w:rPr>
            </w:pPr>
            <w:r>
              <w:rPr>
                <w:rFonts w:cs="Arial"/>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49E9394C" w14:textId="77777777" w:rsidR="00D107E2" w:rsidRDefault="00D107E2">
            <w:pPr>
              <w:pStyle w:val="TAC"/>
              <w:rPr>
                <w:rFonts w:cs="Arial"/>
                <w:lang w:eastAsia="zh-CN"/>
              </w:rPr>
            </w:pPr>
            <w:r>
              <w:rPr>
                <w:rFonts w:cs="Arial"/>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1347E32B" w14:textId="77777777" w:rsidR="00D107E2" w:rsidRDefault="00D107E2">
            <w:pPr>
              <w:pStyle w:val="TAC"/>
              <w:rPr>
                <w:rFonts w:cs="Arial"/>
                <w:lang w:eastAsia="zh-CN"/>
              </w:rPr>
            </w:pPr>
            <w:r>
              <w:rPr>
                <w:rFonts w:cs="Arial"/>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7E291D5" w14:textId="77777777" w:rsidR="00D107E2" w:rsidRDefault="00D107E2">
            <w:pPr>
              <w:pStyle w:val="TAC"/>
              <w:rPr>
                <w:rFonts w:cs="Arial"/>
                <w:lang w:eastAsia="zh-CN"/>
              </w:rPr>
            </w:pPr>
            <w:r>
              <w:rPr>
                <w:rFonts w:cs="Arial"/>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5A016E78" w14:textId="77777777" w:rsidR="00D107E2" w:rsidRDefault="00D107E2">
            <w:pPr>
              <w:pStyle w:val="TAC"/>
              <w:rPr>
                <w:rFonts w:cs="Arial"/>
                <w:lang w:eastAsia="zh-CN"/>
              </w:rPr>
            </w:pPr>
            <w:r>
              <w:rPr>
                <w:rFonts w:cs="Arial"/>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03F7E67C" w14:textId="77777777" w:rsidR="00D107E2" w:rsidRDefault="00D107E2">
            <w:pPr>
              <w:pStyle w:val="TAC"/>
              <w:rPr>
                <w:rFonts w:cs="Arial"/>
                <w:lang w:eastAsia="zh-CN"/>
              </w:rPr>
            </w:pPr>
            <w:r>
              <w:rPr>
                <w:rFonts w:cs="Arial"/>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5851E44F" w14:textId="77777777" w:rsidR="00D107E2" w:rsidRDefault="00D107E2">
            <w:pPr>
              <w:pStyle w:val="TAC"/>
              <w:rPr>
                <w:rFonts w:cs="Arial"/>
                <w:lang w:eastAsia="zh-CN"/>
              </w:rPr>
            </w:pPr>
            <w:r>
              <w:rPr>
                <w:rFonts w:cs="Arial"/>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58B08C8E" w14:textId="77777777" w:rsidR="00D107E2" w:rsidRDefault="00D107E2">
            <w:pPr>
              <w:pStyle w:val="TAC"/>
              <w:rPr>
                <w:rFonts w:cs="Arial"/>
                <w:lang w:eastAsia="zh-CN"/>
              </w:rPr>
            </w:pPr>
            <w:r>
              <w:rPr>
                <w:rFonts w:cs="Arial"/>
                <w:lang w:eastAsia="zh-CN"/>
              </w:rPr>
              <w:t>60</w:t>
            </w:r>
          </w:p>
        </w:tc>
      </w:tr>
      <w:tr w:rsidR="00D107E2" w14:paraId="362C717F"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76AAC186" w14:textId="77777777" w:rsidR="00D107E2" w:rsidRDefault="00D107E2">
            <w:pPr>
              <w:pStyle w:val="TAL"/>
              <w:rPr>
                <w:rFonts w:cs="Arial"/>
              </w:rPr>
            </w:pPr>
            <w:r>
              <w:rPr>
                <w:rFonts w:cs="Arial"/>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FCF27FF" w14:textId="77777777" w:rsidR="00D107E2" w:rsidRDefault="00D107E2">
            <w:pPr>
              <w:pStyle w:val="TAC"/>
              <w:rPr>
                <w:rFonts w:cs="Arial"/>
                <w:lang w:eastAsia="zh-CN"/>
              </w:rPr>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193E0DEC" w14:textId="77777777" w:rsidR="00D107E2" w:rsidRDefault="00D107E2">
            <w:pPr>
              <w:pStyle w:val="TAC"/>
              <w:rPr>
                <w:rFonts w:cs="Arial"/>
                <w:lang w:eastAsia="zh-CN"/>
              </w:rPr>
            </w:pPr>
            <w:r>
              <w:rPr>
                <w:rFonts w:cs="Arial"/>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7CA8D79E" w14:textId="77777777" w:rsidR="00D107E2" w:rsidRDefault="00D107E2">
            <w:pPr>
              <w:pStyle w:val="TAC"/>
              <w:rPr>
                <w:rFonts w:cs="Arial"/>
                <w:lang w:eastAsia="zh-CN"/>
              </w:rPr>
            </w:pPr>
            <w:r>
              <w:rPr>
                <w:rFonts w:cs="Arial"/>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7464D423" w14:textId="77777777" w:rsidR="00D107E2" w:rsidRDefault="00D107E2">
            <w:pPr>
              <w:pStyle w:val="TAC"/>
              <w:rPr>
                <w:rFonts w:cs="Arial"/>
                <w:lang w:eastAsia="zh-CN"/>
              </w:rPr>
            </w:pPr>
            <w:r>
              <w:rPr>
                <w:rFonts w:cs="Arial"/>
                <w:lang w:eastAsia="zh-CN"/>
              </w:rPr>
              <w:t>106</w:t>
            </w:r>
          </w:p>
        </w:tc>
        <w:tc>
          <w:tcPr>
            <w:tcW w:w="0" w:type="auto"/>
            <w:tcBorders>
              <w:top w:val="single" w:sz="4" w:space="0" w:color="auto"/>
              <w:left w:val="single" w:sz="4" w:space="0" w:color="auto"/>
              <w:bottom w:val="single" w:sz="4" w:space="0" w:color="auto"/>
              <w:right w:val="single" w:sz="4" w:space="0" w:color="auto"/>
            </w:tcBorders>
            <w:hideMark/>
          </w:tcPr>
          <w:p w14:paraId="5B2B39C6" w14:textId="77777777" w:rsidR="00D107E2" w:rsidRDefault="00D107E2">
            <w:pPr>
              <w:pStyle w:val="TAC"/>
              <w:rPr>
                <w:rFonts w:cs="Arial"/>
                <w:lang w:eastAsia="zh-CN"/>
              </w:rPr>
            </w:pPr>
            <w:r>
              <w:rPr>
                <w:rFonts w:cs="Arial"/>
                <w:lang w:eastAsia="zh-CN"/>
              </w:rPr>
              <w:t>51</w:t>
            </w:r>
          </w:p>
        </w:tc>
        <w:tc>
          <w:tcPr>
            <w:tcW w:w="0" w:type="auto"/>
            <w:tcBorders>
              <w:top w:val="single" w:sz="4" w:space="0" w:color="auto"/>
              <w:left w:val="single" w:sz="4" w:space="0" w:color="auto"/>
              <w:bottom w:val="single" w:sz="4" w:space="0" w:color="auto"/>
              <w:right w:val="single" w:sz="4" w:space="0" w:color="auto"/>
            </w:tcBorders>
            <w:hideMark/>
          </w:tcPr>
          <w:p w14:paraId="245452E6" w14:textId="77777777" w:rsidR="00D107E2" w:rsidRDefault="00D107E2">
            <w:pPr>
              <w:pStyle w:val="TAC"/>
              <w:rPr>
                <w:rFonts w:cs="Arial"/>
                <w:lang w:eastAsia="zh-CN"/>
              </w:rPr>
            </w:pPr>
            <w:r>
              <w:rPr>
                <w:rFonts w:cs="Arial"/>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51FCFF98" w14:textId="77777777" w:rsidR="00D107E2" w:rsidRDefault="00D107E2">
            <w:pPr>
              <w:pStyle w:val="TAC"/>
              <w:rPr>
                <w:rFonts w:cs="Arial"/>
                <w:lang w:eastAsia="zh-CN"/>
              </w:rPr>
            </w:pPr>
            <w:r>
              <w:rPr>
                <w:rFonts w:cs="Arial"/>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71E65357" w14:textId="77777777" w:rsidR="00D107E2" w:rsidRDefault="00D107E2">
            <w:pPr>
              <w:pStyle w:val="TAC"/>
              <w:rPr>
                <w:rFonts w:cs="Arial"/>
                <w:lang w:eastAsia="zh-CN"/>
              </w:rPr>
            </w:pPr>
            <w:r>
              <w:rPr>
                <w:rFonts w:cs="Arial"/>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2C182ABD" w14:textId="77777777" w:rsidR="00D107E2" w:rsidRDefault="00D107E2">
            <w:pPr>
              <w:pStyle w:val="TAC"/>
              <w:rPr>
                <w:rFonts w:cs="Arial"/>
                <w:lang w:eastAsia="zh-CN"/>
              </w:rPr>
            </w:pPr>
            <w:r>
              <w:rPr>
                <w:rFonts w:cs="Arial"/>
                <w:lang w:eastAsia="zh-CN"/>
              </w:rPr>
              <w:t>6</w:t>
            </w:r>
          </w:p>
        </w:tc>
      </w:tr>
      <w:tr w:rsidR="00D107E2" w14:paraId="1F176A6F"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620AF0FF" w14:textId="77777777" w:rsidR="00D107E2" w:rsidRDefault="00D107E2">
            <w:pPr>
              <w:pStyle w:val="TAL"/>
              <w:rPr>
                <w:rFonts w:cs="Arial"/>
                <w:lang w:eastAsia="zh-CN"/>
              </w:rPr>
            </w:pPr>
            <w:r>
              <w:rPr>
                <w:rFonts w:cs="Arial"/>
                <w:lang w:eastAsia="zh-CN"/>
              </w:rPr>
              <w:t>CP</w:t>
            </w:r>
            <w:r>
              <w:rPr>
                <w:rFonts w:cs="Arial"/>
              </w:rPr>
              <w:t xml:space="preserve">-OFDM Symbols per </w:t>
            </w:r>
            <w:r>
              <w:rPr>
                <w:rFonts w:cs="Arial"/>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58CC5B00" w14:textId="77777777" w:rsidR="00D107E2" w:rsidRDefault="00D107E2">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32CBEC36" w14:textId="77777777" w:rsidR="00D107E2" w:rsidRDefault="00D107E2">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5431ABF5" w14:textId="77777777" w:rsidR="00D107E2" w:rsidRDefault="00D107E2">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109EB5C4" w14:textId="77777777" w:rsidR="00D107E2" w:rsidRDefault="00D107E2">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33AFD8ED" w14:textId="77777777" w:rsidR="00D107E2" w:rsidRDefault="00D107E2">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7C21C2D4" w14:textId="77777777" w:rsidR="00D107E2" w:rsidRDefault="00D107E2">
            <w:pPr>
              <w:pStyle w:val="TAC"/>
              <w:rPr>
                <w:rFonts w:cs="Arial"/>
                <w:lang w:eastAsia="zh-CN"/>
              </w:rPr>
            </w:pPr>
            <w:bookmarkStart w:id="870" w:name="OLE_LINK19"/>
            <w:r>
              <w:rPr>
                <w:rFonts w:cs="Arial"/>
                <w:lang w:eastAsia="zh-CN"/>
              </w:rPr>
              <w:t>1</w:t>
            </w:r>
            <w:bookmarkEnd w:id="870"/>
            <w:r>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63C2AD7" w14:textId="77777777" w:rsidR="00D107E2" w:rsidRDefault="00D107E2">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3D443C45" w14:textId="77777777" w:rsidR="00D107E2" w:rsidRDefault="00D107E2">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7DC8E573" w14:textId="77777777" w:rsidR="00D107E2" w:rsidRDefault="00D107E2">
            <w:pPr>
              <w:pStyle w:val="TAC"/>
              <w:rPr>
                <w:rFonts w:cs="Arial"/>
                <w:lang w:eastAsia="zh-CN"/>
              </w:rPr>
            </w:pPr>
            <w:r>
              <w:rPr>
                <w:rFonts w:cs="Arial"/>
                <w:lang w:eastAsia="zh-CN"/>
              </w:rPr>
              <w:t>12</w:t>
            </w:r>
          </w:p>
        </w:tc>
      </w:tr>
      <w:tr w:rsidR="00D107E2" w14:paraId="5E7090D8"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605AEF53" w14:textId="77777777" w:rsidR="00D107E2" w:rsidRDefault="00D107E2">
            <w:pPr>
              <w:pStyle w:val="TAL"/>
              <w:rPr>
                <w:rFonts w:cs="Arial"/>
              </w:rPr>
            </w:pPr>
            <w:r>
              <w:rPr>
                <w:rFonts w:cs="Arial"/>
              </w:rPr>
              <w:t>Modulation</w:t>
            </w:r>
          </w:p>
        </w:tc>
        <w:tc>
          <w:tcPr>
            <w:tcW w:w="0" w:type="auto"/>
            <w:tcBorders>
              <w:top w:val="single" w:sz="4" w:space="0" w:color="auto"/>
              <w:left w:val="single" w:sz="4" w:space="0" w:color="auto"/>
              <w:bottom w:val="single" w:sz="4" w:space="0" w:color="auto"/>
              <w:right w:val="single" w:sz="4" w:space="0" w:color="auto"/>
            </w:tcBorders>
            <w:hideMark/>
          </w:tcPr>
          <w:p w14:paraId="1B9C3C8A" w14:textId="77777777" w:rsidR="00D107E2" w:rsidRDefault="00D107E2">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53CB3780" w14:textId="77777777" w:rsidR="00D107E2" w:rsidRDefault="00D107E2">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361CFA46" w14:textId="77777777" w:rsidR="00D107E2" w:rsidRDefault="00D107E2">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10BA21EE" w14:textId="77777777" w:rsidR="00D107E2" w:rsidRDefault="00D107E2">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4FB45A69" w14:textId="77777777" w:rsidR="00D107E2" w:rsidRDefault="00D107E2">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54FD5BC3" w14:textId="77777777" w:rsidR="00D107E2" w:rsidRDefault="00D107E2">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16B63E14" w14:textId="77777777" w:rsidR="00D107E2" w:rsidRDefault="00D107E2">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687850DE" w14:textId="77777777" w:rsidR="00D107E2" w:rsidRDefault="00D107E2">
            <w:pPr>
              <w:pStyle w:val="TAC"/>
              <w:rPr>
                <w:rFonts w:cs="Arial"/>
                <w:kern w:val="2"/>
              </w:rPr>
            </w:pPr>
            <w:r>
              <w:rPr>
                <w:rFonts w:cs="Arial"/>
                <w:kern w:val="2"/>
              </w:rPr>
              <w:t>QPSK</w:t>
            </w:r>
          </w:p>
        </w:tc>
        <w:tc>
          <w:tcPr>
            <w:tcW w:w="0" w:type="auto"/>
            <w:tcBorders>
              <w:top w:val="single" w:sz="4" w:space="0" w:color="auto"/>
              <w:left w:val="single" w:sz="4" w:space="0" w:color="auto"/>
              <w:bottom w:val="single" w:sz="4" w:space="0" w:color="auto"/>
              <w:right w:val="single" w:sz="4" w:space="0" w:color="auto"/>
            </w:tcBorders>
            <w:hideMark/>
          </w:tcPr>
          <w:p w14:paraId="6AC3390D" w14:textId="77777777" w:rsidR="00D107E2" w:rsidRDefault="00D107E2">
            <w:pPr>
              <w:pStyle w:val="TAC"/>
              <w:rPr>
                <w:rFonts w:cs="Arial"/>
                <w:kern w:val="2"/>
              </w:rPr>
            </w:pPr>
            <w:r>
              <w:rPr>
                <w:rFonts w:cs="Arial"/>
                <w:kern w:val="2"/>
              </w:rPr>
              <w:t>QPSK</w:t>
            </w:r>
          </w:p>
        </w:tc>
      </w:tr>
      <w:tr w:rsidR="00D107E2" w14:paraId="5C3873ED"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1F71A89B" w14:textId="77777777" w:rsidR="00D107E2" w:rsidRDefault="00D107E2">
            <w:pPr>
              <w:pStyle w:val="TAL"/>
              <w:rPr>
                <w:rFonts w:cs="Arial"/>
              </w:rPr>
            </w:pPr>
            <w:r>
              <w:rPr>
                <w:rFonts w:cs="Arial"/>
              </w:rPr>
              <w:t>Code rate</w:t>
            </w:r>
            <w:r>
              <w:rPr>
                <w:rFonts w:cs="Arial"/>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665DF8A1" w14:textId="77777777" w:rsidR="00D107E2" w:rsidRDefault="00D107E2">
            <w:pPr>
              <w:pStyle w:val="TAC"/>
              <w:rPr>
                <w:rFonts w:cs="Arial"/>
                <w:lang w:eastAsia="zh-CN"/>
              </w:rPr>
            </w:pPr>
            <w:r>
              <w:rPr>
                <w:rFonts w:cs="Arial"/>
              </w:rPr>
              <w:t>1/3</w:t>
            </w:r>
          </w:p>
        </w:tc>
        <w:tc>
          <w:tcPr>
            <w:tcW w:w="0" w:type="auto"/>
            <w:tcBorders>
              <w:top w:val="single" w:sz="4" w:space="0" w:color="auto"/>
              <w:left w:val="single" w:sz="4" w:space="0" w:color="auto"/>
              <w:bottom w:val="single" w:sz="4" w:space="0" w:color="auto"/>
              <w:right w:val="single" w:sz="4" w:space="0" w:color="auto"/>
            </w:tcBorders>
            <w:hideMark/>
          </w:tcPr>
          <w:p w14:paraId="3E182CC7" w14:textId="77777777" w:rsidR="00D107E2" w:rsidRDefault="00D107E2">
            <w:pPr>
              <w:pStyle w:val="TAC"/>
              <w:rPr>
                <w:rFonts w:cs="Arial"/>
              </w:rPr>
            </w:pPr>
            <w:r>
              <w:rPr>
                <w:rFonts w:cs="Arial"/>
              </w:rPr>
              <w:t>1/3</w:t>
            </w:r>
          </w:p>
        </w:tc>
        <w:tc>
          <w:tcPr>
            <w:tcW w:w="0" w:type="auto"/>
            <w:tcBorders>
              <w:top w:val="single" w:sz="4" w:space="0" w:color="auto"/>
              <w:left w:val="single" w:sz="4" w:space="0" w:color="auto"/>
              <w:bottom w:val="single" w:sz="4" w:space="0" w:color="auto"/>
              <w:right w:val="single" w:sz="4" w:space="0" w:color="auto"/>
            </w:tcBorders>
            <w:hideMark/>
          </w:tcPr>
          <w:p w14:paraId="407AA489" w14:textId="77777777" w:rsidR="00D107E2" w:rsidRDefault="00D107E2">
            <w:pPr>
              <w:pStyle w:val="TAC"/>
              <w:rPr>
                <w:rFonts w:cs="Arial"/>
              </w:rPr>
            </w:pPr>
            <w:r>
              <w:rPr>
                <w:rFonts w:cs="Arial"/>
              </w:rPr>
              <w:t>1/3</w:t>
            </w:r>
          </w:p>
        </w:tc>
        <w:tc>
          <w:tcPr>
            <w:tcW w:w="0" w:type="auto"/>
            <w:tcBorders>
              <w:top w:val="single" w:sz="4" w:space="0" w:color="auto"/>
              <w:left w:val="single" w:sz="4" w:space="0" w:color="auto"/>
              <w:bottom w:val="single" w:sz="4" w:space="0" w:color="auto"/>
              <w:right w:val="single" w:sz="4" w:space="0" w:color="auto"/>
            </w:tcBorders>
            <w:hideMark/>
          </w:tcPr>
          <w:p w14:paraId="3C06F83B" w14:textId="77777777" w:rsidR="00D107E2" w:rsidRDefault="00D107E2">
            <w:pPr>
              <w:pStyle w:val="TAC"/>
              <w:rPr>
                <w:rFonts w:cs="Arial"/>
              </w:rPr>
            </w:pPr>
            <w:r>
              <w:rPr>
                <w:rFonts w:cs="Arial"/>
              </w:rPr>
              <w:t>1/3</w:t>
            </w:r>
          </w:p>
        </w:tc>
        <w:tc>
          <w:tcPr>
            <w:tcW w:w="0" w:type="auto"/>
            <w:tcBorders>
              <w:top w:val="single" w:sz="4" w:space="0" w:color="auto"/>
              <w:left w:val="single" w:sz="4" w:space="0" w:color="auto"/>
              <w:bottom w:val="single" w:sz="4" w:space="0" w:color="auto"/>
              <w:right w:val="single" w:sz="4" w:space="0" w:color="auto"/>
            </w:tcBorders>
            <w:hideMark/>
          </w:tcPr>
          <w:p w14:paraId="726DCED1" w14:textId="77777777" w:rsidR="00D107E2" w:rsidRDefault="00D107E2">
            <w:pPr>
              <w:pStyle w:val="TAC"/>
              <w:rPr>
                <w:rFonts w:cs="Arial"/>
              </w:rPr>
            </w:pPr>
            <w:r>
              <w:rPr>
                <w:rFonts w:cs="Arial"/>
              </w:rPr>
              <w:t>1/3</w:t>
            </w:r>
          </w:p>
        </w:tc>
        <w:tc>
          <w:tcPr>
            <w:tcW w:w="0" w:type="auto"/>
            <w:tcBorders>
              <w:top w:val="single" w:sz="4" w:space="0" w:color="auto"/>
              <w:left w:val="single" w:sz="4" w:space="0" w:color="auto"/>
              <w:bottom w:val="single" w:sz="4" w:space="0" w:color="auto"/>
              <w:right w:val="single" w:sz="4" w:space="0" w:color="auto"/>
            </w:tcBorders>
            <w:hideMark/>
          </w:tcPr>
          <w:p w14:paraId="79A40A87" w14:textId="77777777" w:rsidR="00D107E2" w:rsidRDefault="00D107E2">
            <w:pPr>
              <w:pStyle w:val="TAC"/>
              <w:rPr>
                <w:rFonts w:cs="Arial"/>
              </w:rPr>
            </w:pPr>
            <w:r>
              <w:rPr>
                <w:rFonts w:cs="Arial"/>
              </w:rPr>
              <w:t>1/3</w:t>
            </w:r>
          </w:p>
        </w:tc>
        <w:tc>
          <w:tcPr>
            <w:tcW w:w="0" w:type="auto"/>
            <w:tcBorders>
              <w:top w:val="single" w:sz="4" w:space="0" w:color="auto"/>
              <w:left w:val="single" w:sz="4" w:space="0" w:color="auto"/>
              <w:bottom w:val="single" w:sz="4" w:space="0" w:color="auto"/>
              <w:right w:val="single" w:sz="4" w:space="0" w:color="auto"/>
            </w:tcBorders>
            <w:hideMark/>
          </w:tcPr>
          <w:p w14:paraId="2534DEBF" w14:textId="77777777" w:rsidR="00D107E2" w:rsidRDefault="00D107E2">
            <w:pPr>
              <w:pStyle w:val="TAC"/>
              <w:rPr>
                <w:rFonts w:cs="Arial"/>
              </w:rPr>
            </w:pPr>
            <w:r>
              <w:rPr>
                <w:rFonts w:cs="Arial"/>
              </w:rPr>
              <w:t>1/3</w:t>
            </w:r>
          </w:p>
        </w:tc>
        <w:tc>
          <w:tcPr>
            <w:tcW w:w="0" w:type="auto"/>
            <w:tcBorders>
              <w:top w:val="single" w:sz="4" w:space="0" w:color="auto"/>
              <w:left w:val="single" w:sz="4" w:space="0" w:color="auto"/>
              <w:bottom w:val="single" w:sz="4" w:space="0" w:color="auto"/>
              <w:right w:val="single" w:sz="4" w:space="0" w:color="auto"/>
            </w:tcBorders>
            <w:hideMark/>
          </w:tcPr>
          <w:p w14:paraId="7852090B" w14:textId="77777777" w:rsidR="00D107E2" w:rsidRDefault="00D107E2">
            <w:pPr>
              <w:pStyle w:val="TAC"/>
              <w:rPr>
                <w:rFonts w:cs="Arial"/>
                <w:kern w:val="2"/>
              </w:rPr>
            </w:pPr>
            <w:r>
              <w:rPr>
                <w:rFonts w:cs="Arial"/>
                <w:kern w:val="2"/>
              </w:rPr>
              <w:t>1/3</w:t>
            </w:r>
          </w:p>
        </w:tc>
        <w:tc>
          <w:tcPr>
            <w:tcW w:w="0" w:type="auto"/>
            <w:tcBorders>
              <w:top w:val="single" w:sz="4" w:space="0" w:color="auto"/>
              <w:left w:val="single" w:sz="4" w:space="0" w:color="auto"/>
              <w:bottom w:val="single" w:sz="4" w:space="0" w:color="auto"/>
              <w:right w:val="single" w:sz="4" w:space="0" w:color="auto"/>
            </w:tcBorders>
            <w:hideMark/>
          </w:tcPr>
          <w:p w14:paraId="7E31EC05" w14:textId="77777777" w:rsidR="00D107E2" w:rsidRDefault="00D107E2">
            <w:pPr>
              <w:pStyle w:val="TAC"/>
              <w:rPr>
                <w:rFonts w:cs="Arial"/>
                <w:kern w:val="2"/>
              </w:rPr>
            </w:pPr>
            <w:r>
              <w:rPr>
                <w:rFonts w:cs="Arial"/>
                <w:kern w:val="2"/>
              </w:rPr>
              <w:t>1/3</w:t>
            </w:r>
          </w:p>
        </w:tc>
      </w:tr>
      <w:tr w:rsidR="00D107E2" w14:paraId="6106A569"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7CC42B87" w14:textId="77777777" w:rsidR="00D107E2" w:rsidRDefault="00D107E2">
            <w:pPr>
              <w:pStyle w:val="TAL"/>
              <w:rPr>
                <w:rFonts w:cs="Arial"/>
              </w:rPr>
            </w:pPr>
            <w:bookmarkStart w:id="871" w:name="_Hlk499884117"/>
            <w:r>
              <w:rPr>
                <w:rFonts w:cs="Arial"/>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0CC6D17B" w14:textId="77777777" w:rsidR="00D107E2" w:rsidRDefault="00D107E2">
            <w:pPr>
              <w:pStyle w:val="TAC"/>
              <w:rPr>
                <w:rFonts w:cs="Arial"/>
                <w:lang w:eastAsia="zh-CN"/>
              </w:rPr>
            </w:pPr>
            <w:r>
              <w:rPr>
                <w:rFonts w:cs="Arial"/>
                <w:lang w:eastAsia="zh-CN"/>
              </w:rPr>
              <w:t>2152</w:t>
            </w:r>
          </w:p>
        </w:tc>
        <w:tc>
          <w:tcPr>
            <w:tcW w:w="0" w:type="auto"/>
            <w:tcBorders>
              <w:top w:val="single" w:sz="4" w:space="0" w:color="auto"/>
              <w:left w:val="single" w:sz="4" w:space="0" w:color="auto"/>
              <w:bottom w:val="single" w:sz="4" w:space="0" w:color="auto"/>
              <w:right w:val="single" w:sz="4" w:space="0" w:color="auto"/>
            </w:tcBorders>
            <w:hideMark/>
          </w:tcPr>
          <w:p w14:paraId="425F23D7" w14:textId="77777777" w:rsidR="00D107E2" w:rsidRDefault="00D107E2">
            <w:pPr>
              <w:pStyle w:val="TAC"/>
              <w:rPr>
                <w:rFonts w:cs="Arial"/>
                <w:lang w:eastAsia="zh-CN"/>
              </w:rPr>
            </w:pPr>
            <w:r>
              <w:rPr>
                <w:rFonts w:cs="Arial"/>
                <w:lang w:eastAsia="zh-CN"/>
              </w:rPr>
              <w:t>984</w:t>
            </w:r>
          </w:p>
        </w:tc>
        <w:tc>
          <w:tcPr>
            <w:tcW w:w="0" w:type="auto"/>
            <w:tcBorders>
              <w:top w:val="single" w:sz="4" w:space="0" w:color="auto"/>
              <w:left w:val="single" w:sz="4" w:space="0" w:color="auto"/>
              <w:bottom w:val="single" w:sz="4" w:space="0" w:color="auto"/>
              <w:right w:val="single" w:sz="4" w:space="0" w:color="auto"/>
            </w:tcBorders>
            <w:hideMark/>
          </w:tcPr>
          <w:p w14:paraId="56EEC5DF" w14:textId="77777777" w:rsidR="00D107E2" w:rsidRDefault="00D107E2">
            <w:pPr>
              <w:pStyle w:val="TAC"/>
              <w:rPr>
                <w:rFonts w:cs="Arial"/>
                <w:lang w:eastAsia="zh-CN"/>
              </w:rPr>
            </w:pPr>
            <w:r>
              <w:rPr>
                <w:rFonts w:cs="Arial"/>
                <w:lang w:eastAsia="zh-CN"/>
              </w:rPr>
              <w:t>984</w:t>
            </w:r>
          </w:p>
        </w:tc>
        <w:tc>
          <w:tcPr>
            <w:tcW w:w="0" w:type="auto"/>
            <w:tcBorders>
              <w:top w:val="single" w:sz="4" w:space="0" w:color="auto"/>
              <w:left w:val="single" w:sz="4" w:space="0" w:color="auto"/>
              <w:bottom w:val="single" w:sz="4" w:space="0" w:color="auto"/>
              <w:right w:val="single" w:sz="4" w:space="0" w:color="auto"/>
            </w:tcBorders>
            <w:hideMark/>
          </w:tcPr>
          <w:p w14:paraId="2129E2E4" w14:textId="77777777" w:rsidR="00D107E2" w:rsidRDefault="00D107E2">
            <w:pPr>
              <w:pStyle w:val="TAC"/>
              <w:rPr>
                <w:rFonts w:cs="Arial"/>
                <w:lang w:eastAsia="zh-CN"/>
              </w:rPr>
            </w:pPr>
            <w:r>
              <w:rPr>
                <w:rFonts w:cs="Arial"/>
                <w:lang w:eastAsia="zh-CN"/>
              </w:rPr>
              <w:t>9224</w:t>
            </w:r>
          </w:p>
        </w:tc>
        <w:tc>
          <w:tcPr>
            <w:tcW w:w="0" w:type="auto"/>
            <w:tcBorders>
              <w:top w:val="single" w:sz="4" w:space="0" w:color="auto"/>
              <w:left w:val="single" w:sz="4" w:space="0" w:color="auto"/>
              <w:bottom w:val="single" w:sz="4" w:space="0" w:color="auto"/>
              <w:right w:val="single" w:sz="4" w:space="0" w:color="auto"/>
            </w:tcBorders>
            <w:hideMark/>
          </w:tcPr>
          <w:p w14:paraId="5EF2075D" w14:textId="77777777" w:rsidR="00D107E2" w:rsidRDefault="00D107E2">
            <w:pPr>
              <w:pStyle w:val="TAC"/>
              <w:rPr>
                <w:rFonts w:cs="Arial"/>
                <w:lang w:eastAsia="zh-CN"/>
              </w:rPr>
            </w:pPr>
            <w:r>
              <w:rPr>
                <w:rFonts w:cs="Arial"/>
                <w:lang w:eastAsia="zh-CN"/>
              </w:rPr>
              <w:t>4352</w:t>
            </w:r>
          </w:p>
        </w:tc>
        <w:tc>
          <w:tcPr>
            <w:tcW w:w="0" w:type="auto"/>
            <w:tcBorders>
              <w:top w:val="single" w:sz="4" w:space="0" w:color="auto"/>
              <w:left w:val="single" w:sz="4" w:space="0" w:color="auto"/>
              <w:bottom w:val="single" w:sz="4" w:space="0" w:color="auto"/>
              <w:right w:val="single" w:sz="4" w:space="0" w:color="auto"/>
            </w:tcBorders>
            <w:hideMark/>
          </w:tcPr>
          <w:p w14:paraId="06116004" w14:textId="77777777" w:rsidR="00D107E2" w:rsidRDefault="00D107E2">
            <w:pPr>
              <w:pStyle w:val="TAC"/>
              <w:rPr>
                <w:rFonts w:cs="Arial"/>
                <w:lang w:eastAsia="zh-CN"/>
              </w:rPr>
            </w:pPr>
            <w:r>
              <w:rPr>
                <w:rFonts w:cs="Arial"/>
                <w:lang w:eastAsia="zh-CN"/>
              </w:rPr>
              <w:t>2088</w:t>
            </w:r>
          </w:p>
        </w:tc>
        <w:tc>
          <w:tcPr>
            <w:tcW w:w="0" w:type="auto"/>
            <w:tcBorders>
              <w:top w:val="single" w:sz="4" w:space="0" w:color="auto"/>
              <w:left w:val="single" w:sz="4" w:space="0" w:color="auto"/>
              <w:bottom w:val="single" w:sz="4" w:space="0" w:color="auto"/>
              <w:right w:val="single" w:sz="4" w:space="0" w:color="auto"/>
            </w:tcBorders>
            <w:hideMark/>
          </w:tcPr>
          <w:p w14:paraId="639D3C23" w14:textId="77777777" w:rsidR="00D107E2" w:rsidRDefault="00D107E2">
            <w:pPr>
              <w:pStyle w:val="TAC"/>
              <w:rPr>
                <w:rFonts w:cs="Arial"/>
                <w:lang w:eastAsia="zh-CN"/>
              </w:rPr>
            </w:pPr>
            <w:r>
              <w:rPr>
                <w:rFonts w:cs="Arial"/>
                <w:lang w:eastAsia="zh-CN"/>
              </w:rPr>
              <w:t>1320</w:t>
            </w:r>
          </w:p>
        </w:tc>
        <w:tc>
          <w:tcPr>
            <w:tcW w:w="0" w:type="auto"/>
            <w:tcBorders>
              <w:top w:val="single" w:sz="4" w:space="0" w:color="auto"/>
              <w:left w:val="single" w:sz="4" w:space="0" w:color="auto"/>
              <w:bottom w:val="single" w:sz="4" w:space="0" w:color="auto"/>
              <w:right w:val="single" w:sz="4" w:space="0" w:color="auto"/>
            </w:tcBorders>
            <w:hideMark/>
          </w:tcPr>
          <w:p w14:paraId="2218FDE2" w14:textId="77777777" w:rsidR="00D107E2" w:rsidRDefault="00D107E2">
            <w:pPr>
              <w:pStyle w:val="TAC"/>
              <w:rPr>
                <w:rFonts w:cs="Arial"/>
                <w:lang w:eastAsia="zh-CN"/>
              </w:rPr>
            </w:pPr>
            <w:r>
              <w:rPr>
                <w:rFonts w:cs="Arial"/>
                <w:lang w:eastAsia="zh-CN"/>
              </w:rPr>
              <w:t>528</w:t>
            </w:r>
          </w:p>
        </w:tc>
        <w:tc>
          <w:tcPr>
            <w:tcW w:w="0" w:type="auto"/>
            <w:tcBorders>
              <w:top w:val="single" w:sz="4" w:space="0" w:color="auto"/>
              <w:left w:val="single" w:sz="4" w:space="0" w:color="auto"/>
              <w:bottom w:val="single" w:sz="4" w:space="0" w:color="auto"/>
              <w:right w:val="single" w:sz="4" w:space="0" w:color="auto"/>
            </w:tcBorders>
            <w:hideMark/>
          </w:tcPr>
          <w:p w14:paraId="33D0818C" w14:textId="77777777" w:rsidR="00D107E2" w:rsidRDefault="00D107E2">
            <w:pPr>
              <w:pStyle w:val="TAC"/>
              <w:rPr>
                <w:rFonts w:cs="Arial"/>
                <w:lang w:eastAsia="zh-CN"/>
              </w:rPr>
            </w:pPr>
            <w:r>
              <w:rPr>
                <w:rFonts w:cs="Arial"/>
                <w:lang w:eastAsia="zh-CN"/>
              </w:rPr>
              <w:t>528</w:t>
            </w:r>
          </w:p>
        </w:tc>
      </w:tr>
      <w:tr w:rsidR="00D107E2" w14:paraId="02B03A6F"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570486E8" w14:textId="77777777" w:rsidR="00D107E2" w:rsidRDefault="00D107E2">
            <w:pPr>
              <w:pStyle w:val="TAL"/>
              <w:rPr>
                <w:rFonts w:cs="Arial"/>
                <w:szCs w:val="22"/>
              </w:rPr>
            </w:pPr>
            <w:r>
              <w:rPr>
                <w:rFonts w:cs="Arial"/>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63B86359" w14:textId="77777777" w:rsidR="00D107E2" w:rsidRDefault="00D107E2">
            <w:pPr>
              <w:pStyle w:val="TAC"/>
              <w:rPr>
                <w:rFonts w:cs="Arial"/>
                <w:lang w:eastAsia="zh-CN"/>
              </w:rPr>
            </w:pP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3C82AD8" w14:textId="77777777" w:rsidR="00D107E2" w:rsidRDefault="00D107E2">
            <w:pPr>
              <w:pStyle w:val="TAC"/>
              <w:rPr>
                <w:rFonts w:cs="Arial"/>
                <w:lang w:eastAsia="zh-CN"/>
              </w:rPr>
            </w:pP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21206E52" w14:textId="77777777" w:rsidR="00D107E2" w:rsidRDefault="00D107E2">
            <w:pPr>
              <w:pStyle w:val="TAC"/>
              <w:rPr>
                <w:rFonts w:cs="Arial"/>
                <w:lang w:eastAsia="zh-CN"/>
              </w:rPr>
            </w:pP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4350F0F" w14:textId="77777777" w:rsidR="00D107E2" w:rsidRDefault="00D107E2">
            <w:pPr>
              <w:pStyle w:val="TAC"/>
              <w:rPr>
                <w:rFonts w:cs="Arial"/>
                <w:lang w:eastAsia="zh-CN"/>
              </w:rPr>
            </w:pPr>
            <w:r>
              <w:rPr>
                <w:rFonts w:cs="Arial"/>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328FB965" w14:textId="77777777" w:rsidR="00D107E2" w:rsidRDefault="00D107E2">
            <w:pPr>
              <w:pStyle w:val="TAC"/>
              <w:rPr>
                <w:rFonts w:cs="Arial"/>
                <w:lang w:eastAsia="zh-CN"/>
              </w:rPr>
            </w:pPr>
            <w:r>
              <w:rPr>
                <w:rFonts w:cs="Arial"/>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4EC836C6" w14:textId="77777777" w:rsidR="00D107E2" w:rsidRDefault="00D107E2">
            <w:pPr>
              <w:pStyle w:val="TAC"/>
              <w:rPr>
                <w:rFonts w:cs="Arial"/>
                <w:lang w:eastAsia="zh-CN"/>
              </w:rPr>
            </w:pP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1EA3706" w14:textId="77777777" w:rsidR="00D107E2" w:rsidRDefault="00D107E2">
            <w:pPr>
              <w:pStyle w:val="TAC"/>
              <w:rPr>
                <w:rFonts w:cs="Arial"/>
                <w:lang w:eastAsia="zh-CN"/>
              </w:rPr>
            </w:pP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414DCD00" w14:textId="77777777" w:rsidR="00D107E2" w:rsidRDefault="00D107E2">
            <w:pPr>
              <w:pStyle w:val="TAC"/>
              <w:rPr>
                <w:rFonts w:cs="Arial"/>
                <w:lang w:eastAsia="zh-CN"/>
              </w:rPr>
            </w:pP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60BE6186" w14:textId="77777777" w:rsidR="00D107E2" w:rsidRDefault="00D107E2">
            <w:pPr>
              <w:pStyle w:val="TAC"/>
              <w:rPr>
                <w:rFonts w:cs="Arial"/>
                <w:lang w:eastAsia="zh-CN"/>
              </w:rPr>
            </w:pPr>
            <w:r>
              <w:rPr>
                <w:rFonts w:cs="Arial"/>
                <w:lang w:eastAsia="zh-CN"/>
              </w:rPr>
              <w:t>16</w:t>
            </w:r>
          </w:p>
        </w:tc>
      </w:tr>
      <w:tr w:rsidR="00D107E2" w14:paraId="1B9136A5"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3DBE6541" w14:textId="77777777" w:rsidR="00D107E2" w:rsidRDefault="00D107E2">
            <w:pPr>
              <w:pStyle w:val="TAL"/>
              <w:rPr>
                <w:rFonts w:cs="Arial"/>
              </w:rPr>
            </w:pPr>
            <w:r>
              <w:rPr>
                <w:rFonts w:cs="Arial"/>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4C3F398B" w14:textId="77777777" w:rsidR="00D107E2" w:rsidRDefault="00D107E2">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8F6C8D" w14:textId="77777777" w:rsidR="00D107E2" w:rsidRDefault="00D107E2">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9443C03" w14:textId="77777777" w:rsidR="00D107E2" w:rsidRDefault="00D107E2">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9BEE9F4" w14:textId="77777777" w:rsidR="00D107E2" w:rsidRDefault="00D107E2">
            <w:pPr>
              <w:pStyle w:val="TAC"/>
              <w:rPr>
                <w:rFonts w:cs="Arial"/>
                <w:lang w:eastAsia="zh-CN"/>
              </w:rPr>
            </w:pPr>
            <w:r>
              <w:rPr>
                <w:rFonts w:cs="Arial"/>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4C21E538" w14:textId="77777777" w:rsidR="00D107E2" w:rsidRDefault="00D107E2">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B637C4B" w14:textId="77777777" w:rsidR="00D107E2" w:rsidRDefault="00D107E2">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A4391D" w14:textId="77777777" w:rsidR="00D107E2" w:rsidRDefault="00D107E2">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12FEEA5" w14:textId="77777777" w:rsidR="00D107E2" w:rsidRDefault="00D107E2">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6E2F301" w14:textId="77777777" w:rsidR="00D107E2" w:rsidRDefault="00D107E2">
            <w:pPr>
              <w:pStyle w:val="TAC"/>
              <w:rPr>
                <w:rFonts w:cs="Arial"/>
                <w:lang w:eastAsia="zh-CN"/>
              </w:rPr>
            </w:pPr>
            <w:r>
              <w:rPr>
                <w:rFonts w:cs="Arial"/>
                <w:lang w:eastAsia="zh-CN"/>
              </w:rPr>
              <w:t>-</w:t>
            </w:r>
          </w:p>
        </w:tc>
      </w:tr>
      <w:tr w:rsidR="00D107E2" w14:paraId="3E3146C0"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2CEA2425" w14:textId="77777777" w:rsidR="00D107E2" w:rsidRDefault="00D107E2">
            <w:pPr>
              <w:pStyle w:val="TAL"/>
              <w:rPr>
                <w:rFonts w:cs="Arial"/>
              </w:rPr>
            </w:pPr>
            <w:r>
              <w:rPr>
                <w:rFonts w:cs="Arial"/>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D796EDE" w14:textId="77777777" w:rsidR="00D107E2" w:rsidRDefault="00D107E2">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69F02CE" w14:textId="77777777" w:rsidR="00D107E2" w:rsidRDefault="00D107E2">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D3B6F9A" w14:textId="77777777" w:rsidR="00D107E2" w:rsidRDefault="00D107E2">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C354DD3" w14:textId="77777777" w:rsidR="00D107E2" w:rsidRDefault="00D107E2">
            <w:pPr>
              <w:pStyle w:val="TAC"/>
              <w:rPr>
                <w:rFonts w:cs="Arial"/>
                <w:lang w:eastAsia="zh-CN"/>
              </w:rPr>
            </w:pPr>
            <w:r>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3F75A31" w14:textId="77777777" w:rsidR="00D107E2" w:rsidRDefault="00D107E2">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34BC8AB" w14:textId="77777777" w:rsidR="00D107E2" w:rsidRDefault="00D107E2">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D5E0ACE" w14:textId="77777777" w:rsidR="00D107E2" w:rsidRDefault="00D107E2">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BD173FF" w14:textId="77777777" w:rsidR="00D107E2" w:rsidRDefault="00D107E2">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D5C04CF" w14:textId="77777777" w:rsidR="00D107E2" w:rsidRDefault="00D107E2">
            <w:pPr>
              <w:pStyle w:val="TAC"/>
              <w:rPr>
                <w:rFonts w:cs="Arial"/>
                <w:lang w:eastAsia="zh-CN"/>
              </w:rPr>
            </w:pPr>
            <w:r>
              <w:rPr>
                <w:rFonts w:cs="Arial"/>
                <w:lang w:eastAsia="zh-CN"/>
              </w:rPr>
              <w:t>1</w:t>
            </w:r>
          </w:p>
        </w:tc>
      </w:tr>
      <w:tr w:rsidR="00D107E2" w14:paraId="4B97D9D7"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03740D85" w14:textId="77777777" w:rsidR="00D107E2" w:rsidRDefault="00D107E2">
            <w:pPr>
              <w:pStyle w:val="TAL"/>
              <w:rPr>
                <w:rFonts w:cs="Arial"/>
              </w:rPr>
            </w:pPr>
            <w:r>
              <w:rPr>
                <w:rFonts w:cs="Arial"/>
              </w:rPr>
              <w:t xml:space="preserve">Code block size </w:t>
            </w:r>
            <w:r>
              <w:t xml:space="preserve">including CRC </w:t>
            </w:r>
            <w:r>
              <w:rPr>
                <w:rFonts w:cs="Arial"/>
              </w:rPr>
              <w:t>(bits) (Note 3)</w:t>
            </w:r>
          </w:p>
        </w:tc>
        <w:tc>
          <w:tcPr>
            <w:tcW w:w="0" w:type="auto"/>
            <w:tcBorders>
              <w:top w:val="single" w:sz="4" w:space="0" w:color="auto"/>
              <w:left w:val="single" w:sz="4" w:space="0" w:color="auto"/>
              <w:bottom w:val="single" w:sz="4" w:space="0" w:color="auto"/>
              <w:right w:val="single" w:sz="4" w:space="0" w:color="auto"/>
            </w:tcBorders>
            <w:hideMark/>
          </w:tcPr>
          <w:p w14:paraId="16374BA9" w14:textId="77777777" w:rsidR="00D107E2" w:rsidRDefault="00D107E2">
            <w:pPr>
              <w:pStyle w:val="TAC"/>
              <w:rPr>
                <w:rFonts w:cs="Arial"/>
                <w:lang w:eastAsia="zh-CN"/>
              </w:rPr>
            </w:pPr>
            <w:r>
              <w:rPr>
                <w:rFonts w:cs="Arial"/>
                <w:lang w:eastAsia="zh-CN"/>
              </w:rPr>
              <w:t>2168</w:t>
            </w:r>
          </w:p>
        </w:tc>
        <w:tc>
          <w:tcPr>
            <w:tcW w:w="0" w:type="auto"/>
            <w:tcBorders>
              <w:top w:val="single" w:sz="4" w:space="0" w:color="auto"/>
              <w:left w:val="single" w:sz="4" w:space="0" w:color="auto"/>
              <w:bottom w:val="single" w:sz="4" w:space="0" w:color="auto"/>
              <w:right w:val="single" w:sz="4" w:space="0" w:color="auto"/>
            </w:tcBorders>
            <w:hideMark/>
          </w:tcPr>
          <w:p w14:paraId="625E498A" w14:textId="77777777" w:rsidR="00D107E2" w:rsidRDefault="00D107E2">
            <w:pPr>
              <w:pStyle w:val="TAC"/>
              <w:rPr>
                <w:rFonts w:cs="Arial"/>
                <w:lang w:eastAsia="zh-CN"/>
              </w:rPr>
            </w:pPr>
            <w:r>
              <w:rPr>
                <w:rFonts w:cs="Arial"/>
                <w:lang w:eastAsia="zh-CN"/>
              </w:rPr>
              <w:t>1000</w:t>
            </w:r>
          </w:p>
        </w:tc>
        <w:tc>
          <w:tcPr>
            <w:tcW w:w="0" w:type="auto"/>
            <w:tcBorders>
              <w:top w:val="single" w:sz="4" w:space="0" w:color="auto"/>
              <w:left w:val="single" w:sz="4" w:space="0" w:color="auto"/>
              <w:bottom w:val="single" w:sz="4" w:space="0" w:color="auto"/>
              <w:right w:val="single" w:sz="4" w:space="0" w:color="auto"/>
            </w:tcBorders>
            <w:hideMark/>
          </w:tcPr>
          <w:p w14:paraId="56382758" w14:textId="77777777" w:rsidR="00D107E2" w:rsidRDefault="00D107E2">
            <w:pPr>
              <w:pStyle w:val="TAC"/>
              <w:rPr>
                <w:rFonts w:cs="Arial"/>
                <w:lang w:eastAsia="zh-CN"/>
              </w:rPr>
            </w:pPr>
            <w:r>
              <w:rPr>
                <w:rFonts w:cs="Arial"/>
                <w:lang w:eastAsia="zh-CN"/>
              </w:rPr>
              <w:t>1000</w:t>
            </w:r>
          </w:p>
        </w:tc>
        <w:tc>
          <w:tcPr>
            <w:tcW w:w="0" w:type="auto"/>
            <w:tcBorders>
              <w:top w:val="single" w:sz="4" w:space="0" w:color="auto"/>
              <w:left w:val="single" w:sz="4" w:space="0" w:color="auto"/>
              <w:bottom w:val="single" w:sz="4" w:space="0" w:color="auto"/>
              <w:right w:val="single" w:sz="4" w:space="0" w:color="auto"/>
            </w:tcBorders>
            <w:hideMark/>
          </w:tcPr>
          <w:p w14:paraId="434A509B" w14:textId="77777777" w:rsidR="00D107E2" w:rsidRDefault="00D107E2">
            <w:pPr>
              <w:pStyle w:val="TAC"/>
              <w:rPr>
                <w:rFonts w:cs="Arial"/>
                <w:lang w:eastAsia="zh-CN"/>
              </w:rPr>
            </w:pPr>
            <w:r>
              <w:rPr>
                <w:rFonts w:cs="Arial"/>
                <w:lang w:eastAsia="zh-CN"/>
              </w:rPr>
              <w:t>4648</w:t>
            </w:r>
          </w:p>
        </w:tc>
        <w:tc>
          <w:tcPr>
            <w:tcW w:w="0" w:type="auto"/>
            <w:tcBorders>
              <w:top w:val="single" w:sz="4" w:space="0" w:color="auto"/>
              <w:left w:val="single" w:sz="4" w:space="0" w:color="auto"/>
              <w:bottom w:val="single" w:sz="4" w:space="0" w:color="auto"/>
              <w:right w:val="single" w:sz="4" w:space="0" w:color="auto"/>
            </w:tcBorders>
            <w:hideMark/>
          </w:tcPr>
          <w:p w14:paraId="15032AE5" w14:textId="77777777" w:rsidR="00D107E2" w:rsidRDefault="00D107E2">
            <w:pPr>
              <w:pStyle w:val="TAC"/>
              <w:rPr>
                <w:rFonts w:cs="Arial"/>
                <w:lang w:eastAsia="zh-CN"/>
              </w:rPr>
            </w:pPr>
            <w:r>
              <w:rPr>
                <w:rFonts w:cs="Arial"/>
                <w:lang w:eastAsia="zh-CN"/>
              </w:rPr>
              <w:t>4376</w:t>
            </w:r>
          </w:p>
        </w:tc>
        <w:tc>
          <w:tcPr>
            <w:tcW w:w="0" w:type="auto"/>
            <w:tcBorders>
              <w:top w:val="single" w:sz="4" w:space="0" w:color="auto"/>
              <w:left w:val="single" w:sz="4" w:space="0" w:color="auto"/>
              <w:bottom w:val="single" w:sz="4" w:space="0" w:color="auto"/>
              <w:right w:val="single" w:sz="4" w:space="0" w:color="auto"/>
            </w:tcBorders>
            <w:hideMark/>
          </w:tcPr>
          <w:p w14:paraId="35914BD7" w14:textId="77777777" w:rsidR="00D107E2" w:rsidRDefault="00D107E2">
            <w:pPr>
              <w:pStyle w:val="TAC"/>
              <w:rPr>
                <w:rFonts w:cs="Arial"/>
                <w:lang w:eastAsia="zh-CN"/>
              </w:rPr>
            </w:pPr>
            <w:r>
              <w:rPr>
                <w:rFonts w:cs="Arial"/>
                <w:lang w:eastAsia="zh-CN"/>
              </w:rPr>
              <w:t>2104</w:t>
            </w:r>
          </w:p>
        </w:tc>
        <w:tc>
          <w:tcPr>
            <w:tcW w:w="0" w:type="auto"/>
            <w:tcBorders>
              <w:top w:val="single" w:sz="4" w:space="0" w:color="auto"/>
              <w:left w:val="single" w:sz="4" w:space="0" w:color="auto"/>
              <w:bottom w:val="single" w:sz="4" w:space="0" w:color="auto"/>
              <w:right w:val="single" w:sz="4" w:space="0" w:color="auto"/>
            </w:tcBorders>
            <w:hideMark/>
          </w:tcPr>
          <w:p w14:paraId="221736DF" w14:textId="77777777" w:rsidR="00D107E2" w:rsidRDefault="00D107E2">
            <w:pPr>
              <w:pStyle w:val="TAC"/>
              <w:rPr>
                <w:rFonts w:cs="Arial"/>
                <w:lang w:eastAsia="zh-CN"/>
              </w:rPr>
            </w:pPr>
            <w:r>
              <w:rPr>
                <w:rFonts w:cs="Arial"/>
                <w:lang w:eastAsia="zh-CN"/>
              </w:rPr>
              <w:t>1336</w:t>
            </w:r>
          </w:p>
        </w:tc>
        <w:tc>
          <w:tcPr>
            <w:tcW w:w="0" w:type="auto"/>
            <w:tcBorders>
              <w:top w:val="single" w:sz="4" w:space="0" w:color="auto"/>
              <w:left w:val="single" w:sz="4" w:space="0" w:color="auto"/>
              <w:bottom w:val="single" w:sz="4" w:space="0" w:color="auto"/>
              <w:right w:val="single" w:sz="4" w:space="0" w:color="auto"/>
            </w:tcBorders>
            <w:hideMark/>
          </w:tcPr>
          <w:p w14:paraId="6FA0D297" w14:textId="77777777" w:rsidR="00D107E2" w:rsidRDefault="00D107E2">
            <w:pPr>
              <w:pStyle w:val="TAC"/>
              <w:rPr>
                <w:rFonts w:cs="Arial"/>
                <w:lang w:eastAsia="zh-CN"/>
              </w:rPr>
            </w:pPr>
            <w:r>
              <w:rPr>
                <w:rFonts w:cs="Arial"/>
                <w:lang w:eastAsia="zh-CN"/>
              </w:rPr>
              <w:t>544</w:t>
            </w:r>
          </w:p>
        </w:tc>
        <w:tc>
          <w:tcPr>
            <w:tcW w:w="0" w:type="auto"/>
            <w:tcBorders>
              <w:top w:val="single" w:sz="4" w:space="0" w:color="auto"/>
              <w:left w:val="single" w:sz="4" w:space="0" w:color="auto"/>
              <w:bottom w:val="single" w:sz="4" w:space="0" w:color="auto"/>
              <w:right w:val="single" w:sz="4" w:space="0" w:color="auto"/>
            </w:tcBorders>
            <w:hideMark/>
          </w:tcPr>
          <w:p w14:paraId="07BBD2EF" w14:textId="77777777" w:rsidR="00D107E2" w:rsidRDefault="00D107E2">
            <w:pPr>
              <w:pStyle w:val="TAC"/>
              <w:rPr>
                <w:rFonts w:cs="Arial"/>
                <w:lang w:eastAsia="zh-CN"/>
              </w:rPr>
            </w:pPr>
            <w:r>
              <w:rPr>
                <w:rFonts w:cs="Arial"/>
                <w:lang w:eastAsia="zh-CN"/>
              </w:rPr>
              <w:t>544</w:t>
            </w:r>
          </w:p>
        </w:tc>
      </w:tr>
      <w:tr w:rsidR="00D107E2" w14:paraId="374296BF"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1B8CDDBB" w14:textId="77777777" w:rsidR="00D107E2" w:rsidRDefault="00D107E2">
            <w:pPr>
              <w:pStyle w:val="TAL"/>
              <w:rPr>
                <w:rFonts w:cs="Arial"/>
                <w:lang w:eastAsia="zh-CN"/>
              </w:rPr>
            </w:pPr>
            <w:r>
              <w:rPr>
                <w:rFonts w:cs="Arial"/>
              </w:rPr>
              <w:t xml:space="preserve">Total number of bits per </w:t>
            </w:r>
            <w:r>
              <w:rPr>
                <w:rFonts w:cs="Arial"/>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0623137F" w14:textId="77777777" w:rsidR="00D107E2" w:rsidRDefault="00D107E2">
            <w:pPr>
              <w:pStyle w:val="TAC"/>
              <w:rPr>
                <w:rFonts w:cs="Arial"/>
                <w:lang w:eastAsia="zh-CN"/>
              </w:rPr>
            </w:pPr>
            <w:r>
              <w:rPr>
                <w:rFonts w:cs="Arial"/>
                <w:lang w:eastAsia="zh-CN"/>
              </w:rPr>
              <w:t>7200</w:t>
            </w:r>
          </w:p>
        </w:tc>
        <w:tc>
          <w:tcPr>
            <w:tcW w:w="0" w:type="auto"/>
            <w:tcBorders>
              <w:top w:val="single" w:sz="4" w:space="0" w:color="auto"/>
              <w:left w:val="single" w:sz="4" w:space="0" w:color="auto"/>
              <w:bottom w:val="single" w:sz="4" w:space="0" w:color="auto"/>
              <w:right w:val="single" w:sz="4" w:space="0" w:color="auto"/>
            </w:tcBorders>
            <w:hideMark/>
          </w:tcPr>
          <w:p w14:paraId="0AAFAA55" w14:textId="77777777" w:rsidR="00D107E2" w:rsidRDefault="00D107E2">
            <w:pPr>
              <w:pStyle w:val="TAC"/>
              <w:rPr>
                <w:rFonts w:cs="Arial"/>
                <w:lang w:eastAsia="zh-CN"/>
              </w:rPr>
            </w:pPr>
            <w:r>
              <w:rPr>
                <w:rFonts w:cs="Arial"/>
                <w:lang w:eastAsia="zh-CN"/>
              </w:rPr>
              <w:t>3168</w:t>
            </w:r>
          </w:p>
        </w:tc>
        <w:tc>
          <w:tcPr>
            <w:tcW w:w="0" w:type="auto"/>
            <w:tcBorders>
              <w:top w:val="single" w:sz="4" w:space="0" w:color="auto"/>
              <w:left w:val="single" w:sz="4" w:space="0" w:color="auto"/>
              <w:bottom w:val="single" w:sz="4" w:space="0" w:color="auto"/>
              <w:right w:val="single" w:sz="4" w:space="0" w:color="auto"/>
            </w:tcBorders>
            <w:hideMark/>
          </w:tcPr>
          <w:p w14:paraId="10264564" w14:textId="77777777" w:rsidR="00D107E2" w:rsidRDefault="00D107E2">
            <w:pPr>
              <w:pStyle w:val="TAC"/>
              <w:rPr>
                <w:rFonts w:cs="Arial"/>
                <w:lang w:eastAsia="zh-CN"/>
              </w:rPr>
            </w:pPr>
            <w:r>
              <w:rPr>
                <w:rFonts w:cs="Arial"/>
                <w:lang w:eastAsia="zh-CN"/>
              </w:rPr>
              <w:t>3168</w:t>
            </w:r>
          </w:p>
        </w:tc>
        <w:tc>
          <w:tcPr>
            <w:tcW w:w="0" w:type="auto"/>
            <w:tcBorders>
              <w:top w:val="single" w:sz="4" w:space="0" w:color="auto"/>
              <w:left w:val="single" w:sz="4" w:space="0" w:color="auto"/>
              <w:bottom w:val="single" w:sz="4" w:space="0" w:color="auto"/>
              <w:right w:val="single" w:sz="4" w:space="0" w:color="auto"/>
            </w:tcBorders>
            <w:hideMark/>
          </w:tcPr>
          <w:p w14:paraId="2740BDE2" w14:textId="77777777" w:rsidR="00D107E2" w:rsidRDefault="00D107E2">
            <w:pPr>
              <w:pStyle w:val="TAC"/>
              <w:rPr>
                <w:rFonts w:cs="Arial"/>
                <w:lang w:eastAsia="zh-CN"/>
              </w:rPr>
            </w:pPr>
            <w:r>
              <w:rPr>
                <w:rFonts w:cs="Arial"/>
                <w:lang w:eastAsia="zh-CN"/>
              </w:rPr>
              <w:t>30528</w:t>
            </w:r>
          </w:p>
        </w:tc>
        <w:tc>
          <w:tcPr>
            <w:tcW w:w="0" w:type="auto"/>
            <w:tcBorders>
              <w:top w:val="single" w:sz="4" w:space="0" w:color="auto"/>
              <w:left w:val="single" w:sz="4" w:space="0" w:color="auto"/>
              <w:bottom w:val="single" w:sz="4" w:space="0" w:color="auto"/>
              <w:right w:val="single" w:sz="4" w:space="0" w:color="auto"/>
            </w:tcBorders>
            <w:hideMark/>
          </w:tcPr>
          <w:p w14:paraId="79C1558C" w14:textId="77777777" w:rsidR="00D107E2" w:rsidRDefault="00D107E2">
            <w:pPr>
              <w:pStyle w:val="TAC"/>
              <w:rPr>
                <w:rFonts w:cs="Arial"/>
                <w:lang w:eastAsia="zh-CN"/>
              </w:rPr>
            </w:pPr>
            <w:r>
              <w:rPr>
                <w:rFonts w:cs="Arial"/>
                <w:lang w:eastAsia="zh-CN"/>
              </w:rPr>
              <w:t>14688</w:t>
            </w:r>
          </w:p>
        </w:tc>
        <w:tc>
          <w:tcPr>
            <w:tcW w:w="0" w:type="auto"/>
            <w:tcBorders>
              <w:top w:val="single" w:sz="4" w:space="0" w:color="auto"/>
              <w:left w:val="single" w:sz="4" w:space="0" w:color="auto"/>
              <w:bottom w:val="single" w:sz="4" w:space="0" w:color="auto"/>
              <w:right w:val="single" w:sz="4" w:space="0" w:color="auto"/>
            </w:tcBorders>
            <w:hideMark/>
          </w:tcPr>
          <w:p w14:paraId="08FBE2E2" w14:textId="77777777" w:rsidR="00D107E2" w:rsidRDefault="00D107E2">
            <w:pPr>
              <w:pStyle w:val="TAC"/>
              <w:rPr>
                <w:rFonts w:cs="Arial"/>
                <w:lang w:eastAsia="zh-CN"/>
              </w:rPr>
            </w:pPr>
            <w:r>
              <w:rPr>
                <w:rFonts w:cs="Arial"/>
                <w:lang w:eastAsia="zh-CN"/>
              </w:rPr>
              <w:t>6912</w:t>
            </w:r>
          </w:p>
        </w:tc>
        <w:tc>
          <w:tcPr>
            <w:tcW w:w="0" w:type="auto"/>
            <w:tcBorders>
              <w:top w:val="single" w:sz="4" w:space="0" w:color="auto"/>
              <w:left w:val="single" w:sz="4" w:space="0" w:color="auto"/>
              <w:bottom w:val="single" w:sz="4" w:space="0" w:color="auto"/>
              <w:right w:val="single" w:sz="4" w:space="0" w:color="auto"/>
            </w:tcBorders>
            <w:hideMark/>
          </w:tcPr>
          <w:p w14:paraId="423BB7DE" w14:textId="77777777" w:rsidR="00D107E2" w:rsidRDefault="00D107E2">
            <w:pPr>
              <w:pStyle w:val="TAC"/>
              <w:rPr>
                <w:rFonts w:cs="Arial"/>
                <w:lang w:eastAsia="zh-CN"/>
              </w:rPr>
            </w:pPr>
            <w:r>
              <w:rPr>
                <w:rFonts w:cs="Arial"/>
                <w:lang w:eastAsia="zh-CN"/>
              </w:rPr>
              <w:t>4320</w:t>
            </w:r>
          </w:p>
        </w:tc>
        <w:tc>
          <w:tcPr>
            <w:tcW w:w="0" w:type="auto"/>
            <w:tcBorders>
              <w:top w:val="single" w:sz="4" w:space="0" w:color="auto"/>
              <w:left w:val="single" w:sz="4" w:space="0" w:color="auto"/>
              <w:bottom w:val="single" w:sz="4" w:space="0" w:color="auto"/>
              <w:right w:val="single" w:sz="4" w:space="0" w:color="auto"/>
            </w:tcBorders>
            <w:hideMark/>
          </w:tcPr>
          <w:p w14:paraId="0809893B" w14:textId="77777777" w:rsidR="00D107E2" w:rsidRDefault="00D107E2">
            <w:pPr>
              <w:pStyle w:val="TAC"/>
              <w:rPr>
                <w:rFonts w:cs="Arial"/>
                <w:lang w:eastAsia="zh-CN"/>
              </w:rPr>
            </w:pPr>
            <w:r>
              <w:rPr>
                <w:rFonts w:cs="Arial"/>
                <w:lang w:eastAsia="zh-CN"/>
              </w:rPr>
              <w:t>1728</w:t>
            </w:r>
          </w:p>
        </w:tc>
        <w:tc>
          <w:tcPr>
            <w:tcW w:w="0" w:type="auto"/>
            <w:tcBorders>
              <w:top w:val="single" w:sz="4" w:space="0" w:color="auto"/>
              <w:left w:val="single" w:sz="4" w:space="0" w:color="auto"/>
              <w:bottom w:val="single" w:sz="4" w:space="0" w:color="auto"/>
              <w:right w:val="single" w:sz="4" w:space="0" w:color="auto"/>
            </w:tcBorders>
            <w:hideMark/>
          </w:tcPr>
          <w:p w14:paraId="70E25E25" w14:textId="77777777" w:rsidR="00D107E2" w:rsidRDefault="00D107E2">
            <w:pPr>
              <w:pStyle w:val="TAC"/>
              <w:rPr>
                <w:rFonts w:cs="Arial"/>
                <w:lang w:eastAsia="zh-CN"/>
              </w:rPr>
            </w:pPr>
            <w:r>
              <w:rPr>
                <w:rFonts w:cs="Arial"/>
                <w:lang w:eastAsia="zh-CN"/>
              </w:rPr>
              <w:t>1728</w:t>
            </w:r>
          </w:p>
        </w:tc>
      </w:tr>
      <w:tr w:rsidR="00D107E2" w14:paraId="3DC96065"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109DE70B" w14:textId="77777777" w:rsidR="00D107E2" w:rsidRDefault="00D107E2">
            <w:pPr>
              <w:pStyle w:val="TAL"/>
              <w:rPr>
                <w:rFonts w:cs="Arial"/>
                <w:lang w:eastAsia="zh-CN"/>
              </w:rPr>
            </w:pPr>
            <w:r>
              <w:rPr>
                <w:rFonts w:cs="Arial"/>
              </w:rPr>
              <w:t xml:space="preserve">Total symbols per </w:t>
            </w:r>
            <w:r>
              <w:rPr>
                <w:rFonts w:cs="Arial"/>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4B559AE" w14:textId="77777777" w:rsidR="00D107E2" w:rsidRDefault="00D107E2">
            <w:pPr>
              <w:pStyle w:val="TAC"/>
              <w:rPr>
                <w:rFonts w:cs="Arial"/>
                <w:lang w:eastAsia="zh-CN"/>
              </w:rPr>
            </w:pPr>
            <w:r>
              <w:rPr>
                <w:rFonts w:cs="Arial"/>
                <w:lang w:eastAsia="zh-CN"/>
              </w:rPr>
              <w:t>3600</w:t>
            </w:r>
          </w:p>
        </w:tc>
        <w:tc>
          <w:tcPr>
            <w:tcW w:w="0" w:type="auto"/>
            <w:tcBorders>
              <w:top w:val="single" w:sz="4" w:space="0" w:color="auto"/>
              <w:left w:val="single" w:sz="4" w:space="0" w:color="auto"/>
              <w:bottom w:val="single" w:sz="4" w:space="0" w:color="auto"/>
              <w:right w:val="single" w:sz="4" w:space="0" w:color="auto"/>
            </w:tcBorders>
            <w:hideMark/>
          </w:tcPr>
          <w:p w14:paraId="0C3E2308" w14:textId="77777777" w:rsidR="00D107E2" w:rsidRDefault="00D107E2">
            <w:pPr>
              <w:pStyle w:val="TAC"/>
              <w:rPr>
                <w:rFonts w:cs="Arial"/>
                <w:lang w:eastAsia="zh-CN"/>
              </w:rPr>
            </w:pPr>
            <w:r>
              <w:rPr>
                <w:rFonts w:cs="Arial"/>
                <w:lang w:eastAsia="zh-CN"/>
              </w:rPr>
              <w:t>1584</w:t>
            </w:r>
          </w:p>
        </w:tc>
        <w:tc>
          <w:tcPr>
            <w:tcW w:w="0" w:type="auto"/>
            <w:tcBorders>
              <w:top w:val="single" w:sz="4" w:space="0" w:color="auto"/>
              <w:left w:val="single" w:sz="4" w:space="0" w:color="auto"/>
              <w:bottom w:val="single" w:sz="4" w:space="0" w:color="auto"/>
              <w:right w:val="single" w:sz="4" w:space="0" w:color="auto"/>
            </w:tcBorders>
            <w:hideMark/>
          </w:tcPr>
          <w:p w14:paraId="46D2B3EF" w14:textId="77777777" w:rsidR="00D107E2" w:rsidRDefault="00D107E2">
            <w:pPr>
              <w:pStyle w:val="TAC"/>
              <w:rPr>
                <w:rFonts w:cs="Arial"/>
                <w:lang w:eastAsia="zh-CN"/>
              </w:rPr>
            </w:pPr>
            <w:r>
              <w:rPr>
                <w:rFonts w:cs="Arial"/>
                <w:lang w:eastAsia="zh-CN"/>
              </w:rPr>
              <w:t>1584</w:t>
            </w:r>
          </w:p>
        </w:tc>
        <w:tc>
          <w:tcPr>
            <w:tcW w:w="0" w:type="auto"/>
            <w:tcBorders>
              <w:top w:val="single" w:sz="4" w:space="0" w:color="auto"/>
              <w:left w:val="single" w:sz="4" w:space="0" w:color="auto"/>
              <w:bottom w:val="single" w:sz="4" w:space="0" w:color="auto"/>
              <w:right w:val="single" w:sz="4" w:space="0" w:color="auto"/>
            </w:tcBorders>
            <w:hideMark/>
          </w:tcPr>
          <w:p w14:paraId="1C4DC359" w14:textId="77777777" w:rsidR="00D107E2" w:rsidRDefault="00D107E2">
            <w:pPr>
              <w:pStyle w:val="TAC"/>
              <w:rPr>
                <w:rFonts w:cs="Arial"/>
                <w:lang w:eastAsia="zh-CN"/>
              </w:rPr>
            </w:pPr>
            <w:r>
              <w:rPr>
                <w:rFonts w:cs="Arial"/>
                <w:lang w:eastAsia="zh-CN"/>
              </w:rPr>
              <w:t>15264</w:t>
            </w:r>
          </w:p>
        </w:tc>
        <w:tc>
          <w:tcPr>
            <w:tcW w:w="0" w:type="auto"/>
            <w:tcBorders>
              <w:top w:val="single" w:sz="4" w:space="0" w:color="auto"/>
              <w:left w:val="single" w:sz="4" w:space="0" w:color="auto"/>
              <w:bottom w:val="single" w:sz="4" w:space="0" w:color="auto"/>
              <w:right w:val="single" w:sz="4" w:space="0" w:color="auto"/>
            </w:tcBorders>
            <w:hideMark/>
          </w:tcPr>
          <w:p w14:paraId="6E4BF9E8" w14:textId="77777777" w:rsidR="00D107E2" w:rsidRDefault="00D107E2">
            <w:pPr>
              <w:pStyle w:val="TAC"/>
              <w:rPr>
                <w:rFonts w:cs="Arial"/>
                <w:lang w:eastAsia="zh-CN"/>
              </w:rPr>
            </w:pPr>
            <w:r>
              <w:rPr>
                <w:rFonts w:cs="Arial"/>
                <w:lang w:eastAsia="zh-CN"/>
              </w:rPr>
              <w:t>7344</w:t>
            </w:r>
          </w:p>
        </w:tc>
        <w:tc>
          <w:tcPr>
            <w:tcW w:w="0" w:type="auto"/>
            <w:tcBorders>
              <w:top w:val="single" w:sz="4" w:space="0" w:color="auto"/>
              <w:left w:val="single" w:sz="4" w:space="0" w:color="auto"/>
              <w:bottom w:val="single" w:sz="4" w:space="0" w:color="auto"/>
              <w:right w:val="single" w:sz="4" w:space="0" w:color="auto"/>
            </w:tcBorders>
            <w:hideMark/>
          </w:tcPr>
          <w:p w14:paraId="73BF2B8B" w14:textId="77777777" w:rsidR="00D107E2" w:rsidRDefault="00D107E2">
            <w:pPr>
              <w:pStyle w:val="TAC"/>
              <w:rPr>
                <w:rFonts w:cs="Arial"/>
                <w:lang w:eastAsia="zh-CN"/>
              </w:rPr>
            </w:pPr>
            <w:r>
              <w:rPr>
                <w:rFonts w:cs="Arial"/>
                <w:lang w:eastAsia="zh-CN"/>
              </w:rPr>
              <w:t>3456</w:t>
            </w:r>
          </w:p>
        </w:tc>
        <w:tc>
          <w:tcPr>
            <w:tcW w:w="0" w:type="auto"/>
            <w:tcBorders>
              <w:top w:val="single" w:sz="4" w:space="0" w:color="auto"/>
              <w:left w:val="single" w:sz="4" w:space="0" w:color="auto"/>
              <w:bottom w:val="single" w:sz="4" w:space="0" w:color="auto"/>
              <w:right w:val="single" w:sz="4" w:space="0" w:color="auto"/>
            </w:tcBorders>
            <w:hideMark/>
          </w:tcPr>
          <w:p w14:paraId="07F673DA" w14:textId="77777777" w:rsidR="00D107E2" w:rsidRDefault="00D107E2">
            <w:pPr>
              <w:pStyle w:val="TAC"/>
              <w:rPr>
                <w:rFonts w:cs="Arial"/>
                <w:lang w:eastAsia="zh-CN"/>
              </w:rPr>
            </w:pPr>
            <w:r>
              <w:rPr>
                <w:rFonts w:cs="Arial"/>
                <w:lang w:eastAsia="zh-CN"/>
              </w:rPr>
              <w:t>2160</w:t>
            </w:r>
          </w:p>
        </w:tc>
        <w:tc>
          <w:tcPr>
            <w:tcW w:w="0" w:type="auto"/>
            <w:tcBorders>
              <w:top w:val="single" w:sz="4" w:space="0" w:color="auto"/>
              <w:left w:val="single" w:sz="4" w:space="0" w:color="auto"/>
              <w:bottom w:val="single" w:sz="4" w:space="0" w:color="auto"/>
              <w:right w:val="single" w:sz="4" w:space="0" w:color="auto"/>
            </w:tcBorders>
            <w:hideMark/>
          </w:tcPr>
          <w:p w14:paraId="14C72B85" w14:textId="77777777" w:rsidR="00D107E2" w:rsidRDefault="00D107E2">
            <w:pPr>
              <w:pStyle w:val="TAC"/>
              <w:rPr>
                <w:rFonts w:cs="Arial"/>
                <w:lang w:eastAsia="zh-CN"/>
              </w:rPr>
            </w:pPr>
            <w:r>
              <w:rPr>
                <w:rFonts w:cs="Arial"/>
                <w:lang w:eastAsia="zh-CN"/>
              </w:rPr>
              <w:t>864</w:t>
            </w:r>
          </w:p>
        </w:tc>
        <w:tc>
          <w:tcPr>
            <w:tcW w:w="0" w:type="auto"/>
            <w:tcBorders>
              <w:top w:val="single" w:sz="4" w:space="0" w:color="auto"/>
              <w:left w:val="single" w:sz="4" w:space="0" w:color="auto"/>
              <w:bottom w:val="single" w:sz="4" w:space="0" w:color="auto"/>
              <w:right w:val="single" w:sz="4" w:space="0" w:color="auto"/>
            </w:tcBorders>
            <w:hideMark/>
          </w:tcPr>
          <w:p w14:paraId="37DD3F12" w14:textId="77777777" w:rsidR="00D107E2" w:rsidRDefault="00D107E2">
            <w:pPr>
              <w:pStyle w:val="TAC"/>
              <w:rPr>
                <w:rFonts w:cs="Arial"/>
                <w:lang w:eastAsia="zh-CN"/>
              </w:rPr>
            </w:pPr>
            <w:r>
              <w:rPr>
                <w:rFonts w:cs="Arial"/>
                <w:lang w:eastAsia="zh-CN"/>
              </w:rPr>
              <w:t>864</w:t>
            </w:r>
          </w:p>
        </w:tc>
      </w:tr>
      <w:tr w:rsidR="00D107E2" w:rsidRPr="00D107E2" w14:paraId="2492E1F6" w14:textId="77777777" w:rsidTr="00D107E2">
        <w:trPr>
          <w:jc w:val="center"/>
        </w:trPr>
        <w:tc>
          <w:tcPr>
            <w:tcW w:w="0" w:type="auto"/>
            <w:gridSpan w:val="10"/>
            <w:tcBorders>
              <w:top w:val="single" w:sz="4" w:space="0" w:color="auto"/>
              <w:left w:val="single" w:sz="4" w:space="0" w:color="auto"/>
              <w:bottom w:val="single" w:sz="4" w:space="0" w:color="auto"/>
              <w:right w:val="single" w:sz="4" w:space="0" w:color="auto"/>
            </w:tcBorders>
            <w:hideMark/>
          </w:tcPr>
          <w:p w14:paraId="7183C7C6" w14:textId="77777777" w:rsidR="00D107E2" w:rsidRDefault="00D107E2">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2, </w:t>
            </w:r>
            <w:r>
              <w:rPr>
                <w:i/>
                <w:lang w:eastAsia="zh-CN"/>
              </w:rPr>
              <w:t>l</w:t>
            </w:r>
            <w:r>
              <w:t xml:space="preserve"> = 11 as per table 6.4.1.1.3-3 of TS 38.211 [5].</w:t>
            </w:r>
          </w:p>
          <w:p w14:paraId="6793E2E6" w14:textId="77777777" w:rsidR="00D107E2" w:rsidRDefault="00D107E2">
            <w:pPr>
              <w:pStyle w:val="TAN"/>
            </w:pPr>
            <w:r>
              <w:t>NOTE 2:</w:t>
            </w:r>
            <w:r>
              <w:tab/>
              <w:t>MCS index 4 and target coding rate = 308/1024 are adopted to calculate payload size.</w:t>
            </w:r>
          </w:p>
          <w:p w14:paraId="2F748805" w14:textId="77777777" w:rsidR="00D107E2" w:rsidRDefault="00D107E2">
            <w:pPr>
              <w:pStyle w:val="TAN"/>
              <w:rPr>
                <w:lang w:eastAsia="zh-CN"/>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p>
        </w:tc>
      </w:tr>
      <w:bookmarkEnd w:id="860"/>
      <w:bookmarkEnd w:id="861"/>
      <w:bookmarkEnd w:id="862"/>
      <w:bookmarkEnd w:id="871"/>
    </w:tbl>
    <w:p w14:paraId="31F37269" w14:textId="77777777" w:rsidR="00D107E2" w:rsidRDefault="00D107E2" w:rsidP="00D107E2">
      <w:pPr>
        <w:rPr>
          <w:ins w:id="872" w:author="Nokia - B.Golebiowski" w:date="2019-11-07T13:38:00Z"/>
          <w:lang w:eastAsia="zh-CN"/>
        </w:rPr>
      </w:pPr>
    </w:p>
    <w:p w14:paraId="6378EA07" w14:textId="77777777" w:rsidR="00D107E2" w:rsidRDefault="00D107E2" w:rsidP="00D107E2">
      <w:pPr>
        <w:pStyle w:val="TH"/>
        <w:rPr>
          <w:ins w:id="873" w:author="Nokia - B.Golebiowski" w:date="2019-11-07T13:39:00Z"/>
        </w:rPr>
      </w:pPr>
      <w:ins w:id="874" w:author="Nokia - B.Golebiowski" w:date="2019-11-07T13:39:00Z">
        <w:r>
          <w:lastRenderedPageBreak/>
          <w:t>Table A.1-1a: FRC parameters for NR-U reference sensitivity level, ACS, in-band blocking, out-of-band blocking, receiver intermodulation, in-channel selectivity</w:t>
        </w:r>
      </w:ins>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914"/>
        <w:gridCol w:w="914"/>
        <w:gridCol w:w="914"/>
        <w:gridCol w:w="914"/>
        <w:gridCol w:w="914"/>
        <w:gridCol w:w="914"/>
        <w:gridCol w:w="914"/>
        <w:gridCol w:w="914"/>
        <w:gridCol w:w="914"/>
      </w:tblGrid>
      <w:tr w:rsidR="00D107E2" w14:paraId="3848F91B" w14:textId="77777777" w:rsidTr="00D107E2">
        <w:trPr>
          <w:jc w:val="center"/>
          <w:ins w:id="875" w:author="Nokia - B.Golebiowski" w:date="2019-11-07T13:40:00Z"/>
        </w:trPr>
        <w:tc>
          <w:tcPr>
            <w:tcW w:w="0" w:type="auto"/>
            <w:tcBorders>
              <w:top w:val="single" w:sz="4" w:space="0" w:color="auto"/>
              <w:left w:val="single" w:sz="4" w:space="0" w:color="auto"/>
              <w:bottom w:val="single" w:sz="4" w:space="0" w:color="auto"/>
              <w:right w:val="single" w:sz="4" w:space="0" w:color="auto"/>
            </w:tcBorders>
            <w:hideMark/>
          </w:tcPr>
          <w:p w14:paraId="30B6FE1D" w14:textId="77777777" w:rsidR="00D107E2" w:rsidRDefault="00D107E2">
            <w:pPr>
              <w:pStyle w:val="TAH"/>
              <w:rPr>
                <w:ins w:id="876" w:author="Nokia - B.Golebiowski" w:date="2019-11-07T13:40:00Z"/>
                <w:rFonts w:cs="Arial"/>
              </w:rPr>
            </w:pPr>
            <w:ins w:id="877" w:author="Nokia - B.Golebiowski" w:date="2019-11-07T13:40:00Z">
              <w:r>
                <w:rPr>
                  <w:rFonts w:cs="Arial"/>
                </w:rPr>
                <w:t>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773F63C4" w14:textId="77777777" w:rsidR="00D107E2" w:rsidRDefault="00D107E2">
            <w:pPr>
              <w:pStyle w:val="TAH"/>
              <w:rPr>
                <w:ins w:id="878" w:author="Nokia - B.Golebiowski" w:date="2019-11-07T13:40:00Z"/>
                <w:rFonts w:cs="Arial"/>
              </w:rPr>
            </w:pPr>
            <w:ins w:id="879" w:author="Nokia - B.Golebiowski" w:date="2019-11-07T13:40:00Z">
              <w:r>
                <w:rPr>
                  <w:rFonts w:cs="Arial"/>
                  <w:lang w:eastAsia="zh-CN"/>
                </w:rPr>
                <w:t>G-FR1-A1-10</w:t>
              </w:r>
            </w:ins>
          </w:p>
        </w:tc>
        <w:tc>
          <w:tcPr>
            <w:tcW w:w="0" w:type="auto"/>
            <w:tcBorders>
              <w:top w:val="single" w:sz="4" w:space="0" w:color="auto"/>
              <w:left w:val="single" w:sz="4" w:space="0" w:color="auto"/>
              <w:bottom w:val="single" w:sz="4" w:space="0" w:color="auto"/>
              <w:right w:val="single" w:sz="4" w:space="0" w:color="auto"/>
            </w:tcBorders>
            <w:hideMark/>
          </w:tcPr>
          <w:p w14:paraId="55E3501C" w14:textId="77777777" w:rsidR="00D107E2" w:rsidRDefault="00D107E2">
            <w:pPr>
              <w:pStyle w:val="TAH"/>
              <w:rPr>
                <w:ins w:id="880" w:author="Nokia - B.Golebiowski" w:date="2019-11-07T13:40:00Z"/>
                <w:rFonts w:cs="Arial"/>
              </w:rPr>
            </w:pPr>
            <w:ins w:id="881" w:author="Nokia - B.Golebiowski" w:date="2019-11-07T13:40:00Z">
              <w:r>
                <w:rPr>
                  <w:rFonts w:cs="Arial"/>
                  <w:lang w:eastAsia="zh-CN"/>
                </w:rPr>
                <w:t>G-FR1-A1-11</w:t>
              </w:r>
            </w:ins>
          </w:p>
        </w:tc>
        <w:tc>
          <w:tcPr>
            <w:tcW w:w="0" w:type="auto"/>
            <w:tcBorders>
              <w:top w:val="single" w:sz="4" w:space="0" w:color="auto"/>
              <w:left w:val="single" w:sz="4" w:space="0" w:color="auto"/>
              <w:bottom w:val="single" w:sz="4" w:space="0" w:color="auto"/>
              <w:right w:val="single" w:sz="4" w:space="0" w:color="auto"/>
            </w:tcBorders>
            <w:hideMark/>
          </w:tcPr>
          <w:p w14:paraId="0C853065" w14:textId="77777777" w:rsidR="00D107E2" w:rsidRDefault="00D107E2">
            <w:pPr>
              <w:pStyle w:val="TAH"/>
              <w:rPr>
                <w:ins w:id="882" w:author="Nokia - B.Golebiowski" w:date="2019-11-07T13:40:00Z"/>
                <w:rFonts w:cs="Arial"/>
              </w:rPr>
            </w:pPr>
            <w:ins w:id="883" w:author="Nokia - B.Golebiowski" w:date="2019-11-07T13:40:00Z">
              <w:r>
                <w:rPr>
                  <w:rFonts w:cs="Arial"/>
                  <w:lang w:eastAsia="zh-CN"/>
                </w:rPr>
                <w:t>G-FR1-A1-12</w:t>
              </w:r>
            </w:ins>
          </w:p>
        </w:tc>
        <w:tc>
          <w:tcPr>
            <w:tcW w:w="0" w:type="auto"/>
            <w:tcBorders>
              <w:top w:val="single" w:sz="4" w:space="0" w:color="auto"/>
              <w:left w:val="single" w:sz="4" w:space="0" w:color="auto"/>
              <w:bottom w:val="single" w:sz="4" w:space="0" w:color="auto"/>
              <w:right w:val="single" w:sz="4" w:space="0" w:color="auto"/>
            </w:tcBorders>
            <w:hideMark/>
          </w:tcPr>
          <w:p w14:paraId="6C9E4D95" w14:textId="77777777" w:rsidR="00D107E2" w:rsidRDefault="00D107E2">
            <w:pPr>
              <w:pStyle w:val="TAH"/>
              <w:rPr>
                <w:ins w:id="884" w:author="Nokia - B.Golebiowski" w:date="2019-11-07T13:40:00Z"/>
                <w:rFonts w:cs="Arial"/>
              </w:rPr>
            </w:pPr>
            <w:ins w:id="885" w:author="Nokia - B.Golebiowski" w:date="2019-11-07T13:40:00Z">
              <w:r>
                <w:rPr>
                  <w:rFonts w:cs="Arial"/>
                  <w:lang w:eastAsia="zh-CN"/>
                </w:rPr>
                <w:t>G-FR1-A1-13</w:t>
              </w:r>
            </w:ins>
          </w:p>
        </w:tc>
        <w:tc>
          <w:tcPr>
            <w:tcW w:w="0" w:type="auto"/>
            <w:tcBorders>
              <w:top w:val="single" w:sz="4" w:space="0" w:color="auto"/>
              <w:left w:val="single" w:sz="4" w:space="0" w:color="auto"/>
              <w:bottom w:val="single" w:sz="4" w:space="0" w:color="auto"/>
              <w:right w:val="single" w:sz="4" w:space="0" w:color="auto"/>
            </w:tcBorders>
            <w:hideMark/>
          </w:tcPr>
          <w:p w14:paraId="1013447E" w14:textId="77777777" w:rsidR="00D107E2" w:rsidRDefault="00D107E2">
            <w:pPr>
              <w:pStyle w:val="TAH"/>
              <w:rPr>
                <w:ins w:id="886" w:author="Nokia - B.Golebiowski" w:date="2019-11-07T13:40:00Z"/>
                <w:rFonts w:cs="Arial"/>
              </w:rPr>
            </w:pPr>
            <w:ins w:id="887" w:author="Nokia - B.Golebiowski" w:date="2019-11-07T13:40:00Z">
              <w:r>
                <w:rPr>
                  <w:rFonts w:cs="Arial"/>
                  <w:lang w:eastAsia="zh-CN"/>
                </w:rPr>
                <w:t>G-FR1-A1-14</w:t>
              </w:r>
            </w:ins>
          </w:p>
        </w:tc>
        <w:tc>
          <w:tcPr>
            <w:tcW w:w="0" w:type="auto"/>
            <w:tcBorders>
              <w:top w:val="single" w:sz="4" w:space="0" w:color="auto"/>
              <w:left w:val="single" w:sz="4" w:space="0" w:color="auto"/>
              <w:bottom w:val="single" w:sz="4" w:space="0" w:color="auto"/>
              <w:right w:val="single" w:sz="4" w:space="0" w:color="auto"/>
            </w:tcBorders>
            <w:hideMark/>
          </w:tcPr>
          <w:p w14:paraId="4E3756E3" w14:textId="77777777" w:rsidR="00D107E2" w:rsidRDefault="00D107E2">
            <w:pPr>
              <w:pStyle w:val="TAH"/>
              <w:rPr>
                <w:ins w:id="888" w:author="Nokia - B.Golebiowski" w:date="2019-11-07T13:40:00Z"/>
                <w:rFonts w:cs="Arial"/>
              </w:rPr>
            </w:pPr>
            <w:ins w:id="889" w:author="Nokia - B.Golebiowski" w:date="2019-11-07T13:40:00Z">
              <w:r>
                <w:rPr>
                  <w:rFonts w:cs="Arial"/>
                  <w:lang w:eastAsia="zh-CN"/>
                </w:rPr>
                <w:t>G-FR1-A1-15</w:t>
              </w:r>
            </w:ins>
          </w:p>
        </w:tc>
        <w:tc>
          <w:tcPr>
            <w:tcW w:w="0" w:type="auto"/>
            <w:tcBorders>
              <w:top w:val="single" w:sz="4" w:space="0" w:color="auto"/>
              <w:left w:val="single" w:sz="4" w:space="0" w:color="auto"/>
              <w:bottom w:val="single" w:sz="4" w:space="0" w:color="auto"/>
              <w:right w:val="single" w:sz="4" w:space="0" w:color="auto"/>
            </w:tcBorders>
            <w:hideMark/>
          </w:tcPr>
          <w:p w14:paraId="3C0D1663" w14:textId="77777777" w:rsidR="00D107E2" w:rsidRDefault="00D107E2">
            <w:pPr>
              <w:pStyle w:val="TAH"/>
              <w:rPr>
                <w:ins w:id="890" w:author="Nokia - B.Golebiowski" w:date="2019-11-07T13:40:00Z"/>
                <w:rFonts w:cs="Arial"/>
                <w:lang w:eastAsia="zh-CN"/>
              </w:rPr>
            </w:pPr>
            <w:ins w:id="891" w:author="Nokia - B.Golebiowski" w:date="2019-11-07T13:40:00Z">
              <w:r>
                <w:rPr>
                  <w:rFonts w:cs="Arial"/>
                  <w:lang w:eastAsia="zh-CN"/>
                </w:rPr>
                <w:t>G-FR1-A1-16</w:t>
              </w:r>
            </w:ins>
          </w:p>
        </w:tc>
        <w:tc>
          <w:tcPr>
            <w:tcW w:w="0" w:type="auto"/>
            <w:tcBorders>
              <w:top w:val="single" w:sz="4" w:space="0" w:color="auto"/>
              <w:left w:val="single" w:sz="4" w:space="0" w:color="auto"/>
              <w:bottom w:val="single" w:sz="4" w:space="0" w:color="auto"/>
              <w:right w:val="single" w:sz="4" w:space="0" w:color="auto"/>
            </w:tcBorders>
            <w:hideMark/>
          </w:tcPr>
          <w:p w14:paraId="5D209839" w14:textId="77777777" w:rsidR="00D107E2" w:rsidRDefault="00D107E2">
            <w:pPr>
              <w:pStyle w:val="TAH"/>
              <w:rPr>
                <w:ins w:id="892" w:author="Nokia - B.Golebiowski" w:date="2019-11-07T13:40:00Z"/>
                <w:rFonts w:cs="Arial"/>
                <w:lang w:eastAsia="zh-CN"/>
              </w:rPr>
            </w:pPr>
            <w:ins w:id="893" w:author="Nokia - B.Golebiowski" w:date="2019-11-07T13:40:00Z">
              <w:r>
                <w:rPr>
                  <w:rFonts w:cs="Arial"/>
                  <w:lang w:eastAsia="zh-CN"/>
                </w:rPr>
                <w:t>G-FR1-A1-17</w:t>
              </w:r>
            </w:ins>
          </w:p>
        </w:tc>
        <w:tc>
          <w:tcPr>
            <w:tcW w:w="0" w:type="auto"/>
            <w:tcBorders>
              <w:top w:val="single" w:sz="4" w:space="0" w:color="auto"/>
              <w:left w:val="single" w:sz="4" w:space="0" w:color="auto"/>
              <w:bottom w:val="single" w:sz="4" w:space="0" w:color="auto"/>
              <w:right w:val="single" w:sz="4" w:space="0" w:color="auto"/>
            </w:tcBorders>
            <w:hideMark/>
          </w:tcPr>
          <w:p w14:paraId="467CAEC1" w14:textId="77777777" w:rsidR="00D107E2" w:rsidRDefault="00D107E2">
            <w:pPr>
              <w:pStyle w:val="TAH"/>
              <w:rPr>
                <w:ins w:id="894" w:author="Nokia - B.Golebiowski" w:date="2019-11-07T13:40:00Z"/>
                <w:rFonts w:cs="Arial"/>
                <w:lang w:eastAsia="zh-CN"/>
              </w:rPr>
            </w:pPr>
            <w:ins w:id="895" w:author="Nokia - B.Golebiowski" w:date="2019-11-07T13:40:00Z">
              <w:r>
                <w:rPr>
                  <w:rFonts w:cs="Arial"/>
                  <w:lang w:eastAsia="zh-CN"/>
                </w:rPr>
                <w:t>G-FR1-A1-18</w:t>
              </w:r>
            </w:ins>
          </w:p>
        </w:tc>
      </w:tr>
      <w:tr w:rsidR="00D107E2" w14:paraId="1BBF8790" w14:textId="77777777" w:rsidTr="00D107E2">
        <w:trPr>
          <w:jc w:val="center"/>
          <w:ins w:id="896" w:author="Nokia - B.Golebiowski" w:date="2019-11-07T13:40:00Z"/>
        </w:trPr>
        <w:tc>
          <w:tcPr>
            <w:tcW w:w="0" w:type="auto"/>
            <w:tcBorders>
              <w:top w:val="single" w:sz="4" w:space="0" w:color="auto"/>
              <w:left w:val="single" w:sz="4" w:space="0" w:color="auto"/>
              <w:bottom w:val="single" w:sz="4" w:space="0" w:color="auto"/>
              <w:right w:val="single" w:sz="4" w:space="0" w:color="auto"/>
            </w:tcBorders>
            <w:hideMark/>
          </w:tcPr>
          <w:p w14:paraId="6289563A" w14:textId="77777777" w:rsidR="00D107E2" w:rsidRDefault="00D107E2">
            <w:pPr>
              <w:pStyle w:val="TAL"/>
              <w:rPr>
                <w:ins w:id="897" w:author="Nokia - B.Golebiowski" w:date="2019-11-07T13:40:00Z"/>
                <w:rFonts w:cs="Arial"/>
                <w:lang w:eastAsia="zh-CN"/>
              </w:rPr>
            </w:pPr>
            <w:ins w:id="898" w:author="Nokia - B.Golebiowski" w:date="2019-11-07T13:40:00Z">
              <w:r>
                <w:rPr>
                  <w:rFonts w:cs="Arial"/>
                  <w:lang w:eastAsia="zh-CN"/>
                </w:rPr>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14:paraId="49BDCB9B" w14:textId="77777777" w:rsidR="00D107E2" w:rsidRDefault="00D107E2">
            <w:pPr>
              <w:pStyle w:val="TAC"/>
              <w:rPr>
                <w:ins w:id="899" w:author="Nokia - B.Golebiowski" w:date="2019-11-07T13:40:00Z"/>
                <w:rFonts w:cs="Arial"/>
                <w:lang w:eastAsia="zh-CN"/>
              </w:rPr>
            </w:pPr>
            <w:ins w:id="900" w:author="Nokia - B.Golebiowski" w:date="2019-11-07T13:41:00Z">
              <w:r>
                <w:rPr>
                  <w:rFonts w:cs="Arial"/>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1138DFAA" w14:textId="77777777" w:rsidR="00D107E2" w:rsidRDefault="00D107E2">
            <w:pPr>
              <w:pStyle w:val="TAC"/>
              <w:rPr>
                <w:ins w:id="901" w:author="Nokia - B.Golebiowski" w:date="2019-11-07T13:40:00Z"/>
                <w:rFonts w:cs="Arial"/>
                <w:lang w:eastAsia="zh-CN"/>
              </w:rPr>
            </w:pPr>
            <w:ins w:id="902" w:author="Nokia - B.Golebiowski" w:date="2019-11-07T13:41:00Z">
              <w:r>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14:paraId="4DE934E1" w14:textId="77777777" w:rsidR="00D107E2" w:rsidRDefault="00D107E2">
            <w:pPr>
              <w:pStyle w:val="TAC"/>
              <w:rPr>
                <w:ins w:id="903" w:author="Nokia - B.Golebiowski" w:date="2019-11-07T13:40:00Z"/>
                <w:rFonts w:cs="Arial"/>
                <w:lang w:eastAsia="zh-CN"/>
              </w:rPr>
            </w:pPr>
            <w:ins w:id="904" w:author="Nokia - B.Golebiowski" w:date="2019-11-07T13:41:00Z">
              <w:r>
                <w:rPr>
                  <w:rFonts w:cs="Arial"/>
                  <w:lang w:eastAsia="zh-CN"/>
                </w:rPr>
                <w:t>60</w:t>
              </w:r>
            </w:ins>
          </w:p>
        </w:tc>
        <w:tc>
          <w:tcPr>
            <w:tcW w:w="0" w:type="auto"/>
            <w:tcBorders>
              <w:top w:val="single" w:sz="4" w:space="0" w:color="auto"/>
              <w:left w:val="single" w:sz="4" w:space="0" w:color="auto"/>
              <w:bottom w:val="single" w:sz="4" w:space="0" w:color="auto"/>
              <w:right w:val="single" w:sz="4" w:space="0" w:color="auto"/>
            </w:tcBorders>
            <w:hideMark/>
          </w:tcPr>
          <w:p w14:paraId="069E7774" w14:textId="77777777" w:rsidR="00D107E2" w:rsidRDefault="00D107E2">
            <w:pPr>
              <w:pStyle w:val="TAC"/>
              <w:rPr>
                <w:ins w:id="905" w:author="Nokia - B.Golebiowski" w:date="2019-11-07T13:40:00Z"/>
                <w:rFonts w:cs="Arial"/>
                <w:lang w:eastAsia="zh-CN"/>
              </w:rPr>
            </w:pPr>
            <w:ins w:id="906" w:author="Nokia - B.Golebiowski" w:date="2019-11-07T13:43:00Z">
              <w:r>
                <w:rPr>
                  <w:rFonts w:cs="Arial"/>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08595D35" w14:textId="77777777" w:rsidR="00D107E2" w:rsidRDefault="00D107E2">
            <w:pPr>
              <w:pStyle w:val="TAC"/>
              <w:rPr>
                <w:ins w:id="907" w:author="Nokia - B.Golebiowski" w:date="2019-11-07T13:40:00Z"/>
                <w:rFonts w:cs="Arial"/>
                <w:lang w:eastAsia="zh-CN"/>
              </w:rPr>
            </w:pPr>
            <w:ins w:id="908" w:author="Nokia - B.Golebiowski" w:date="2019-11-07T13:43:00Z">
              <w:r>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14:paraId="67597957" w14:textId="77777777" w:rsidR="00D107E2" w:rsidRDefault="00D107E2">
            <w:pPr>
              <w:pStyle w:val="TAC"/>
              <w:rPr>
                <w:ins w:id="909" w:author="Nokia - B.Golebiowski" w:date="2019-11-07T13:40:00Z"/>
                <w:rFonts w:cs="Arial"/>
                <w:lang w:eastAsia="zh-CN"/>
              </w:rPr>
            </w:pPr>
            <w:ins w:id="910" w:author="Nokia - B.Golebiowski" w:date="2019-11-07T13:43:00Z">
              <w:r>
                <w:rPr>
                  <w:rFonts w:cs="Arial"/>
                  <w:lang w:eastAsia="zh-CN"/>
                </w:rPr>
                <w:t>60</w:t>
              </w:r>
            </w:ins>
          </w:p>
        </w:tc>
        <w:tc>
          <w:tcPr>
            <w:tcW w:w="0" w:type="auto"/>
            <w:tcBorders>
              <w:top w:val="single" w:sz="4" w:space="0" w:color="auto"/>
              <w:left w:val="single" w:sz="4" w:space="0" w:color="auto"/>
              <w:bottom w:val="single" w:sz="4" w:space="0" w:color="auto"/>
              <w:right w:val="single" w:sz="4" w:space="0" w:color="auto"/>
            </w:tcBorders>
            <w:hideMark/>
          </w:tcPr>
          <w:p w14:paraId="6E90FC8F" w14:textId="77777777" w:rsidR="00D107E2" w:rsidRDefault="00D107E2">
            <w:pPr>
              <w:pStyle w:val="TAC"/>
              <w:rPr>
                <w:ins w:id="911" w:author="Nokia - B.Golebiowski" w:date="2019-11-07T13:40:00Z"/>
                <w:rFonts w:cs="Arial"/>
                <w:lang w:eastAsia="zh-CN"/>
              </w:rPr>
            </w:pPr>
            <w:ins w:id="912" w:author="Nokia - B.Golebiowski" w:date="2019-11-07T13:46:00Z">
              <w:r>
                <w:rPr>
                  <w:rFonts w:cs="Arial"/>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4B35E0C0" w14:textId="77777777" w:rsidR="00D107E2" w:rsidRDefault="00D107E2">
            <w:pPr>
              <w:pStyle w:val="TAC"/>
              <w:rPr>
                <w:ins w:id="913" w:author="Nokia - B.Golebiowski" w:date="2019-11-07T13:40:00Z"/>
                <w:rFonts w:cs="Arial"/>
                <w:lang w:eastAsia="zh-CN"/>
              </w:rPr>
            </w:pPr>
            <w:ins w:id="914" w:author="Nokia - B.Golebiowski" w:date="2019-11-07T13:46:00Z">
              <w:r>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14:paraId="6CFC07AE" w14:textId="77777777" w:rsidR="00D107E2" w:rsidRDefault="00D107E2">
            <w:pPr>
              <w:pStyle w:val="TAC"/>
              <w:rPr>
                <w:ins w:id="915" w:author="Nokia - B.Golebiowski" w:date="2019-11-07T13:40:00Z"/>
                <w:rFonts w:cs="Arial"/>
                <w:lang w:eastAsia="zh-CN"/>
              </w:rPr>
            </w:pPr>
            <w:ins w:id="916" w:author="Nokia - B.Golebiowski" w:date="2019-11-07T13:46:00Z">
              <w:r>
                <w:rPr>
                  <w:rFonts w:cs="Arial"/>
                  <w:lang w:eastAsia="zh-CN"/>
                </w:rPr>
                <w:t>60</w:t>
              </w:r>
            </w:ins>
          </w:p>
        </w:tc>
      </w:tr>
      <w:tr w:rsidR="00D107E2" w14:paraId="067E9DBC" w14:textId="77777777" w:rsidTr="00D107E2">
        <w:trPr>
          <w:jc w:val="center"/>
          <w:ins w:id="917" w:author="Nokia - B.Golebiowski" w:date="2019-11-07T13:40:00Z"/>
        </w:trPr>
        <w:tc>
          <w:tcPr>
            <w:tcW w:w="0" w:type="auto"/>
            <w:tcBorders>
              <w:top w:val="single" w:sz="4" w:space="0" w:color="auto"/>
              <w:left w:val="single" w:sz="4" w:space="0" w:color="auto"/>
              <w:bottom w:val="single" w:sz="4" w:space="0" w:color="auto"/>
              <w:right w:val="single" w:sz="4" w:space="0" w:color="auto"/>
            </w:tcBorders>
            <w:hideMark/>
          </w:tcPr>
          <w:p w14:paraId="1DC061C7" w14:textId="77777777" w:rsidR="00D107E2" w:rsidRDefault="00D107E2">
            <w:pPr>
              <w:pStyle w:val="TAL"/>
              <w:rPr>
                <w:ins w:id="918" w:author="Nokia - B.Golebiowski" w:date="2019-11-07T13:40:00Z"/>
                <w:rFonts w:cs="Arial"/>
              </w:rPr>
            </w:pPr>
            <w:ins w:id="919" w:author="Nokia - B.Golebiowski" w:date="2019-11-07T13:40:00Z">
              <w:r>
                <w:rPr>
                  <w:rFonts w:cs="Arial"/>
                </w:rPr>
                <w:t>Allocated resource blocks</w:t>
              </w:r>
            </w:ins>
          </w:p>
        </w:tc>
        <w:tc>
          <w:tcPr>
            <w:tcW w:w="0" w:type="auto"/>
            <w:tcBorders>
              <w:top w:val="single" w:sz="4" w:space="0" w:color="auto"/>
              <w:left w:val="single" w:sz="4" w:space="0" w:color="auto"/>
              <w:bottom w:val="single" w:sz="4" w:space="0" w:color="auto"/>
              <w:right w:val="single" w:sz="4" w:space="0" w:color="auto"/>
            </w:tcBorders>
            <w:hideMark/>
          </w:tcPr>
          <w:p w14:paraId="7873C730" w14:textId="77777777" w:rsidR="00D107E2" w:rsidRDefault="00D107E2">
            <w:pPr>
              <w:pStyle w:val="TAC"/>
              <w:rPr>
                <w:ins w:id="920" w:author="Nokia - B.Golebiowski" w:date="2019-11-07T13:40:00Z"/>
                <w:rFonts w:cs="Arial"/>
                <w:lang w:eastAsia="zh-CN"/>
              </w:rPr>
            </w:pPr>
            <w:ins w:id="921" w:author="Nokia - B.Golebiowski" w:date="2019-11-07T13:41:00Z">
              <w:r>
                <w:rPr>
                  <w:rFonts w:cs="Arial"/>
                  <w:lang w:val="en-US"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0CAD699D" w14:textId="77777777" w:rsidR="00D107E2" w:rsidRDefault="00D107E2">
            <w:pPr>
              <w:pStyle w:val="TAC"/>
              <w:rPr>
                <w:ins w:id="922" w:author="Nokia - B.Golebiowski" w:date="2019-11-07T13:40:00Z"/>
                <w:rFonts w:cs="Arial"/>
                <w:lang w:eastAsia="zh-CN"/>
              </w:rPr>
            </w:pPr>
            <w:ins w:id="923" w:author="Nokia - B.Golebiowski" w:date="2019-11-07T13:41:00Z">
              <w:r>
                <w:rPr>
                  <w:rFonts w:cs="Arial"/>
                  <w:lang w:val="en-US"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73B9522C" w14:textId="77777777" w:rsidR="00D107E2" w:rsidRDefault="00D107E2">
            <w:pPr>
              <w:pStyle w:val="TAC"/>
              <w:rPr>
                <w:ins w:id="924" w:author="Nokia - B.Golebiowski" w:date="2019-11-07T13:40:00Z"/>
                <w:rFonts w:cs="Arial"/>
                <w:lang w:eastAsia="zh-CN"/>
              </w:rPr>
            </w:pPr>
            <w:ins w:id="925" w:author="Nokia - B.Golebiowski" w:date="2019-11-07T13:41:00Z">
              <w:r>
                <w:rPr>
                  <w:rFonts w:cs="Arial"/>
                  <w:lang w:val="en-US"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27924D49" w14:textId="77777777" w:rsidR="00D107E2" w:rsidRDefault="00D107E2">
            <w:pPr>
              <w:pStyle w:val="TAC"/>
              <w:rPr>
                <w:ins w:id="926" w:author="Nokia - B.Golebiowski" w:date="2019-11-07T13:40:00Z"/>
                <w:rFonts w:cs="Arial"/>
                <w:lang w:eastAsia="zh-CN"/>
              </w:rPr>
            </w:pPr>
            <w:ins w:id="927" w:author="Nokia - B.Golebiowski" w:date="2019-11-07T13:43:00Z">
              <w:r>
                <w:rPr>
                  <w:rFonts w:cs="Arial"/>
                  <w:lang w:val="en-US"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32ABA131" w14:textId="77777777" w:rsidR="00D107E2" w:rsidRDefault="00D107E2">
            <w:pPr>
              <w:pStyle w:val="TAC"/>
              <w:rPr>
                <w:ins w:id="928" w:author="Nokia - B.Golebiowski" w:date="2019-11-07T13:40:00Z"/>
                <w:rFonts w:cs="Arial"/>
                <w:lang w:eastAsia="zh-CN"/>
              </w:rPr>
            </w:pPr>
            <w:ins w:id="929" w:author="Nokia - B.Golebiowski" w:date="2019-11-07T13:43:00Z">
              <w:r>
                <w:rPr>
                  <w:rFonts w:cs="Arial"/>
                  <w:lang w:val="en-US"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7D53AD10" w14:textId="77777777" w:rsidR="00D107E2" w:rsidRDefault="00D107E2">
            <w:pPr>
              <w:pStyle w:val="TAC"/>
              <w:rPr>
                <w:ins w:id="930" w:author="Nokia - B.Golebiowski" w:date="2019-11-07T13:40:00Z"/>
                <w:rFonts w:cs="Arial"/>
                <w:lang w:eastAsia="zh-CN"/>
              </w:rPr>
            </w:pPr>
            <w:ins w:id="931" w:author="Nokia - B.Golebiowski" w:date="2019-11-07T13:43:00Z">
              <w:r>
                <w:rPr>
                  <w:rFonts w:cs="Arial"/>
                  <w:lang w:val="en-US"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0E233DF8" w14:textId="77777777" w:rsidR="00D107E2" w:rsidRDefault="00D107E2">
            <w:pPr>
              <w:pStyle w:val="TAC"/>
              <w:rPr>
                <w:ins w:id="932" w:author="Nokia - B.Golebiowski" w:date="2019-11-07T13:40:00Z"/>
                <w:rFonts w:cs="Arial"/>
                <w:lang w:eastAsia="zh-CN"/>
              </w:rPr>
            </w:pPr>
            <w:ins w:id="933" w:author="Nokia - B.Golebiowski" w:date="2019-11-07T13:46:00Z">
              <w:r>
                <w:rPr>
                  <w:rFonts w:cs="Arial"/>
                  <w:lang w:val="en-US" w:eastAsia="zh-CN"/>
                </w:rPr>
                <w:t>20</w:t>
              </w:r>
            </w:ins>
          </w:p>
        </w:tc>
        <w:tc>
          <w:tcPr>
            <w:tcW w:w="0" w:type="auto"/>
            <w:tcBorders>
              <w:top w:val="single" w:sz="4" w:space="0" w:color="auto"/>
              <w:left w:val="single" w:sz="4" w:space="0" w:color="auto"/>
              <w:bottom w:val="single" w:sz="4" w:space="0" w:color="auto"/>
              <w:right w:val="single" w:sz="4" w:space="0" w:color="auto"/>
            </w:tcBorders>
            <w:hideMark/>
          </w:tcPr>
          <w:p w14:paraId="790D1002" w14:textId="77777777" w:rsidR="00D107E2" w:rsidRDefault="00D107E2">
            <w:pPr>
              <w:pStyle w:val="TAC"/>
              <w:rPr>
                <w:ins w:id="934" w:author="Nokia - B.Golebiowski" w:date="2019-11-07T13:40:00Z"/>
                <w:rFonts w:cs="Arial"/>
                <w:lang w:eastAsia="zh-CN"/>
              </w:rPr>
            </w:pPr>
            <w:ins w:id="935" w:author="Nokia - B.Golebiowski" w:date="2019-11-07T13:46:00Z">
              <w:r>
                <w:rPr>
                  <w:rFonts w:cs="Arial"/>
                  <w:lang w:val="en-US"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052C106B" w14:textId="77777777" w:rsidR="00D107E2" w:rsidRDefault="00D107E2">
            <w:pPr>
              <w:pStyle w:val="TAC"/>
              <w:rPr>
                <w:ins w:id="936" w:author="Nokia - B.Golebiowski" w:date="2019-11-07T13:40:00Z"/>
                <w:rFonts w:cs="Arial"/>
                <w:lang w:eastAsia="zh-CN"/>
              </w:rPr>
            </w:pPr>
            <w:ins w:id="937" w:author="Nokia - B.Golebiowski" w:date="2019-11-07T13:46:00Z">
              <w:r>
                <w:rPr>
                  <w:rFonts w:cs="Arial"/>
                  <w:lang w:val="en-US" w:eastAsia="zh-CN"/>
                </w:rPr>
                <w:t>10</w:t>
              </w:r>
            </w:ins>
          </w:p>
        </w:tc>
      </w:tr>
      <w:tr w:rsidR="00D107E2" w14:paraId="083001F7" w14:textId="77777777" w:rsidTr="00D107E2">
        <w:trPr>
          <w:jc w:val="center"/>
          <w:ins w:id="938" w:author="Nokia - B.Golebiowski" w:date="2019-11-07T13:40:00Z"/>
        </w:trPr>
        <w:tc>
          <w:tcPr>
            <w:tcW w:w="0" w:type="auto"/>
            <w:tcBorders>
              <w:top w:val="single" w:sz="4" w:space="0" w:color="auto"/>
              <w:left w:val="single" w:sz="4" w:space="0" w:color="auto"/>
              <w:bottom w:val="single" w:sz="4" w:space="0" w:color="auto"/>
              <w:right w:val="single" w:sz="4" w:space="0" w:color="auto"/>
            </w:tcBorders>
            <w:hideMark/>
          </w:tcPr>
          <w:p w14:paraId="4275E600" w14:textId="77777777" w:rsidR="00D107E2" w:rsidRDefault="00D107E2">
            <w:pPr>
              <w:pStyle w:val="TAL"/>
              <w:rPr>
                <w:ins w:id="939" w:author="Nokia - B.Golebiowski" w:date="2019-11-07T13:40:00Z"/>
                <w:rFonts w:cs="Arial"/>
                <w:lang w:eastAsia="zh-CN"/>
              </w:rPr>
            </w:pPr>
            <w:ins w:id="940" w:author="Nokia - B.Golebiowski" w:date="2019-11-07T13:40:00Z">
              <w:r>
                <w:rPr>
                  <w:rFonts w:cs="Arial"/>
                  <w:lang w:eastAsia="zh-CN"/>
                </w:rPr>
                <w:t>CP</w:t>
              </w:r>
              <w:r>
                <w:rPr>
                  <w:rFonts w:cs="Arial"/>
                </w:rPr>
                <w:t xml:space="preserve">-OFDM Symbols per </w:t>
              </w:r>
              <w:r>
                <w:rPr>
                  <w:rFonts w:cs="Arial"/>
                  <w:lang w:eastAsia="zh-CN"/>
                </w:rPr>
                <w:t>slot (Note 1)</w:t>
              </w:r>
            </w:ins>
          </w:p>
        </w:tc>
        <w:tc>
          <w:tcPr>
            <w:tcW w:w="0" w:type="auto"/>
            <w:tcBorders>
              <w:top w:val="single" w:sz="4" w:space="0" w:color="auto"/>
              <w:left w:val="single" w:sz="4" w:space="0" w:color="auto"/>
              <w:bottom w:val="single" w:sz="4" w:space="0" w:color="auto"/>
              <w:right w:val="single" w:sz="4" w:space="0" w:color="auto"/>
            </w:tcBorders>
            <w:hideMark/>
          </w:tcPr>
          <w:p w14:paraId="40056A63" w14:textId="77777777" w:rsidR="00D107E2" w:rsidRDefault="00D107E2">
            <w:pPr>
              <w:pStyle w:val="TAC"/>
              <w:rPr>
                <w:ins w:id="941" w:author="Nokia - B.Golebiowski" w:date="2019-11-07T13:40:00Z"/>
                <w:rFonts w:cs="Arial"/>
                <w:lang w:eastAsia="zh-CN"/>
              </w:rPr>
            </w:pPr>
            <w:ins w:id="942" w:author="Nokia - B.Golebiowski" w:date="2019-11-07T13:41:00Z">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2ACF3062" w14:textId="77777777" w:rsidR="00D107E2" w:rsidRDefault="00D107E2">
            <w:pPr>
              <w:pStyle w:val="TAC"/>
              <w:rPr>
                <w:ins w:id="943" w:author="Nokia - B.Golebiowski" w:date="2019-11-07T13:40:00Z"/>
                <w:rFonts w:cs="Arial"/>
                <w:lang w:eastAsia="zh-CN"/>
              </w:rPr>
            </w:pPr>
            <w:ins w:id="944" w:author="Nokia - B.Golebiowski" w:date="2019-11-07T13:41:00Z">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697FDFF6" w14:textId="77777777" w:rsidR="00D107E2" w:rsidRDefault="00D107E2">
            <w:pPr>
              <w:pStyle w:val="TAC"/>
              <w:rPr>
                <w:ins w:id="945" w:author="Nokia - B.Golebiowski" w:date="2019-11-07T13:40:00Z"/>
                <w:rFonts w:cs="Arial"/>
                <w:lang w:eastAsia="zh-CN"/>
              </w:rPr>
            </w:pPr>
            <w:ins w:id="946" w:author="Nokia - B.Golebiowski" w:date="2019-11-07T13:41:00Z">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69BFE1B1" w14:textId="77777777" w:rsidR="00D107E2" w:rsidRDefault="00D107E2">
            <w:pPr>
              <w:pStyle w:val="TAC"/>
              <w:rPr>
                <w:ins w:id="947" w:author="Nokia - B.Golebiowski" w:date="2019-11-07T13:40:00Z"/>
                <w:rFonts w:cs="Arial"/>
                <w:lang w:eastAsia="zh-CN"/>
              </w:rPr>
            </w:pPr>
            <w:ins w:id="948" w:author="Nokia - B.Golebiowski" w:date="2019-11-07T13:43:00Z">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014230C6" w14:textId="77777777" w:rsidR="00D107E2" w:rsidRDefault="00D107E2">
            <w:pPr>
              <w:pStyle w:val="TAC"/>
              <w:rPr>
                <w:ins w:id="949" w:author="Nokia - B.Golebiowski" w:date="2019-11-07T13:40:00Z"/>
                <w:rFonts w:cs="Arial"/>
                <w:lang w:eastAsia="zh-CN"/>
              </w:rPr>
            </w:pPr>
            <w:ins w:id="950" w:author="Nokia - B.Golebiowski" w:date="2019-11-07T13:43:00Z">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6355DDDD" w14:textId="77777777" w:rsidR="00D107E2" w:rsidRDefault="00D107E2">
            <w:pPr>
              <w:pStyle w:val="TAC"/>
              <w:rPr>
                <w:ins w:id="951" w:author="Nokia - B.Golebiowski" w:date="2019-11-07T13:40:00Z"/>
                <w:rFonts w:cs="Arial"/>
                <w:lang w:eastAsia="zh-CN"/>
              </w:rPr>
            </w:pPr>
            <w:ins w:id="952" w:author="Nokia - B.Golebiowski" w:date="2019-11-07T13:43:00Z">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702D617E" w14:textId="77777777" w:rsidR="00D107E2" w:rsidRDefault="00D107E2">
            <w:pPr>
              <w:pStyle w:val="TAC"/>
              <w:rPr>
                <w:ins w:id="953" w:author="Nokia - B.Golebiowski" w:date="2019-11-07T13:40:00Z"/>
                <w:rFonts w:cs="Arial"/>
                <w:lang w:eastAsia="zh-CN"/>
              </w:rPr>
            </w:pPr>
            <w:ins w:id="954" w:author="Nokia - B.Golebiowski" w:date="2019-11-07T13:46:00Z">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18020DE5" w14:textId="77777777" w:rsidR="00D107E2" w:rsidRDefault="00D107E2">
            <w:pPr>
              <w:pStyle w:val="TAC"/>
              <w:rPr>
                <w:ins w:id="955" w:author="Nokia - B.Golebiowski" w:date="2019-11-07T13:40:00Z"/>
                <w:rFonts w:cs="Arial"/>
                <w:lang w:eastAsia="zh-CN"/>
              </w:rPr>
            </w:pPr>
            <w:ins w:id="956" w:author="Nokia - B.Golebiowski" w:date="2019-11-07T13:46:00Z">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21DBCC0E" w14:textId="77777777" w:rsidR="00D107E2" w:rsidRDefault="00D107E2">
            <w:pPr>
              <w:pStyle w:val="TAC"/>
              <w:rPr>
                <w:ins w:id="957" w:author="Nokia - B.Golebiowski" w:date="2019-11-07T13:40:00Z"/>
                <w:rFonts w:cs="Arial"/>
                <w:lang w:eastAsia="zh-CN"/>
              </w:rPr>
            </w:pPr>
            <w:ins w:id="958" w:author="Nokia - B.Golebiowski" w:date="2019-11-07T13:46:00Z">
              <w:r>
                <w:rPr>
                  <w:rFonts w:cs="Arial"/>
                  <w:lang w:eastAsia="zh-CN"/>
                </w:rPr>
                <w:t>12</w:t>
              </w:r>
            </w:ins>
          </w:p>
        </w:tc>
      </w:tr>
      <w:tr w:rsidR="00D107E2" w14:paraId="16B83BA5" w14:textId="77777777" w:rsidTr="00D107E2">
        <w:trPr>
          <w:jc w:val="center"/>
          <w:ins w:id="959" w:author="Nokia - B.Golebiowski" w:date="2019-11-07T13:40:00Z"/>
        </w:trPr>
        <w:tc>
          <w:tcPr>
            <w:tcW w:w="0" w:type="auto"/>
            <w:tcBorders>
              <w:top w:val="single" w:sz="4" w:space="0" w:color="auto"/>
              <w:left w:val="single" w:sz="4" w:space="0" w:color="auto"/>
              <w:bottom w:val="single" w:sz="4" w:space="0" w:color="auto"/>
              <w:right w:val="single" w:sz="4" w:space="0" w:color="auto"/>
            </w:tcBorders>
            <w:hideMark/>
          </w:tcPr>
          <w:p w14:paraId="34C82225" w14:textId="77777777" w:rsidR="00D107E2" w:rsidRDefault="00D107E2">
            <w:pPr>
              <w:pStyle w:val="TAL"/>
              <w:rPr>
                <w:ins w:id="960" w:author="Nokia - B.Golebiowski" w:date="2019-11-07T13:40:00Z"/>
                <w:rFonts w:cs="Arial"/>
              </w:rPr>
            </w:pPr>
            <w:ins w:id="961" w:author="Nokia - B.Golebiowski" w:date="2019-11-07T13:40:00Z">
              <w:r>
                <w:rPr>
                  <w:rFonts w:cs="Arial"/>
                </w:rPr>
                <w:t>Modulation</w:t>
              </w:r>
            </w:ins>
          </w:p>
        </w:tc>
        <w:tc>
          <w:tcPr>
            <w:tcW w:w="0" w:type="auto"/>
            <w:tcBorders>
              <w:top w:val="single" w:sz="4" w:space="0" w:color="auto"/>
              <w:left w:val="single" w:sz="4" w:space="0" w:color="auto"/>
              <w:bottom w:val="single" w:sz="4" w:space="0" w:color="auto"/>
              <w:right w:val="single" w:sz="4" w:space="0" w:color="auto"/>
            </w:tcBorders>
            <w:hideMark/>
          </w:tcPr>
          <w:p w14:paraId="7CD2AEDE" w14:textId="77777777" w:rsidR="00D107E2" w:rsidRDefault="00D107E2">
            <w:pPr>
              <w:pStyle w:val="TAC"/>
              <w:rPr>
                <w:ins w:id="962" w:author="Nokia - B.Golebiowski" w:date="2019-11-07T13:40:00Z"/>
                <w:rFonts w:cs="Arial"/>
              </w:rPr>
            </w:pPr>
            <w:ins w:id="963" w:author="Nokia - B.Golebiowski" w:date="2019-11-07T13:41:00Z">
              <w:r>
                <w:rPr>
                  <w:rFonts w:cs="Arial"/>
                </w:rPr>
                <w:t>QPSK</w:t>
              </w:r>
            </w:ins>
          </w:p>
        </w:tc>
        <w:tc>
          <w:tcPr>
            <w:tcW w:w="0" w:type="auto"/>
            <w:tcBorders>
              <w:top w:val="single" w:sz="4" w:space="0" w:color="auto"/>
              <w:left w:val="single" w:sz="4" w:space="0" w:color="auto"/>
              <w:bottom w:val="single" w:sz="4" w:space="0" w:color="auto"/>
              <w:right w:val="single" w:sz="4" w:space="0" w:color="auto"/>
            </w:tcBorders>
            <w:hideMark/>
          </w:tcPr>
          <w:p w14:paraId="398B7B27" w14:textId="77777777" w:rsidR="00D107E2" w:rsidRDefault="00D107E2">
            <w:pPr>
              <w:pStyle w:val="TAC"/>
              <w:rPr>
                <w:ins w:id="964" w:author="Nokia - B.Golebiowski" w:date="2019-11-07T13:40:00Z"/>
                <w:rFonts w:cs="Arial"/>
              </w:rPr>
            </w:pPr>
            <w:ins w:id="965" w:author="Nokia - B.Golebiowski" w:date="2019-11-07T13:41:00Z">
              <w:r>
                <w:rPr>
                  <w:rFonts w:cs="Arial"/>
                </w:rPr>
                <w:t>QPSK</w:t>
              </w:r>
            </w:ins>
          </w:p>
        </w:tc>
        <w:tc>
          <w:tcPr>
            <w:tcW w:w="0" w:type="auto"/>
            <w:tcBorders>
              <w:top w:val="single" w:sz="4" w:space="0" w:color="auto"/>
              <w:left w:val="single" w:sz="4" w:space="0" w:color="auto"/>
              <w:bottom w:val="single" w:sz="4" w:space="0" w:color="auto"/>
              <w:right w:val="single" w:sz="4" w:space="0" w:color="auto"/>
            </w:tcBorders>
            <w:hideMark/>
          </w:tcPr>
          <w:p w14:paraId="37004E6D" w14:textId="77777777" w:rsidR="00D107E2" w:rsidRDefault="00D107E2">
            <w:pPr>
              <w:pStyle w:val="TAC"/>
              <w:rPr>
                <w:ins w:id="966" w:author="Nokia - B.Golebiowski" w:date="2019-11-07T13:40:00Z"/>
                <w:rFonts w:cs="Arial"/>
              </w:rPr>
            </w:pPr>
            <w:ins w:id="967" w:author="Nokia - B.Golebiowski" w:date="2019-11-07T13:41:00Z">
              <w:r>
                <w:rPr>
                  <w:rFonts w:cs="Arial"/>
                </w:rPr>
                <w:t>QPSK</w:t>
              </w:r>
            </w:ins>
          </w:p>
        </w:tc>
        <w:tc>
          <w:tcPr>
            <w:tcW w:w="0" w:type="auto"/>
            <w:tcBorders>
              <w:top w:val="single" w:sz="4" w:space="0" w:color="auto"/>
              <w:left w:val="single" w:sz="4" w:space="0" w:color="auto"/>
              <w:bottom w:val="single" w:sz="4" w:space="0" w:color="auto"/>
              <w:right w:val="single" w:sz="4" w:space="0" w:color="auto"/>
            </w:tcBorders>
            <w:hideMark/>
          </w:tcPr>
          <w:p w14:paraId="21CD7B79" w14:textId="77777777" w:rsidR="00D107E2" w:rsidRDefault="00D107E2">
            <w:pPr>
              <w:pStyle w:val="TAC"/>
              <w:rPr>
                <w:ins w:id="968" w:author="Nokia - B.Golebiowski" w:date="2019-11-07T13:40:00Z"/>
                <w:rFonts w:cs="Arial"/>
              </w:rPr>
            </w:pPr>
            <w:ins w:id="969" w:author="Nokia - B.Golebiowski" w:date="2019-11-07T13:43:00Z">
              <w:r>
                <w:rPr>
                  <w:rFonts w:cs="Arial"/>
                </w:rPr>
                <w:t>QPSK</w:t>
              </w:r>
            </w:ins>
          </w:p>
        </w:tc>
        <w:tc>
          <w:tcPr>
            <w:tcW w:w="0" w:type="auto"/>
            <w:tcBorders>
              <w:top w:val="single" w:sz="4" w:space="0" w:color="auto"/>
              <w:left w:val="single" w:sz="4" w:space="0" w:color="auto"/>
              <w:bottom w:val="single" w:sz="4" w:space="0" w:color="auto"/>
              <w:right w:val="single" w:sz="4" w:space="0" w:color="auto"/>
            </w:tcBorders>
            <w:hideMark/>
          </w:tcPr>
          <w:p w14:paraId="63069C8F" w14:textId="77777777" w:rsidR="00D107E2" w:rsidRDefault="00D107E2">
            <w:pPr>
              <w:pStyle w:val="TAC"/>
              <w:rPr>
                <w:ins w:id="970" w:author="Nokia - B.Golebiowski" w:date="2019-11-07T13:40:00Z"/>
                <w:rFonts w:cs="Arial"/>
              </w:rPr>
            </w:pPr>
            <w:ins w:id="971" w:author="Nokia - B.Golebiowski" w:date="2019-11-07T13:43:00Z">
              <w:r>
                <w:rPr>
                  <w:rFonts w:cs="Arial"/>
                </w:rPr>
                <w:t>QPSK</w:t>
              </w:r>
            </w:ins>
          </w:p>
        </w:tc>
        <w:tc>
          <w:tcPr>
            <w:tcW w:w="0" w:type="auto"/>
            <w:tcBorders>
              <w:top w:val="single" w:sz="4" w:space="0" w:color="auto"/>
              <w:left w:val="single" w:sz="4" w:space="0" w:color="auto"/>
              <w:bottom w:val="single" w:sz="4" w:space="0" w:color="auto"/>
              <w:right w:val="single" w:sz="4" w:space="0" w:color="auto"/>
            </w:tcBorders>
            <w:hideMark/>
          </w:tcPr>
          <w:p w14:paraId="0FB0FE5B" w14:textId="77777777" w:rsidR="00D107E2" w:rsidRDefault="00D107E2">
            <w:pPr>
              <w:pStyle w:val="TAC"/>
              <w:rPr>
                <w:ins w:id="972" w:author="Nokia - B.Golebiowski" w:date="2019-11-07T13:40:00Z"/>
                <w:rFonts w:cs="Arial"/>
              </w:rPr>
            </w:pPr>
            <w:ins w:id="973" w:author="Nokia - B.Golebiowski" w:date="2019-11-07T13:43:00Z">
              <w:r>
                <w:rPr>
                  <w:rFonts w:cs="Arial"/>
                </w:rPr>
                <w:t>QPSK</w:t>
              </w:r>
            </w:ins>
          </w:p>
        </w:tc>
        <w:tc>
          <w:tcPr>
            <w:tcW w:w="0" w:type="auto"/>
            <w:tcBorders>
              <w:top w:val="single" w:sz="4" w:space="0" w:color="auto"/>
              <w:left w:val="single" w:sz="4" w:space="0" w:color="auto"/>
              <w:bottom w:val="single" w:sz="4" w:space="0" w:color="auto"/>
              <w:right w:val="single" w:sz="4" w:space="0" w:color="auto"/>
            </w:tcBorders>
            <w:hideMark/>
          </w:tcPr>
          <w:p w14:paraId="141AABD3" w14:textId="77777777" w:rsidR="00D107E2" w:rsidRDefault="00D107E2">
            <w:pPr>
              <w:pStyle w:val="TAC"/>
              <w:rPr>
                <w:ins w:id="974" w:author="Nokia - B.Golebiowski" w:date="2019-11-07T13:40:00Z"/>
                <w:rFonts w:cs="Arial"/>
              </w:rPr>
            </w:pPr>
            <w:ins w:id="975" w:author="Nokia - B.Golebiowski" w:date="2019-11-07T13:46:00Z">
              <w:r>
                <w:rPr>
                  <w:rFonts w:cs="Arial"/>
                </w:rPr>
                <w:t>QPSK</w:t>
              </w:r>
            </w:ins>
          </w:p>
        </w:tc>
        <w:tc>
          <w:tcPr>
            <w:tcW w:w="0" w:type="auto"/>
            <w:tcBorders>
              <w:top w:val="single" w:sz="4" w:space="0" w:color="auto"/>
              <w:left w:val="single" w:sz="4" w:space="0" w:color="auto"/>
              <w:bottom w:val="single" w:sz="4" w:space="0" w:color="auto"/>
              <w:right w:val="single" w:sz="4" w:space="0" w:color="auto"/>
            </w:tcBorders>
            <w:hideMark/>
          </w:tcPr>
          <w:p w14:paraId="5E3E6B0F" w14:textId="77777777" w:rsidR="00D107E2" w:rsidRDefault="00D107E2">
            <w:pPr>
              <w:pStyle w:val="TAC"/>
              <w:rPr>
                <w:ins w:id="976" w:author="Nokia - B.Golebiowski" w:date="2019-11-07T13:40:00Z"/>
                <w:rFonts w:cs="Arial"/>
                <w:kern w:val="2"/>
              </w:rPr>
            </w:pPr>
            <w:ins w:id="977" w:author="Nokia - B.Golebiowski" w:date="2019-11-07T13:46:00Z">
              <w:r>
                <w:rPr>
                  <w:rFonts w:cs="Arial"/>
                  <w:kern w:val="2"/>
                </w:rPr>
                <w:t>QPSK</w:t>
              </w:r>
            </w:ins>
          </w:p>
        </w:tc>
        <w:tc>
          <w:tcPr>
            <w:tcW w:w="0" w:type="auto"/>
            <w:tcBorders>
              <w:top w:val="single" w:sz="4" w:space="0" w:color="auto"/>
              <w:left w:val="single" w:sz="4" w:space="0" w:color="auto"/>
              <w:bottom w:val="single" w:sz="4" w:space="0" w:color="auto"/>
              <w:right w:val="single" w:sz="4" w:space="0" w:color="auto"/>
            </w:tcBorders>
            <w:hideMark/>
          </w:tcPr>
          <w:p w14:paraId="1B9DFB23" w14:textId="77777777" w:rsidR="00D107E2" w:rsidRDefault="00D107E2">
            <w:pPr>
              <w:pStyle w:val="TAC"/>
              <w:rPr>
                <w:ins w:id="978" w:author="Nokia - B.Golebiowski" w:date="2019-11-07T13:40:00Z"/>
                <w:rFonts w:cs="Arial"/>
                <w:kern w:val="2"/>
              </w:rPr>
            </w:pPr>
            <w:ins w:id="979" w:author="Nokia - B.Golebiowski" w:date="2019-11-07T13:46:00Z">
              <w:r>
                <w:rPr>
                  <w:rFonts w:cs="Arial"/>
                  <w:kern w:val="2"/>
                </w:rPr>
                <w:t>QPSK</w:t>
              </w:r>
            </w:ins>
          </w:p>
        </w:tc>
      </w:tr>
      <w:tr w:rsidR="00D107E2" w14:paraId="7BAFF553" w14:textId="77777777" w:rsidTr="00D107E2">
        <w:trPr>
          <w:jc w:val="center"/>
          <w:ins w:id="980" w:author="Nokia - B.Golebiowski" w:date="2019-11-07T13:40:00Z"/>
        </w:trPr>
        <w:tc>
          <w:tcPr>
            <w:tcW w:w="0" w:type="auto"/>
            <w:tcBorders>
              <w:top w:val="single" w:sz="4" w:space="0" w:color="auto"/>
              <w:left w:val="single" w:sz="4" w:space="0" w:color="auto"/>
              <w:bottom w:val="single" w:sz="4" w:space="0" w:color="auto"/>
              <w:right w:val="single" w:sz="4" w:space="0" w:color="auto"/>
            </w:tcBorders>
            <w:hideMark/>
          </w:tcPr>
          <w:p w14:paraId="34D4D8D2" w14:textId="77777777" w:rsidR="00D107E2" w:rsidRDefault="00D107E2">
            <w:pPr>
              <w:pStyle w:val="TAL"/>
              <w:rPr>
                <w:ins w:id="981" w:author="Nokia - B.Golebiowski" w:date="2019-11-07T13:40:00Z"/>
                <w:rFonts w:cs="Arial"/>
              </w:rPr>
            </w:pPr>
            <w:ins w:id="982" w:author="Nokia - B.Golebiowski" w:date="2019-11-07T13:40:00Z">
              <w:r>
                <w:rPr>
                  <w:rFonts w:cs="Arial"/>
                </w:rPr>
                <w:t>Code rate</w:t>
              </w:r>
              <w:r>
                <w:rPr>
                  <w:rFonts w:cs="Arial"/>
                  <w:lang w:eastAsia="zh-CN"/>
                </w:rPr>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14:paraId="648ECCC0" w14:textId="77777777" w:rsidR="00D107E2" w:rsidRDefault="00D107E2">
            <w:pPr>
              <w:pStyle w:val="TAC"/>
              <w:rPr>
                <w:ins w:id="983" w:author="Nokia - B.Golebiowski" w:date="2019-11-07T13:40:00Z"/>
                <w:rFonts w:cs="Arial"/>
                <w:lang w:eastAsia="zh-CN"/>
              </w:rPr>
            </w:pPr>
            <w:ins w:id="984" w:author="Nokia - B.Golebiowski" w:date="2019-11-07T13:41:00Z">
              <w:r>
                <w:rPr>
                  <w:rFonts w:cs="Arial"/>
                </w:rPr>
                <w:t>1/3</w:t>
              </w:r>
            </w:ins>
          </w:p>
        </w:tc>
        <w:tc>
          <w:tcPr>
            <w:tcW w:w="0" w:type="auto"/>
            <w:tcBorders>
              <w:top w:val="single" w:sz="4" w:space="0" w:color="auto"/>
              <w:left w:val="single" w:sz="4" w:space="0" w:color="auto"/>
              <w:bottom w:val="single" w:sz="4" w:space="0" w:color="auto"/>
              <w:right w:val="single" w:sz="4" w:space="0" w:color="auto"/>
            </w:tcBorders>
            <w:hideMark/>
          </w:tcPr>
          <w:p w14:paraId="5551C122" w14:textId="77777777" w:rsidR="00D107E2" w:rsidRDefault="00D107E2">
            <w:pPr>
              <w:pStyle w:val="TAC"/>
              <w:rPr>
                <w:ins w:id="985" w:author="Nokia - B.Golebiowski" w:date="2019-11-07T13:40:00Z"/>
                <w:rFonts w:cs="Arial"/>
              </w:rPr>
            </w:pPr>
            <w:ins w:id="986" w:author="Nokia - B.Golebiowski" w:date="2019-11-07T13:41:00Z">
              <w:r>
                <w:rPr>
                  <w:rFonts w:cs="Arial"/>
                </w:rPr>
                <w:t>1/3</w:t>
              </w:r>
            </w:ins>
          </w:p>
        </w:tc>
        <w:tc>
          <w:tcPr>
            <w:tcW w:w="0" w:type="auto"/>
            <w:tcBorders>
              <w:top w:val="single" w:sz="4" w:space="0" w:color="auto"/>
              <w:left w:val="single" w:sz="4" w:space="0" w:color="auto"/>
              <w:bottom w:val="single" w:sz="4" w:space="0" w:color="auto"/>
              <w:right w:val="single" w:sz="4" w:space="0" w:color="auto"/>
            </w:tcBorders>
            <w:hideMark/>
          </w:tcPr>
          <w:p w14:paraId="3C6B17F5" w14:textId="77777777" w:rsidR="00D107E2" w:rsidRDefault="00D107E2">
            <w:pPr>
              <w:pStyle w:val="TAC"/>
              <w:rPr>
                <w:ins w:id="987" w:author="Nokia - B.Golebiowski" w:date="2019-11-07T13:40:00Z"/>
                <w:rFonts w:cs="Arial"/>
              </w:rPr>
            </w:pPr>
            <w:ins w:id="988" w:author="Nokia - B.Golebiowski" w:date="2019-11-07T13:41:00Z">
              <w:r>
                <w:rPr>
                  <w:rFonts w:cs="Arial"/>
                </w:rPr>
                <w:t>1/3</w:t>
              </w:r>
            </w:ins>
          </w:p>
        </w:tc>
        <w:tc>
          <w:tcPr>
            <w:tcW w:w="0" w:type="auto"/>
            <w:tcBorders>
              <w:top w:val="single" w:sz="4" w:space="0" w:color="auto"/>
              <w:left w:val="single" w:sz="4" w:space="0" w:color="auto"/>
              <w:bottom w:val="single" w:sz="4" w:space="0" w:color="auto"/>
              <w:right w:val="single" w:sz="4" w:space="0" w:color="auto"/>
            </w:tcBorders>
            <w:hideMark/>
          </w:tcPr>
          <w:p w14:paraId="7382ED57" w14:textId="77777777" w:rsidR="00D107E2" w:rsidRDefault="00D107E2">
            <w:pPr>
              <w:pStyle w:val="TAC"/>
              <w:rPr>
                <w:ins w:id="989" w:author="Nokia - B.Golebiowski" w:date="2019-11-07T13:40:00Z"/>
                <w:rFonts w:cs="Arial"/>
              </w:rPr>
            </w:pPr>
            <w:ins w:id="990" w:author="Nokia - B.Golebiowski" w:date="2019-11-07T13:43:00Z">
              <w:r>
                <w:rPr>
                  <w:rFonts w:cs="Arial"/>
                </w:rPr>
                <w:t>1/3</w:t>
              </w:r>
            </w:ins>
          </w:p>
        </w:tc>
        <w:tc>
          <w:tcPr>
            <w:tcW w:w="0" w:type="auto"/>
            <w:tcBorders>
              <w:top w:val="single" w:sz="4" w:space="0" w:color="auto"/>
              <w:left w:val="single" w:sz="4" w:space="0" w:color="auto"/>
              <w:bottom w:val="single" w:sz="4" w:space="0" w:color="auto"/>
              <w:right w:val="single" w:sz="4" w:space="0" w:color="auto"/>
            </w:tcBorders>
            <w:hideMark/>
          </w:tcPr>
          <w:p w14:paraId="00D80C8F" w14:textId="77777777" w:rsidR="00D107E2" w:rsidRDefault="00D107E2">
            <w:pPr>
              <w:pStyle w:val="TAC"/>
              <w:rPr>
                <w:ins w:id="991" w:author="Nokia - B.Golebiowski" w:date="2019-11-07T13:40:00Z"/>
                <w:rFonts w:cs="Arial"/>
              </w:rPr>
            </w:pPr>
            <w:ins w:id="992" w:author="Nokia - B.Golebiowski" w:date="2019-11-07T13:43:00Z">
              <w:r>
                <w:rPr>
                  <w:rFonts w:cs="Arial"/>
                </w:rPr>
                <w:t>1/3</w:t>
              </w:r>
            </w:ins>
          </w:p>
        </w:tc>
        <w:tc>
          <w:tcPr>
            <w:tcW w:w="0" w:type="auto"/>
            <w:tcBorders>
              <w:top w:val="single" w:sz="4" w:space="0" w:color="auto"/>
              <w:left w:val="single" w:sz="4" w:space="0" w:color="auto"/>
              <w:bottom w:val="single" w:sz="4" w:space="0" w:color="auto"/>
              <w:right w:val="single" w:sz="4" w:space="0" w:color="auto"/>
            </w:tcBorders>
            <w:hideMark/>
          </w:tcPr>
          <w:p w14:paraId="7B66776D" w14:textId="77777777" w:rsidR="00D107E2" w:rsidRDefault="00D107E2">
            <w:pPr>
              <w:pStyle w:val="TAC"/>
              <w:rPr>
                <w:ins w:id="993" w:author="Nokia - B.Golebiowski" w:date="2019-11-07T13:40:00Z"/>
                <w:rFonts w:cs="Arial"/>
              </w:rPr>
            </w:pPr>
            <w:ins w:id="994" w:author="Nokia - B.Golebiowski" w:date="2019-11-07T13:43:00Z">
              <w:r>
                <w:rPr>
                  <w:rFonts w:cs="Arial"/>
                </w:rPr>
                <w:t>1/3</w:t>
              </w:r>
            </w:ins>
          </w:p>
        </w:tc>
        <w:tc>
          <w:tcPr>
            <w:tcW w:w="0" w:type="auto"/>
            <w:tcBorders>
              <w:top w:val="single" w:sz="4" w:space="0" w:color="auto"/>
              <w:left w:val="single" w:sz="4" w:space="0" w:color="auto"/>
              <w:bottom w:val="single" w:sz="4" w:space="0" w:color="auto"/>
              <w:right w:val="single" w:sz="4" w:space="0" w:color="auto"/>
            </w:tcBorders>
            <w:hideMark/>
          </w:tcPr>
          <w:p w14:paraId="25009A9E" w14:textId="77777777" w:rsidR="00D107E2" w:rsidRDefault="00D107E2">
            <w:pPr>
              <w:pStyle w:val="TAC"/>
              <w:rPr>
                <w:ins w:id="995" w:author="Nokia - B.Golebiowski" w:date="2019-11-07T13:40:00Z"/>
                <w:rFonts w:cs="Arial"/>
              </w:rPr>
            </w:pPr>
            <w:ins w:id="996" w:author="Nokia - B.Golebiowski" w:date="2019-11-07T13:46:00Z">
              <w:r>
                <w:rPr>
                  <w:rFonts w:cs="Arial"/>
                </w:rPr>
                <w:t>1/3</w:t>
              </w:r>
            </w:ins>
          </w:p>
        </w:tc>
        <w:tc>
          <w:tcPr>
            <w:tcW w:w="0" w:type="auto"/>
            <w:tcBorders>
              <w:top w:val="single" w:sz="4" w:space="0" w:color="auto"/>
              <w:left w:val="single" w:sz="4" w:space="0" w:color="auto"/>
              <w:bottom w:val="single" w:sz="4" w:space="0" w:color="auto"/>
              <w:right w:val="single" w:sz="4" w:space="0" w:color="auto"/>
            </w:tcBorders>
            <w:hideMark/>
          </w:tcPr>
          <w:p w14:paraId="233874BE" w14:textId="77777777" w:rsidR="00D107E2" w:rsidRDefault="00D107E2">
            <w:pPr>
              <w:pStyle w:val="TAC"/>
              <w:rPr>
                <w:ins w:id="997" w:author="Nokia - B.Golebiowski" w:date="2019-11-07T13:40:00Z"/>
                <w:rFonts w:cs="Arial"/>
                <w:kern w:val="2"/>
              </w:rPr>
            </w:pPr>
            <w:ins w:id="998" w:author="Nokia - B.Golebiowski" w:date="2019-11-07T13:46:00Z">
              <w:r>
                <w:rPr>
                  <w:rFonts w:cs="Arial"/>
                  <w:kern w:val="2"/>
                </w:rPr>
                <w:t>1/3</w:t>
              </w:r>
            </w:ins>
          </w:p>
        </w:tc>
        <w:tc>
          <w:tcPr>
            <w:tcW w:w="0" w:type="auto"/>
            <w:tcBorders>
              <w:top w:val="single" w:sz="4" w:space="0" w:color="auto"/>
              <w:left w:val="single" w:sz="4" w:space="0" w:color="auto"/>
              <w:bottom w:val="single" w:sz="4" w:space="0" w:color="auto"/>
              <w:right w:val="single" w:sz="4" w:space="0" w:color="auto"/>
            </w:tcBorders>
            <w:hideMark/>
          </w:tcPr>
          <w:p w14:paraId="47E37297" w14:textId="77777777" w:rsidR="00D107E2" w:rsidRDefault="00D107E2">
            <w:pPr>
              <w:pStyle w:val="TAC"/>
              <w:rPr>
                <w:ins w:id="999" w:author="Nokia - B.Golebiowski" w:date="2019-11-07T13:40:00Z"/>
                <w:rFonts w:cs="Arial"/>
                <w:kern w:val="2"/>
              </w:rPr>
            </w:pPr>
            <w:ins w:id="1000" w:author="Nokia - B.Golebiowski" w:date="2019-11-07T13:46:00Z">
              <w:r>
                <w:rPr>
                  <w:rFonts w:cs="Arial"/>
                  <w:kern w:val="2"/>
                </w:rPr>
                <w:t>1/3</w:t>
              </w:r>
            </w:ins>
          </w:p>
        </w:tc>
      </w:tr>
      <w:tr w:rsidR="00D107E2" w14:paraId="6E1DD2E1" w14:textId="77777777" w:rsidTr="00D107E2">
        <w:trPr>
          <w:jc w:val="center"/>
          <w:ins w:id="1001" w:author="Nokia - B.Golebiowski" w:date="2019-11-07T13:40:00Z"/>
        </w:trPr>
        <w:tc>
          <w:tcPr>
            <w:tcW w:w="0" w:type="auto"/>
            <w:tcBorders>
              <w:top w:val="single" w:sz="4" w:space="0" w:color="auto"/>
              <w:left w:val="single" w:sz="4" w:space="0" w:color="auto"/>
              <w:bottom w:val="single" w:sz="4" w:space="0" w:color="auto"/>
              <w:right w:val="single" w:sz="4" w:space="0" w:color="auto"/>
            </w:tcBorders>
            <w:hideMark/>
          </w:tcPr>
          <w:p w14:paraId="286375A1" w14:textId="77777777" w:rsidR="00D107E2" w:rsidRDefault="00D107E2">
            <w:pPr>
              <w:pStyle w:val="TAL"/>
              <w:rPr>
                <w:ins w:id="1002" w:author="Nokia - B.Golebiowski" w:date="2019-11-07T13:40:00Z"/>
                <w:rFonts w:cs="Arial"/>
              </w:rPr>
            </w:pPr>
            <w:ins w:id="1003" w:author="Nokia - B.Golebiowski" w:date="2019-11-07T13:40:00Z">
              <w:r>
                <w:rPr>
                  <w:rFonts w:cs="Arial"/>
                </w:rPr>
                <w:t>Payload size (bits)</w:t>
              </w:r>
            </w:ins>
          </w:p>
        </w:tc>
        <w:tc>
          <w:tcPr>
            <w:tcW w:w="0" w:type="auto"/>
            <w:tcBorders>
              <w:top w:val="single" w:sz="4" w:space="0" w:color="auto"/>
              <w:left w:val="single" w:sz="4" w:space="0" w:color="auto"/>
              <w:bottom w:val="single" w:sz="4" w:space="0" w:color="auto"/>
              <w:right w:val="single" w:sz="4" w:space="0" w:color="auto"/>
            </w:tcBorders>
            <w:hideMark/>
          </w:tcPr>
          <w:p w14:paraId="0AA45A5D" w14:textId="77777777" w:rsidR="00D107E2" w:rsidRDefault="00D107E2">
            <w:pPr>
              <w:pStyle w:val="TAC"/>
              <w:rPr>
                <w:ins w:id="1004" w:author="Nokia - B.Golebiowski" w:date="2019-11-07T13:40:00Z"/>
                <w:rFonts w:cs="Arial"/>
                <w:lang w:eastAsia="zh-CN"/>
              </w:rPr>
            </w:pPr>
            <w:ins w:id="1005" w:author="Nokia - B.Golebiowski" w:date="2019-11-07T13:41:00Z">
              <w:r>
                <w:rPr>
                  <w:rFonts w:cs="Arial"/>
                  <w:lang w:val="en-US" w:eastAsia="zh-CN"/>
                </w:rPr>
                <w:t>888</w:t>
              </w:r>
            </w:ins>
          </w:p>
        </w:tc>
        <w:tc>
          <w:tcPr>
            <w:tcW w:w="0" w:type="auto"/>
            <w:tcBorders>
              <w:top w:val="single" w:sz="4" w:space="0" w:color="auto"/>
              <w:left w:val="single" w:sz="4" w:space="0" w:color="auto"/>
              <w:bottom w:val="single" w:sz="4" w:space="0" w:color="auto"/>
              <w:right w:val="single" w:sz="4" w:space="0" w:color="auto"/>
            </w:tcBorders>
            <w:hideMark/>
          </w:tcPr>
          <w:p w14:paraId="5E2B5017" w14:textId="77777777" w:rsidR="00D107E2" w:rsidRDefault="00D107E2">
            <w:pPr>
              <w:pStyle w:val="TAC"/>
              <w:rPr>
                <w:ins w:id="1006" w:author="Nokia - B.Golebiowski" w:date="2019-11-07T13:40:00Z"/>
                <w:rFonts w:cs="Arial"/>
                <w:lang w:eastAsia="zh-CN"/>
              </w:rPr>
            </w:pPr>
            <w:ins w:id="1007" w:author="Nokia - B.Golebiowski" w:date="2019-11-07T13:41:00Z">
              <w:r>
                <w:rPr>
                  <w:rFonts w:cs="Arial"/>
                  <w:lang w:val="en-US" w:eastAsia="zh-CN"/>
                </w:rPr>
                <w:t>888</w:t>
              </w:r>
            </w:ins>
          </w:p>
        </w:tc>
        <w:tc>
          <w:tcPr>
            <w:tcW w:w="0" w:type="auto"/>
            <w:tcBorders>
              <w:top w:val="single" w:sz="4" w:space="0" w:color="auto"/>
              <w:left w:val="single" w:sz="4" w:space="0" w:color="auto"/>
              <w:bottom w:val="single" w:sz="4" w:space="0" w:color="auto"/>
              <w:right w:val="single" w:sz="4" w:space="0" w:color="auto"/>
            </w:tcBorders>
            <w:hideMark/>
          </w:tcPr>
          <w:p w14:paraId="3EAC65F0" w14:textId="77777777" w:rsidR="00D107E2" w:rsidRDefault="00D107E2">
            <w:pPr>
              <w:pStyle w:val="TAC"/>
              <w:rPr>
                <w:ins w:id="1008" w:author="Nokia - B.Golebiowski" w:date="2019-11-07T13:40:00Z"/>
                <w:rFonts w:cs="Arial"/>
                <w:lang w:eastAsia="zh-CN"/>
              </w:rPr>
            </w:pPr>
            <w:ins w:id="1009" w:author="Nokia - B.Golebiowski" w:date="2019-11-07T13:41:00Z">
              <w:r>
                <w:rPr>
                  <w:rFonts w:cs="Arial"/>
                  <w:lang w:val="en-US" w:eastAsia="zh-CN"/>
                </w:rPr>
                <w:t>1032</w:t>
              </w:r>
            </w:ins>
          </w:p>
        </w:tc>
        <w:tc>
          <w:tcPr>
            <w:tcW w:w="0" w:type="auto"/>
            <w:tcBorders>
              <w:top w:val="single" w:sz="4" w:space="0" w:color="auto"/>
              <w:left w:val="single" w:sz="4" w:space="0" w:color="auto"/>
              <w:bottom w:val="single" w:sz="4" w:space="0" w:color="auto"/>
              <w:right w:val="single" w:sz="4" w:space="0" w:color="auto"/>
            </w:tcBorders>
            <w:hideMark/>
          </w:tcPr>
          <w:p w14:paraId="76CF6B05" w14:textId="77777777" w:rsidR="00D107E2" w:rsidRDefault="00D107E2">
            <w:pPr>
              <w:pStyle w:val="TAC"/>
              <w:rPr>
                <w:ins w:id="1010" w:author="Nokia - B.Golebiowski" w:date="2019-11-07T13:40:00Z"/>
                <w:rFonts w:cs="Arial"/>
                <w:lang w:eastAsia="zh-CN"/>
              </w:rPr>
            </w:pPr>
            <w:ins w:id="1011" w:author="Nokia - B.Golebiowski" w:date="2019-11-07T13:43:00Z">
              <w:r>
                <w:rPr>
                  <w:rFonts w:cs="Arial"/>
                  <w:lang w:val="en-US" w:eastAsia="zh-CN"/>
                </w:rPr>
                <w:t>888</w:t>
              </w:r>
            </w:ins>
          </w:p>
        </w:tc>
        <w:tc>
          <w:tcPr>
            <w:tcW w:w="0" w:type="auto"/>
            <w:tcBorders>
              <w:top w:val="single" w:sz="4" w:space="0" w:color="auto"/>
              <w:left w:val="single" w:sz="4" w:space="0" w:color="auto"/>
              <w:bottom w:val="single" w:sz="4" w:space="0" w:color="auto"/>
              <w:right w:val="single" w:sz="4" w:space="0" w:color="auto"/>
            </w:tcBorders>
            <w:hideMark/>
          </w:tcPr>
          <w:p w14:paraId="0E499FEC" w14:textId="77777777" w:rsidR="00D107E2" w:rsidRDefault="00D107E2">
            <w:pPr>
              <w:pStyle w:val="TAC"/>
              <w:rPr>
                <w:ins w:id="1012" w:author="Nokia - B.Golebiowski" w:date="2019-11-07T13:40:00Z"/>
                <w:rFonts w:cs="Arial"/>
                <w:lang w:eastAsia="zh-CN"/>
              </w:rPr>
            </w:pPr>
            <w:ins w:id="1013" w:author="Nokia - B.Golebiowski" w:date="2019-11-07T13:43:00Z">
              <w:r>
                <w:rPr>
                  <w:rFonts w:cs="Arial"/>
                  <w:lang w:val="en-US" w:eastAsia="zh-CN"/>
                </w:rPr>
                <w:t>888</w:t>
              </w:r>
            </w:ins>
          </w:p>
        </w:tc>
        <w:tc>
          <w:tcPr>
            <w:tcW w:w="0" w:type="auto"/>
            <w:tcBorders>
              <w:top w:val="single" w:sz="4" w:space="0" w:color="auto"/>
              <w:left w:val="single" w:sz="4" w:space="0" w:color="auto"/>
              <w:bottom w:val="single" w:sz="4" w:space="0" w:color="auto"/>
              <w:right w:val="single" w:sz="4" w:space="0" w:color="auto"/>
            </w:tcBorders>
            <w:hideMark/>
          </w:tcPr>
          <w:p w14:paraId="3988D303" w14:textId="77777777" w:rsidR="00D107E2" w:rsidRDefault="00D107E2">
            <w:pPr>
              <w:pStyle w:val="TAC"/>
              <w:rPr>
                <w:ins w:id="1014" w:author="Nokia - B.Golebiowski" w:date="2019-11-07T13:40:00Z"/>
                <w:rFonts w:cs="Arial"/>
                <w:lang w:eastAsia="zh-CN"/>
              </w:rPr>
            </w:pPr>
            <w:ins w:id="1015" w:author="Nokia - B.Golebiowski" w:date="2019-11-07T13:43:00Z">
              <w:r>
                <w:rPr>
                  <w:rFonts w:cs="Arial"/>
                  <w:lang w:val="en-US" w:eastAsia="zh-CN"/>
                </w:rPr>
                <w:t>888</w:t>
              </w:r>
            </w:ins>
          </w:p>
        </w:tc>
        <w:tc>
          <w:tcPr>
            <w:tcW w:w="0" w:type="auto"/>
            <w:tcBorders>
              <w:top w:val="single" w:sz="4" w:space="0" w:color="auto"/>
              <w:left w:val="single" w:sz="4" w:space="0" w:color="auto"/>
              <w:bottom w:val="single" w:sz="4" w:space="0" w:color="auto"/>
              <w:right w:val="single" w:sz="4" w:space="0" w:color="auto"/>
            </w:tcBorders>
            <w:hideMark/>
          </w:tcPr>
          <w:p w14:paraId="5113EF5C" w14:textId="77777777" w:rsidR="00D107E2" w:rsidRDefault="00D107E2">
            <w:pPr>
              <w:pStyle w:val="TAC"/>
              <w:rPr>
                <w:ins w:id="1016" w:author="Nokia - B.Golebiowski" w:date="2019-11-07T13:40:00Z"/>
                <w:rFonts w:cs="Arial"/>
                <w:lang w:eastAsia="zh-CN"/>
              </w:rPr>
            </w:pPr>
            <w:ins w:id="1017" w:author="Nokia - B.Golebiowski" w:date="2019-11-07T13:46:00Z">
              <w:r>
                <w:rPr>
                  <w:rFonts w:cs="Arial"/>
                  <w:lang w:val="en-US" w:eastAsia="zh-CN"/>
                </w:rPr>
                <w:t>1736</w:t>
              </w:r>
            </w:ins>
          </w:p>
        </w:tc>
        <w:tc>
          <w:tcPr>
            <w:tcW w:w="0" w:type="auto"/>
            <w:tcBorders>
              <w:top w:val="single" w:sz="4" w:space="0" w:color="auto"/>
              <w:left w:val="single" w:sz="4" w:space="0" w:color="auto"/>
              <w:bottom w:val="single" w:sz="4" w:space="0" w:color="auto"/>
              <w:right w:val="single" w:sz="4" w:space="0" w:color="auto"/>
            </w:tcBorders>
            <w:hideMark/>
          </w:tcPr>
          <w:p w14:paraId="04D26B07" w14:textId="77777777" w:rsidR="00D107E2" w:rsidRDefault="00D107E2">
            <w:pPr>
              <w:pStyle w:val="TAC"/>
              <w:rPr>
                <w:ins w:id="1018" w:author="Nokia - B.Golebiowski" w:date="2019-11-07T13:40:00Z"/>
                <w:rFonts w:cs="Arial"/>
                <w:lang w:eastAsia="zh-CN"/>
              </w:rPr>
            </w:pPr>
            <w:ins w:id="1019" w:author="Nokia - B.Golebiowski" w:date="2019-11-07T13:46:00Z">
              <w:r>
                <w:rPr>
                  <w:rFonts w:cs="Arial"/>
                  <w:lang w:val="en-US" w:eastAsia="zh-CN"/>
                </w:rPr>
                <w:t>888</w:t>
              </w:r>
            </w:ins>
          </w:p>
        </w:tc>
        <w:tc>
          <w:tcPr>
            <w:tcW w:w="0" w:type="auto"/>
            <w:tcBorders>
              <w:top w:val="single" w:sz="4" w:space="0" w:color="auto"/>
              <w:left w:val="single" w:sz="4" w:space="0" w:color="auto"/>
              <w:bottom w:val="single" w:sz="4" w:space="0" w:color="auto"/>
              <w:right w:val="single" w:sz="4" w:space="0" w:color="auto"/>
            </w:tcBorders>
            <w:hideMark/>
          </w:tcPr>
          <w:p w14:paraId="17608D6A" w14:textId="77777777" w:rsidR="00D107E2" w:rsidRDefault="00D107E2">
            <w:pPr>
              <w:pStyle w:val="TAC"/>
              <w:rPr>
                <w:ins w:id="1020" w:author="Nokia - B.Golebiowski" w:date="2019-11-07T13:40:00Z"/>
                <w:rFonts w:cs="Arial"/>
                <w:lang w:eastAsia="zh-CN"/>
              </w:rPr>
            </w:pPr>
            <w:ins w:id="1021" w:author="Nokia - B.Golebiowski" w:date="2019-11-07T13:46:00Z">
              <w:r>
                <w:rPr>
                  <w:rFonts w:cs="Arial"/>
                  <w:lang w:val="en-US" w:eastAsia="zh-CN"/>
                </w:rPr>
                <w:t>888</w:t>
              </w:r>
            </w:ins>
          </w:p>
        </w:tc>
      </w:tr>
      <w:tr w:rsidR="00D107E2" w14:paraId="3B27CF39" w14:textId="77777777" w:rsidTr="00D107E2">
        <w:trPr>
          <w:jc w:val="center"/>
          <w:ins w:id="1022" w:author="Nokia - B.Golebiowski" w:date="2019-11-07T13:40:00Z"/>
        </w:trPr>
        <w:tc>
          <w:tcPr>
            <w:tcW w:w="0" w:type="auto"/>
            <w:tcBorders>
              <w:top w:val="single" w:sz="4" w:space="0" w:color="auto"/>
              <w:left w:val="single" w:sz="4" w:space="0" w:color="auto"/>
              <w:bottom w:val="single" w:sz="4" w:space="0" w:color="auto"/>
              <w:right w:val="single" w:sz="4" w:space="0" w:color="auto"/>
            </w:tcBorders>
            <w:hideMark/>
          </w:tcPr>
          <w:p w14:paraId="092FE47F" w14:textId="77777777" w:rsidR="00D107E2" w:rsidRDefault="00D107E2">
            <w:pPr>
              <w:pStyle w:val="TAL"/>
              <w:rPr>
                <w:ins w:id="1023" w:author="Nokia - B.Golebiowski" w:date="2019-11-07T13:40:00Z"/>
                <w:rFonts w:cs="Arial"/>
                <w:szCs w:val="22"/>
              </w:rPr>
            </w:pPr>
            <w:ins w:id="1024" w:author="Nokia - B.Golebiowski" w:date="2019-11-07T13:40:00Z">
              <w:r>
                <w:rPr>
                  <w:rFonts w:cs="Arial"/>
                  <w:szCs w:val="22"/>
                </w:rPr>
                <w:t>Transport block CRC (bits)</w:t>
              </w:r>
            </w:ins>
          </w:p>
        </w:tc>
        <w:tc>
          <w:tcPr>
            <w:tcW w:w="0" w:type="auto"/>
            <w:tcBorders>
              <w:top w:val="single" w:sz="4" w:space="0" w:color="auto"/>
              <w:left w:val="single" w:sz="4" w:space="0" w:color="auto"/>
              <w:bottom w:val="single" w:sz="4" w:space="0" w:color="auto"/>
              <w:right w:val="single" w:sz="4" w:space="0" w:color="auto"/>
            </w:tcBorders>
            <w:hideMark/>
          </w:tcPr>
          <w:p w14:paraId="0D5D9F33" w14:textId="77777777" w:rsidR="00D107E2" w:rsidRDefault="00D107E2">
            <w:pPr>
              <w:pStyle w:val="TAC"/>
              <w:rPr>
                <w:ins w:id="1025" w:author="Nokia - B.Golebiowski" w:date="2019-11-07T13:40:00Z"/>
                <w:rFonts w:cs="Arial"/>
                <w:lang w:eastAsia="zh-CN"/>
              </w:rPr>
            </w:pPr>
            <w:ins w:id="1026" w:author="Nokia - B.Golebiowski" w:date="2019-11-07T13:41:00Z">
              <w:r>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5BB130CE" w14:textId="77777777" w:rsidR="00D107E2" w:rsidRDefault="00D107E2">
            <w:pPr>
              <w:pStyle w:val="TAC"/>
              <w:rPr>
                <w:ins w:id="1027" w:author="Nokia - B.Golebiowski" w:date="2019-11-07T13:40:00Z"/>
                <w:rFonts w:cs="Arial"/>
                <w:lang w:eastAsia="zh-CN"/>
              </w:rPr>
            </w:pPr>
            <w:ins w:id="1028" w:author="Nokia - B.Golebiowski" w:date="2019-11-07T13:41:00Z">
              <w:r>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37AA4167" w14:textId="77777777" w:rsidR="00D107E2" w:rsidRDefault="00D107E2">
            <w:pPr>
              <w:pStyle w:val="TAC"/>
              <w:rPr>
                <w:ins w:id="1029" w:author="Nokia - B.Golebiowski" w:date="2019-11-07T13:40:00Z"/>
                <w:rFonts w:cs="Arial"/>
                <w:lang w:eastAsia="zh-CN"/>
              </w:rPr>
            </w:pPr>
            <w:ins w:id="1030" w:author="Nokia - B.Golebiowski" w:date="2019-11-07T13:41:00Z">
              <w:r>
                <w:rPr>
                  <w:rFonts w:cs="Arial"/>
                  <w:lang w:val="en-US"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199BDBD8" w14:textId="77777777" w:rsidR="00D107E2" w:rsidRDefault="00D107E2">
            <w:pPr>
              <w:pStyle w:val="TAC"/>
              <w:rPr>
                <w:ins w:id="1031" w:author="Nokia - B.Golebiowski" w:date="2019-11-07T13:40:00Z"/>
                <w:rFonts w:cs="Arial"/>
                <w:lang w:eastAsia="zh-CN"/>
              </w:rPr>
            </w:pPr>
            <w:ins w:id="1032" w:author="Nokia - B.Golebiowski" w:date="2019-11-07T13:43:00Z">
              <w:r>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0B4DB5A1" w14:textId="77777777" w:rsidR="00D107E2" w:rsidRDefault="00D107E2">
            <w:pPr>
              <w:pStyle w:val="TAC"/>
              <w:rPr>
                <w:ins w:id="1033" w:author="Nokia - B.Golebiowski" w:date="2019-11-07T13:40:00Z"/>
                <w:rFonts w:cs="Arial"/>
                <w:lang w:eastAsia="zh-CN"/>
              </w:rPr>
            </w:pPr>
            <w:ins w:id="1034" w:author="Nokia - B.Golebiowski" w:date="2019-11-07T13:43:00Z">
              <w:r>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3F3D91E4" w14:textId="77777777" w:rsidR="00D107E2" w:rsidRDefault="00D107E2">
            <w:pPr>
              <w:pStyle w:val="TAC"/>
              <w:rPr>
                <w:ins w:id="1035" w:author="Nokia - B.Golebiowski" w:date="2019-11-07T13:40:00Z"/>
                <w:rFonts w:cs="Arial"/>
                <w:lang w:eastAsia="zh-CN"/>
              </w:rPr>
            </w:pPr>
            <w:ins w:id="1036" w:author="Nokia - B.Golebiowski" w:date="2019-11-07T13:43:00Z">
              <w:r>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3812BEB5" w14:textId="77777777" w:rsidR="00D107E2" w:rsidRDefault="00D107E2">
            <w:pPr>
              <w:pStyle w:val="TAC"/>
              <w:rPr>
                <w:ins w:id="1037" w:author="Nokia - B.Golebiowski" w:date="2019-11-07T13:40:00Z"/>
                <w:rFonts w:cs="Arial"/>
                <w:lang w:eastAsia="zh-CN"/>
              </w:rPr>
            </w:pPr>
            <w:ins w:id="1038" w:author="Nokia - B.Golebiowski" w:date="2019-11-07T13:46:00Z">
              <w:r>
                <w:rPr>
                  <w:rFonts w:cs="Arial"/>
                  <w:lang w:val="en-US"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422AE84A" w14:textId="77777777" w:rsidR="00D107E2" w:rsidRDefault="00D107E2">
            <w:pPr>
              <w:pStyle w:val="TAC"/>
              <w:rPr>
                <w:ins w:id="1039" w:author="Nokia - B.Golebiowski" w:date="2019-11-07T13:40:00Z"/>
                <w:rFonts w:cs="Arial"/>
                <w:lang w:eastAsia="zh-CN"/>
              </w:rPr>
            </w:pPr>
            <w:ins w:id="1040" w:author="Nokia - B.Golebiowski" w:date="2019-11-07T13:46:00Z">
              <w:r>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031E441D" w14:textId="77777777" w:rsidR="00D107E2" w:rsidRDefault="00D107E2">
            <w:pPr>
              <w:pStyle w:val="TAC"/>
              <w:rPr>
                <w:ins w:id="1041" w:author="Nokia - B.Golebiowski" w:date="2019-11-07T13:40:00Z"/>
                <w:rFonts w:cs="Arial"/>
                <w:lang w:eastAsia="zh-CN"/>
              </w:rPr>
            </w:pPr>
            <w:ins w:id="1042" w:author="Nokia - B.Golebiowski" w:date="2019-11-07T13:46:00Z">
              <w:r>
                <w:rPr>
                  <w:rFonts w:cs="Arial"/>
                  <w:lang w:eastAsia="zh-CN"/>
                </w:rPr>
                <w:t>16</w:t>
              </w:r>
            </w:ins>
          </w:p>
        </w:tc>
      </w:tr>
      <w:tr w:rsidR="00D107E2" w14:paraId="38366760" w14:textId="77777777" w:rsidTr="00D107E2">
        <w:trPr>
          <w:jc w:val="center"/>
          <w:ins w:id="1043" w:author="Nokia - B.Golebiowski" w:date="2019-11-07T13:40:00Z"/>
        </w:trPr>
        <w:tc>
          <w:tcPr>
            <w:tcW w:w="0" w:type="auto"/>
            <w:tcBorders>
              <w:top w:val="single" w:sz="4" w:space="0" w:color="auto"/>
              <w:left w:val="single" w:sz="4" w:space="0" w:color="auto"/>
              <w:bottom w:val="single" w:sz="4" w:space="0" w:color="auto"/>
              <w:right w:val="single" w:sz="4" w:space="0" w:color="auto"/>
            </w:tcBorders>
            <w:hideMark/>
          </w:tcPr>
          <w:p w14:paraId="01458A84" w14:textId="77777777" w:rsidR="00D107E2" w:rsidRDefault="00D107E2">
            <w:pPr>
              <w:pStyle w:val="TAL"/>
              <w:rPr>
                <w:ins w:id="1044" w:author="Nokia - B.Golebiowski" w:date="2019-11-07T13:40:00Z"/>
                <w:rFonts w:cs="Arial"/>
              </w:rPr>
            </w:pPr>
            <w:ins w:id="1045" w:author="Nokia - B.Golebiowski" w:date="2019-11-07T13:40:00Z">
              <w:r>
                <w:rPr>
                  <w:rFonts w:cs="Arial"/>
                </w:rPr>
                <w:t>Code block CRC size (bits)</w:t>
              </w:r>
            </w:ins>
          </w:p>
        </w:tc>
        <w:tc>
          <w:tcPr>
            <w:tcW w:w="0" w:type="auto"/>
            <w:tcBorders>
              <w:top w:val="single" w:sz="4" w:space="0" w:color="auto"/>
              <w:left w:val="single" w:sz="4" w:space="0" w:color="auto"/>
              <w:bottom w:val="single" w:sz="4" w:space="0" w:color="auto"/>
              <w:right w:val="single" w:sz="4" w:space="0" w:color="auto"/>
            </w:tcBorders>
            <w:hideMark/>
          </w:tcPr>
          <w:p w14:paraId="63DF9509" w14:textId="77777777" w:rsidR="00D107E2" w:rsidRDefault="00D107E2">
            <w:pPr>
              <w:pStyle w:val="TAC"/>
              <w:rPr>
                <w:ins w:id="1046" w:author="Nokia - B.Golebiowski" w:date="2019-11-07T13:40:00Z"/>
                <w:rFonts w:cs="Arial"/>
                <w:lang w:eastAsia="zh-CN"/>
              </w:rPr>
            </w:pPr>
            <w:ins w:id="1047" w:author="Nokia - B.Golebiowski" w:date="2019-11-07T13:41:00Z">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1365651F" w14:textId="77777777" w:rsidR="00D107E2" w:rsidRDefault="00D107E2">
            <w:pPr>
              <w:pStyle w:val="TAC"/>
              <w:rPr>
                <w:ins w:id="1048" w:author="Nokia - B.Golebiowski" w:date="2019-11-07T13:40:00Z"/>
                <w:rFonts w:cs="Arial"/>
                <w:lang w:eastAsia="zh-CN"/>
              </w:rPr>
            </w:pPr>
            <w:ins w:id="1049" w:author="Nokia - B.Golebiowski" w:date="2019-11-07T13:41:00Z">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33E515F4" w14:textId="77777777" w:rsidR="00D107E2" w:rsidRDefault="00D107E2">
            <w:pPr>
              <w:pStyle w:val="TAC"/>
              <w:rPr>
                <w:ins w:id="1050" w:author="Nokia - B.Golebiowski" w:date="2019-11-07T13:40:00Z"/>
                <w:rFonts w:cs="Arial"/>
                <w:lang w:eastAsia="zh-CN"/>
              </w:rPr>
            </w:pPr>
            <w:ins w:id="1051" w:author="Nokia - B.Golebiowski" w:date="2019-11-07T13:41:00Z">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7687F440" w14:textId="77777777" w:rsidR="00D107E2" w:rsidRDefault="00D107E2">
            <w:pPr>
              <w:pStyle w:val="TAC"/>
              <w:rPr>
                <w:ins w:id="1052" w:author="Nokia - B.Golebiowski" w:date="2019-11-07T13:40:00Z"/>
                <w:rFonts w:cs="Arial"/>
                <w:lang w:eastAsia="zh-CN"/>
              </w:rPr>
            </w:pPr>
            <w:ins w:id="1053" w:author="Nokia - B.Golebiowski" w:date="2019-11-07T13:43:00Z">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58B22772" w14:textId="77777777" w:rsidR="00D107E2" w:rsidRDefault="00D107E2">
            <w:pPr>
              <w:pStyle w:val="TAC"/>
              <w:rPr>
                <w:ins w:id="1054" w:author="Nokia - B.Golebiowski" w:date="2019-11-07T13:40:00Z"/>
                <w:rFonts w:cs="Arial"/>
                <w:lang w:eastAsia="zh-CN"/>
              </w:rPr>
            </w:pPr>
            <w:ins w:id="1055" w:author="Nokia - B.Golebiowski" w:date="2019-11-07T13:43:00Z">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45A02558" w14:textId="77777777" w:rsidR="00D107E2" w:rsidRDefault="00D107E2">
            <w:pPr>
              <w:pStyle w:val="TAC"/>
              <w:rPr>
                <w:ins w:id="1056" w:author="Nokia - B.Golebiowski" w:date="2019-11-07T13:40:00Z"/>
                <w:rFonts w:cs="Arial"/>
                <w:lang w:eastAsia="zh-CN"/>
              </w:rPr>
            </w:pPr>
            <w:ins w:id="1057" w:author="Nokia - B.Golebiowski" w:date="2019-11-07T13:43:00Z">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2BC56E25" w14:textId="77777777" w:rsidR="00D107E2" w:rsidRDefault="00D107E2">
            <w:pPr>
              <w:pStyle w:val="TAC"/>
              <w:rPr>
                <w:ins w:id="1058" w:author="Nokia - B.Golebiowski" w:date="2019-11-07T13:40:00Z"/>
                <w:rFonts w:cs="Arial"/>
                <w:lang w:eastAsia="zh-CN"/>
              </w:rPr>
            </w:pPr>
            <w:ins w:id="1059" w:author="Nokia - B.Golebiowski" w:date="2019-11-07T13:46:00Z">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501F5EBA" w14:textId="77777777" w:rsidR="00D107E2" w:rsidRDefault="00D107E2">
            <w:pPr>
              <w:pStyle w:val="TAC"/>
              <w:rPr>
                <w:ins w:id="1060" w:author="Nokia - B.Golebiowski" w:date="2019-11-07T13:40:00Z"/>
                <w:rFonts w:cs="Arial"/>
                <w:lang w:eastAsia="zh-CN"/>
              </w:rPr>
            </w:pPr>
            <w:ins w:id="1061" w:author="Nokia - B.Golebiowski" w:date="2019-11-07T13:46:00Z">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5E81E4E1" w14:textId="77777777" w:rsidR="00D107E2" w:rsidRDefault="00D107E2">
            <w:pPr>
              <w:pStyle w:val="TAC"/>
              <w:rPr>
                <w:ins w:id="1062" w:author="Nokia - B.Golebiowski" w:date="2019-11-07T13:40:00Z"/>
                <w:rFonts w:cs="Arial"/>
                <w:lang w:eastAsia="zh-CN"/>
              </w:rPr>
            </w:pPr>
            <w:ins w:id="1063" w:author="Nokia - B.Golebiowski" w:date="2019-11-07T13:46:00Z">
              <w:r>
                <w:rPr>
                  <w:rFonts w:cs="Arial"/>
                  <w:lang w:eastAsia="zh-CN"/>
                </w:rPr>
                <w:t>-</w:t>
              </w:r>
            </w:ins>
          </w:p>
        </w:tc>
      </w:tr>
      <w:tr w:rsidR="00D107E2" w14:paraId="1035DD5C" w14:textId="77777777" w:rsidTr="00D107E2">
        <w:trPr>
          <w:jc w:val="center"/>
          <w:ins w:id="1064" w:author="Nokia - B.Golebiowski" w:date="2019-11-07T13:40:00Z"/>
        </w:trPr>
        <w:tc>
          <w:tcPr>
            <w:tcW w:w="0" w:type="auto"/>
            <w:tcBorders>
              <w:top w:val="single" w:sz="4" w:space="0" w:color="auto"/>
              <w:left w:val="single" w:sz="4" w:space="0" w:color="auto"/>
              <w:bottom w:val="single" w:sz="4" w:space="0" w:color="auto"/>
              <w:right w:val="single" w:sz="4" w:space="0" w:color="auto"/>
            </w:tcBorders>
            <w:hideMark/>
          </w:tcPr>
          <w:p w14:paraId="1A28AD56" w14:textId="77777777" w:rsidR="00D107E2" w:rsidRDefault="00D107E2">
            <w:pPr>
              <w:pStyle w:val="TAL"/>
              <w:rPr>
                <w:ins w:id="1065" w:author="Nokia - B.Golebiowski" w:date="2019-11-07T13:40:00Z"/>
                <w:rFonts w:cs="Arial"/>
              </w:rPr>
            </w:pPr>
            <w:ins w:id="1066" w:author="Nokia - B.Golebiowski" w:date="2019-11-07T13:40:00Z">
              <w:r>
                <w:rPr>
                  <w:rFonts w:cs="Arial"/>
                </w:rPr>
                <w:t>Number of code blocks - C</w:t>
              </w:r>
            </w:ins>
          </w:p>
        </w:tc>
        <w:tc>
          <w:tcPr>
            <w:tcW w:w="0" w:type="auto"/>
            <w:tcBorders>
              <w:top w:val="single" w:sz="4" w:space="0" w:color="auto"/>
              <w:left w:val="single" w:sz="4" w:space="0" w:color="auto"/>
              <w:bottom w:val="single" w:sz="4" w:space="0" w:color="auto"/>
              <w:right w:val="single" w:sz="4" w:space="0" w:color="auto"/>
            </w:tcBorders>
            <w:hideMark/>
          </w:tcPr>
          <w:p w14:paraId="258E7F74" w14:textId="77777777" w:rsidR="00D107E2" w:rsidRDefault="00D107E2">
            <w:pPr>
              <w:pStyle w:val="TAC"/>
              <w:rPr>
                <w:ins w:id="1067" w:author="Nokia - B.Golebiowski" w:date="2019-11-07T13:40:00Z"/>
                <w:rFonts w:cs="Arial"/>
                <w:lang w:eastAsia="zh-CN"/>
              </w:rPr>
            </w:pPr>
            <w:ins w:id="1068" w:author="Nokia - B.Golebiowski" w:date="2019-11-07T13:41:00Z">
              <w:r>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6BC5C5B" w14:textId="77777777" w:rsidR="00D107E2" w:rsidRDefault="00D107E2">
            <w:pPr>
              <w:pStyle w:val="TAC"/>
              <w:rPr>
                <w:ins w:id="1069" w:author="Nokia - B.Golebiowski" w:date="2019-11-07T13:40:00Z"/>
                <w:rFonts w:cs="Arial"/>
                <w:lang w:eastAsia="zh-CN"/>
              </w:rPr>
            </w:pPr>
            <w:ins w:id="1070" w:author="Nokia - B.Golebiowski" w:date="2019-11-07T13:41:00Z">
              <w:r>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32FF961" w14:textId="77777777" w:rsidR="00D107E2" w:rsidRDefault="00D107E2">
            <w:pPr>
              <w:pStyle w:val="TAC"/>
              <w:rPr>
                <w:ins w:id="1071" w:author="Nokia - B.Golebiowski" w:date="2019-11-07T13:40:00Z"/>
                <w:rFonts w:cs="Arial"/>
                <w:lang w:eastAsia="zh-CN"/>
              </w:rPr>
            </w:pPr>
            <w:ins w:id="1072" w:author="Nokia - B.Golebiowski" w:date="2019-11-07T13:41:00Z">
              <w:r>
                <w:rPr>
                  <w:rFonts w:cs="Arial"/>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27EF4C6" w14:textId="77777777" w:rsidR="00D107E2" w:rsidRDefault="00D107E2">
            <w:pPr>
              <w:pStyle w:val="TAC"/>
              <w:rPr>
                <w:ins w:id="1073" w:author="Nokia - B.Golebiowski" w:date="2019-11-07T13:40:00Z"/>
                <w:rFonts w:cs="Arial"/>
                <w:lang w:eastAsia="zh-CN"/>
              </w:rPr>
            </w:pPr>
            <w:ins w:id="1074" w:author="Nokia - B.Golebiowski" w:date="2019-11-07T13:43:00Z">
              <w:r>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B813769" w14:textId="77777777" w:rsidR="00D107E2" w:rsidRDefault="00D107E2">
            <w:pPr>
              <w:pStyle w:val="TAC"/>
              <w:rPr>
                <w:ins w:id="1075" w:author="Nokia - B.Golebiowski" w:date="2019-11-07T13:40:00Z"/>
                <w:rFonts w:cs="Arial"/>
                <w:lang w:eastAsia="zh-CN"/>
              </w:rPr>
            </w:pPr>
            <w:ins w:id="1076" w:author="Nokia - B.Golebiowski" w:date="2019-11-07T13:43:00Z">
              <w:r>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73764B3" w14:textId="77777777" w:rsidR="00D107E2" w:rsidRDefault="00D107E2">
            <w:pPr>
              <w:pStyle w:val="TAC"/>
              <w:rPr>
                <w:ins w:id="1077" w:author="Nokia - B.Golebiowski" w:date="2019-11-07T13:40:00Z"/>
                <w:rFonts w:cs="Arial"/>
                <w:lang w:eastAsia="zh-CN"/>
              </w:rPr>
            </w:pPr>
            <w:ins w:id="1078" w:author="Nokia - B.Golebiowski" w:date="2019-11-07T13:43:00Z">
              <w:r>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31F11A7" w14:textId="77777777" w:rsidR="00D107E2" w:rsidRDefault="00D107E2">
            <w:pPr>
              <w:pStyle w:val="TAC"/>
              <w:rPr>
                <w:ins w:id="1079" w:author="Nokia - B.Golebiowski" w:date="2019-11-07T13:40:00Z"/>
                <w:rFonts w:cs="Arial"/>
                <w:lang w:eastAsia="zh-CN"/>
              </w:rPr>
            </w:pPr>
            <w:ins w:id="1080" w:author="Nokia - B.Golebiowski" w:date="2019-11-07T13:46:00Z">
              <w:r>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9F4F95A" w14:textId="77777777" w:rsidR="00D107E2" w:rsidRDefault="00D107E2">
            <w:pPr>
              <w:pStyle w:val="TAC"/>
              <w:rPr>
                <w:ins w:id="1081" w:author="Nokia - B.Golebiowski" w:date="2019-11-07T13:40:00Z"/>
                <w:rFonts w:cs="Arial"/>
                <w:lang w:eastAsia="zh-CN"/>
              </w:rPr>
            </w:pPr>
            <w:ins w:id="1082" w:author="Nokia - B.Golebiowski" w:date="2019-11-07T13:46:00Z">
              <w:r>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60EC8B0" w14:textId="77777777" w:rsidR="00D107E2" w:rsidRDefault="00D107E2">
            <w:pPr>
              <w:pStyle w:val="TAC"/>
              <w:rPr>
                <w:ins w:id="1083" w:author="Nokia - B.Golebiowski" w:date="2019-11-07T13:40:00Z"/>
                <w:rFonts w:cs="Arial"/>
                <w:lang w:eastAsia="zh-CN"/>
              </w:rPr>
            </w:pPr>
            <w:ins w:id="1084" w:author="Nokia - B.Golebiowski" w:date="2019-11-07T13:46:00Z">
              <w:r>
                <w:rPr>
                  <w:rFonts w:cs="Arial"/>
                  <w:lang w:eastAsia="zh-CN"/>
                </w:rPr>
                <w:t>1</w:t>
              </w:r>
            </w:ins>
          </w:p>
        </w:tc>
      </w:tr>
      <w:tr w:rsidR="00D107E2" w14:paraId="08F117FE" w14:textId="77777777" w:rsidTr="00D107E2">
        <w:trPr>
          <w:jc w:val="center"/>
          <w:ins w:id="1085" w:author="Nokia - B.Golebiowski" w:date="2019-11-07T13:40:00Z"/>
        </w:trPr>
        <w:tc>
          <w:tcPr>
            <w:tcW w:w="0" w:type="auto"/>
            <w:tcBorders>
              <w:top w:val="single" w:sz="4" w:space="0" w:color="auto"/>
              <w:left w:val="single" w:sz="4" w:space="0" w:color="auto"/>
              <w:bottom w:val="single" w:sz="4" w:space="0" w:color="auto"/>
              <w:right w:val="single" w:sz="4" w:space="0" w:color="auto"/>
            </w:tcBorders>
            <w:hideMark/>
          </w:tcPr>
          <w:p w14:paraId="7D79C897" w14:textId="77777777" w:rsidR="00D107E2" w:rsidRDefault="00D107E2">
            <w:pPr>
              <w:pStyle w:val="TAL"/>
              <w:rPr>
                <w:ins w:id="1086" w:author="Nokia - B.Golebiowski" w:date="2019-11-07T13:40:00Z"/>
                <w:rFonts w:cs="Arial"/>
              </w:rPr>
            </w:pPr>
            <w:ins w:id="1087" w:author="Nokia - B.Golebiowski" w:date="2019-11-07T13:40:00Z">
              <w:r>
                <w:rPr>
                  <w:rFonts w:cs="Arial"/>
                </w:rPr>
                <w:t xml:space="preserve">Code block size </w:t>
              </w:r>
              <w:r>
                <w:t xml:space="preserve">including CRC </w:t>
              </w:r>
              <w:r>
                <w:rPr>
                  <w:rFonts w:cs="Arial"/>
                </w:rPr>
                <w:t>(bits) (Note 3)</w:t>
              </w:r>
            </w:ins>
          </w:p>
        </w:tc>
        <w:tc>
          <w:tcPr>
            <w:tcW w:w="0" w:type="auto"/>
            <w:tcBorders>
              <w:top w:val="single" w:sz="4" w:space="0" w:color="auto"/>
              <w:left w:val="single" w:sz="4" w:space="0" w:color="auto"/>
              <w:bottom w:val="single" w:sz="4" w:space="0" w:color="auto"/>
              <w:right w:val="single" w:sz="4" w:space="0" w:color="auto"/>
            </w:tcBorders>
            <w:hideMark/>
          </w:tcPr>
          <w:p w14:paraId="44115592" w14:textId="77777777" w:rsidR="00D107E2" w:rsidRDefault="00D107E2">
            <w:pPr>
              <w:pStyle w:val="TAC"/>
              <w:rPr>
                <w:ins w:id="1088" w:author="Nokia - B.Golebiowski" w:date="2019-11-07T13:40:00Z"/>
                <w:rFonts w:cs="Arial"/>
                <w:lang w:eastAsia="zh-CN"/>
              </w:rPr>
            </w:pPr>
            <w:ins w:id="1089" w:author="Nokia - B.Golebiowski" w:date="2019-11-07T13:41:00Z">
              <w:r>
                <w:rPr>
                  <w:rFonts w:cs="Arial"/>
                  <w:lang w:val="en-US" w:eastAsia="zh-CN"/>
                </w:rPr>
                <w:t>904</w:t>
              </w:r>
            </w:ins>
          </w:p>
        </w:tc>
        <w:tc>
          <w:tcPr>
            <w:tcW w:w="0" w:type="auto"/>
            <w:tcBorders>
              <w:top w:val="single" w:sz="4" w:space="0" w:color="auto"/>
              <w:left w:val="single" w:sz="4" w:space="0" w:color="auto"/>
              <w:bottom w:val="single" w:sz="4" w:space="0" w:color="auto"/>
              <w:right w:val="single" w:sz="4" w:space="0" w:color="auto"/>
            </w:tcBorders>
            <w:hideMark/>
          </w:tcPr>
          <w:p w14:paraId="680CA0AC" w14:textId="77777777" w:rsidR="00D107E2" w:rsidRDefault="00D107E2">
            <w:pPr>
              <w:pStyle w:val="TAC"/>
              <w:rPr>
                <w:ins w:id="1090" w:author="Nokia - B.Golebiowski" w:date="2019-11-07T13:40:00Z"/>
                <w:rFonts w:cs="Arial"/>
                <w:lang w:eastAsia="zh-CN"/>
              </w:rPr>
            </w:pPr>
            <w:ins w:id="1091" w:author="Nokia - B.Golebiowski" w:date="2019-11-07T13:41:00Z">
              <w:r>
                <w:rPr>
                  <w:rFonts w:cs="Arial"/>
                  <w:lang w:val="en-US" w:eastAsia="zh-CN"/>
                </w:rPr>
                <w:t>904</w:t>
              </w:r>
            </w:ins>
          </w:p>
        </w:tc>
        <w:tc>
          <w:tcPr>
            <w:tcW w:w="0" w:type="auto"/>
            <w:tcBorders>
              <w:top w:val="single" w:sz="4" w:space="0" w:color="auto"/>
              <w:left w:val="single" w:sz="4" w:space="0" w:color="auto"/>
              <w:bottom w:val="single" w:sz="4" w:space="0" w:color="auto"/>
              <w:right w:val="single" w:sz="4" w:space="0" w:color="auto"/>
            </w:tcBorders>
            <w:hideMark/>
          </w:tcPr>
          <w:p w14:paraId="477CD022" w14:textId="77777777" w:rsidR="00D107E2" w:rsidRDefault="00D107E2">
            <w:pPr>
              <w:pStyle w:val="TAC"/>
              <w:rPr>
                <w:ins w:id="1092" w:author="Nokia - B.Golebiowski" w:date="2019-11-07T13:40:00Z"/>
                <w:rFonts w:cs="Arial"/>
                <w:lang w:eastAsia="zh-CN"/>
              </w:rPr>
            </w:pPr>
            <w:ins w:id="1093" w:author="Nokia - B.Golebiowski" w:date="2019-11-07T13:41:00Z">
              <w:r>
                <w:rPr>
                  <w:rFonts w:cs="Arial"/>
                  <w:lang w:val="en-US" w:eastAsia="zh-CN"/>
                </w:rPr>
                <w:t>1048</w:t>
              </w:r>
            </w:ins>
          </w:p>
        </w:tc>
        <w:tc>
          <w:tcPr>
            <w:tcW w:w="0" w:type="auto"/>
            <w:tcBorders>
              <w:top w:val="single" w:sz="4" w:space="0" w:color="auto"/>
              <w:left w:val="single" w:sz="4" w:space="0" w:color="auto"/>
              <w:bottom w:val="single" w:sz="4" w:space="0" w:color="auto"/>
              <w:right w:val="single" w:sz="4" w:space="0" w:color="auto"/>
            </w:tcBorders>
            <w:hideMark/>
          </w:tcPr>
          <w:p w14:paraId="1A49868A" w14:textId="77777777" w:rsidR="00D107E2" w:rsidRDefault="00D107E2">
            <w:pPr>
              <w:pStyle w:val="TAC"/>
              <w:rPr>
                <w:ins w:id="1094" w:author="Nokia - B.Golebiowski" w:date="2019-11-07T13:40:00Z"/>
                <w:rFonts w:cs="Arial"/>
                <w:lang w:eastAsia="zh-CN"/>
              </w:rPr>
            </w:pPr>
            <w:ins w:id="1095" w:author="Nokia - B.Golebiowski" w:date="2019-11-07T13:43:00Z">
              <w:r>
                <w:rPr>
                  <w:rFonts w:cs="Arial"/>
                  <w:lang w:val="en-US" w:eastAsia="zh-CN"/>
                </w:rPr>
                <w:t>904</w:t>
              </w:r>
            </w:ins>
          </w:p>
        </w:tc>
        <w:tc>
          <w:tcPr>
            <w:tcW w:w="0" w:type="auto"/>
            <w:tcBorders>
              <w:top w:val="single" w:sz="4" w:space="0" w:color="auto"/>
              <w:left w:val="single" w:sz="4" w:space="0" w:color="auto"/>
              <w:bottom w:val="single" w:sz="4" w:space="0" w:color="auto"/>
              <w:right w:val="single" w:sz="4" w:space="0" w:color="auto"/>
            </w:tcBorders>
            <w:hideMark/>
          </w:tcPr>
          <w:p w14:paraId="11BB1BFA" w14:textId="77777777" w:rsidR="00D107E2" w:rsidRDefault="00D107E2">
            <w:pPr>
              <w:pStyle w:val="TAC"/>
              <w:rPr>
                <w:ins w:id="1096" w:author="Nokia - B.Golebiowski" w:date="2019-11-07T13:40:00Z"/>
                <w:rFonts w:cs="Arial"/>
                <w:lang w:eastAsia="zh-CN"/>
              </w:rPr>
            </w:pPr>
            <w:ins w:id="1097" w:author="Nokia - B.Golebiowski" w:date="2019-11-07T13:43:00Z">
              <w:r>
                <w:rPr>
                  <w:rFonts w:cs="Arial"/>
                  <w:lang w:val="en-US" w:eastAsia="zh-CN"/>
                </w:rPr>
                <w:t>904</w:t>
              </w:r>
            </w:ins>
          </w:p>
        </w:tc>
        <w:tc>
          <w:tcPr>
            <w:tcW w:w="0" w:type="auto"/>
            <w:tcBorders>
              <w:top w:val="single" w:sz="4" w:space="0" w:color="auto"/>
              <w:left w:val="single" w:sz="4" w:space="0" w:color="auto"/>
              <w:bottom w:val="single" w:sz="4" w:space="0" w:color="auto"/>
              <w:right w:val="single" w:sz="4" w:space="0" w:color="auto"/>
            </w:tcBorders>
            <w:hideMark/>
          </w:tcPr>
          <w:p w14:paraId="522CF001" w14:textId="77777777" w:rsidR="00D107E2" w:rsidRDefault="00D107E2">
            <w:pPr>
              <w:pStyle w:val="TAC"/>
              <w:rPr>
                <w:ins w:id="1098" w:author="Nokia - B.Golebiowski" w:date="2019-11-07T13:40:00Z"/>
                <w:rFonts w:cs="Arial"/>
                <w:lang w:eastAsia="zh-CN"/>
              </w:rPr>
            </w:pPr>
            <w:ins w:id="1099" w:author="Nokia - B.Golebiowski" w:date="2019-11-07T13:43:00Z">
              <w:r>
                <w:rPr>
                  <w:rFonts w:cs="Arial"/>
                  <w:lang w:val="en-US" w:eastAsia="zh-CN"/>
                </w:rPr>
                <w:t>904</w:t>
              </w:r>
            </w:ins>
          </w:p>
        </w:tc>
        <w:tc>
          <w:tcPr>
            <w:tcW w:w="0" w:type="auto"/>
            <w:tcBorders>
              <w:top w:val="single" w:sz="4" w:space="0" w:color="auto"/>
              <w:left w:val="single" w:sz="4" w:space="0" w:color="auto"/>
              <w:bottom w:val="single" w:sz="4" w:space="0" w:color="auto"/>
              <w:right w:val="single" w:sz="4" w:space="0" w:color="auto"/>
            </w:tcBorders>
            <w:hideMark/>
          </w:tcPr>
          <w:p w14:paraId="21003A52" w14:textId="77777777" w:rsidR="00D107E2" w:rsidRDefault="00D107E2">
            <w:pPr>
              <w:pStyle w:val="TAC"/>
              <w:rPr>
                <w:ins w:id="1100" w:author="Nokia - B.Golebiowski" w:date="2019-11-07T13:40:00Z"/>
                <w:rFonts w:cs="Arial"/>
                <w:lang w:eastAsia="zh-CN"/>
              </w:rPr>
            </w:pPr>
            <w:ins w:id="1101" w:author="Nokia - B.Golebiowski" w:date="2019-11-07T13:46:00Z">
              <w:r>
                <w:rPr>
                  <w:rFonts w:cs="Arial"/>
                  <w:lang w:val="en-US" w:eastAsia="zh-CN"/>
                </w:rPr>
                <w:t>1752</w:t>
              </w:r>
            </w:ins>
          </w:p>
        </w:tc>
        <w:tc>
          <w:tcPr>
            <w:tcW w:w="0" w:type="auto"/>
            <w:tcBorders>
              <w:top w:val="single" w:sz="4" w:space="0" w:color="auto"/>
              <w:left w:val="single" w:sz="4" w:space="0" w:color="auto"/>
              <w:bottom w:val="single" w:sz="4" w:space="0" w:color="auto"/>
              <w:right w:val="single" w:sz="4" w:space="0" w:color="auto"/>
            </w:tcBorders>
            <w:hideMark/>
          </w:tcPr>
          <w:p w14:paraId="20CA1B1B" w14:textId="77777777" w:rsidR="00D107E2" w:rsidRDefault="00D107E2">
            <w:pPr>
              <w:pStyle w:val="TAC"/>
              <w:rPr>
                <w:ins w:id="1102" w:author="Nokia - B.Golebiowski" w:date="2019-11-07T13:40:00Z"/>
                <w:rFonts w:cs="Arial"/>
                <w:lang w:eastAsia="zh-CN"/>
              </w:rPr>
            </w:pPr>
            <w:ins w:id="1103" w:author="Nokia - B.Golebiowski" w:date="2019-11-07T13:46:00Z">
              <w:r>
                <w:rPr>
                  <w:rFonts w:cs="Arial"/>
                  <w:lang w:val="en-US" w:eastAsia="zh-CN"/>
                </w:rPr>
                <w:t>904</w:t>
              </w:r>
            </w:ins>
          </w:p>
        </w:tc>
        <w:tc>
          <w:tcPr>
            <w:tcW w:w="0" w:type="auto"/>
            <w:tcBorders>
              <w:top w:val="single" w:sz="4" w:space="0" w:color="auto"/>
              <w:left w:val="single" w:sz="4" w:space="0" w:color="auto"/>
              <w:bottom w:val="single" w:sz="4" w:space="0" w:color="auto"/>
              <w:right w:val="single" w:sz="4" w:space="0" w:color="auto"/>
            </w:tcBorders>
            <w:hideMark/>
          </w:tcPr>
          <w:p w14:paraId="047EA0F2" w14:textId="77777777" w:rsidR="00D107E2" w:rsidRDefault="00D107E2">
            <w:pPr>
              <w:pStyle w:val="TAC"/>
              <w:rPr>
                <w:ins w:id="1104" w:author="Nokia - B.Golebiowski" w:date="2019-11-07T13:40:00Z"/>
                <w:rFonts w:cs="Arial"/>
                <w:lang w:eastAsia="zh-CN"/>
              </w:rPr>
            </w:pPr>
            <w:ins w:id="1105" w:author="Nokia - B.Golebiowski" w:date="2019-11-07T13:46:00Z">
              <w:r>
                <w:rPr>
                  <w:rFonts w:cs="Arial"/>
                  <w:lang w:val="en-US" w:eastAsia="zh-CN"/>
                </w:rPr>
                <w:t>904</w:t>
              </w:r>
            </w:ins>
          </w:p>
        </w:tc>
      </w:tr>
      <w:tr w:rsidR="00D107E2" w14:paraId="1B258B5F" w14:textId="77777777" w:rsidTr="00D107E2">
        <w:trPr>
          <w:jc w:val="center"/>
          <w:ins w:id="1106" w:author="Nokia - B.Golebiowski" w:date="2019-11-07T13:40:00Z"/>
        </w:trPr>
        <w:tc>
          <w:tcPr>
            <w:tcW w:w="0" w:type="auto"/>
            <w:tcBorders>
              <w:top w:val="single" w:sz="4" w:space="0" w:color="auto"/>
              <w:left w:val="single" w:sz="4" w:space="0" w:color="auto"/>
              <w:bottom w:val="single" w:sz="4" w:space="0" w:color="auto"/>
              <w:right w:val="single" w:sz="4" w:space="0" w:color="auto"/>
            </w:tcBorders>
            <w:hideMark/>
          </w:tcPr>
          <w:p w14:paraId="243227F8" w14:textId="77777777" w:rsidR="00D107E2" w:rsidRDefault="00D107E2">
            <w:pPr>
              <w:pStyle w:val="TAL"/>
              <w:rPr>
                <w:ins w:id="1107" w:author="Nokia - B.Golebiowski" w:date="2019-11-07T13:40:00Z"/>
                <w:rFonts w:cs="Arial"/>
                <w:lang w:eastAsia="zh-CN"/>
              </w:rPr>
            </w:pPr>
            <w:ins w:id="1108" w:author="Nokia - B.Golebiowski" w:date="2019-11-07T13:40:00Z">
              <w:r>
                <w:rPr>
                  <w:rFonts w:cs="Arial"/>
                </w:rPr>
                <w:t xml:space="preserve">Total number of bits per </w:t>
              </w:r>
              <w:r>
                <w:rPr>
                  <w:rFonts w:cs="Arial"/>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33340D84" w14:textId="77777777" w:rsidR="00D107E2" w:rsidRDefault="00D107E2">
            <w:pPr>
              <w:pStyle w:val="TAC"/>
              <w:rPr>
                <w:ins w:id="1109" w:author="Nokia - B.Golebiowski" w:date="2019-11-07T13:40:00Z"/>
                <w:rFonts w:cs="Arial"/>
                <w:lang w:eastAsia="zh-CN"/>
              </w:rPr>
            </w:pPr>
            <w:ins w:id="1110" w:author="Nokia - B.Golebiowski" w:date="2019-11-07T13:41:00Z">
              <w:r>
                <w:rPr>
                  <w:rFonts w:cs="Arial"/>
                  <w:lang w:eastAsia="zh-CN"/>
                </w:rPr>
                <w:t>2880</w:t>
              </w:r>
            </w:ins>
          </w:p>
        </w:tc>
        <w:tc>
          <w:tcPr>
            <w:tcW w:w="0" w:type="auto"/>
            <w:tcBorders>
              <w:top w:val="single" w:sz="4" w:space="0" w:color="auto"/>
              <w:left w:val="single" w:sz="4" w:space="0" w:color="auto"/>
              <w:bottom w:val="single" w:sz="4" w:space="0" w:color="auto"/>
              <w:right w:val="single" w:sz="4" w:space="0" w:color="auto"/>
            </w:tcBorders>
            <w:hideMark/>
          </w:tcPr>
          <w:p w14:paraId="6EF7522C" w14:textId="77777777" w:rsidR="00D107E2" w:rsidRDefault="00D107E2">
            <w:pPr>
              <w:pStyle w:val="TAC"/>
              <w:rPr>
                <w:ins w:id="1111" w:author="Nokia - B.Golebiowski" w:date="2019-11-07T13:40:00Z"/>
                <w:rFonts w:cs="Arial"/>
                <w:lang w:eastAsia="zh-CN"/>
              </w:rPr>
            </w:pPr>
            <w:ins w:id="1112" w:author="Nokia - B.Golebiowski" w:date="2019-11-07T13:41:00Z">
              <w:r>
                <w:rPr>
                  <w:rFonts w:cs="Arial"/>
                  <w:lang w:eastAsia="zh-CN"/>
                </w:rPr>
                <w:t>2880</w:t>
              </w:r>
            </w:ins>
          </w:p>
        </w:tc>
        <w:tc>
          <w:tcPr>
            <w:tcW w:w="0" w:type="auto"/>
            <w:tcBorders>
              <w:top w:val="single" w:sz="4" w:space="0" w:color="auto"/>
              <w:left w:val="single" w:sz="4" w:space="0" w:color="auto"/>
              <w:bottom w:val="single" w:sz="4" w:space="0" w:color="auto"/>
              <w:right w:val="single" w:sz="4" w:space="0" w:color="auto"/>
            </w:tcBorders>
            <w:hideMark/>
          </w:tcPr>
          <w:p w14:paraId="21185E4B" w14:textId="77777777" w:rsidR="00D107E2" w:rsidRDefault="00D107E2">
            <w:pPr>
              <w:pStyle w:val="TAC"/>
              <w:rPr>
                <w:ins w:id="1113" w:author="Nokia - B.Golebiowski" w:date="2019-11-07T13:40:00Z"/>
                <w:rFonts w:cs="Arial"/>
                <w:lang w:eastAsia="zh-CN"/>
              </w:rPr>
            </w:pPr>
            <w:ins w:id="1114" w:author="Nokia - B.Golebiowski" w:date="2019-11-07T13:41:00Z">
              <w:r>
                <w:rPr>
                  <w:rFonts w:cs="Arial"/>
                  <w:lang w:val="en-US" w:eastAsia="zh-CN"/>
                </w:rPr>
                <w:t>3456</w:t>
              </w:r>
            </w:ins>
          </w:p>
        </w:tc>
        <w:tc>
          <w:tcPr>
            <w:tcW w:w="0" w:type="auto"/>
            <w:tcBorders>
              <w:top w:val="single" w:sz="4" w:space="0" w:color="auto"/>
              <w:left w:val="single" w:sz="4" w:space="0" w:color="auto"/>
              <w:bottom w:val="single" w:sz="4" w:space="0" w:color="auto"/>
              <w:right w:val="single" w:sz="4" w:space="0" w:color="auto"/>
            </w:tcBorders>
            <w:hideMark/>
          </w:tcPr>
          <w:p w14:paraId="3EE623E9" w14:textId="77777777" w:rsidR="00D107E2" w:rsidRDefault="00D107E2">
            <w:pPr>
              <w:pStyle w:val="TAC"/>
              <w:rPr>
                <w:ins w:id="1115" w:author="Nokia - B.Golebiowski" w:date="2019-11-07T13:40:00Z"/>
                <w:rFonts w:cs="Arial"/>
                <w:lang w:eastAsia="zh-CN"/>
              </w:rPr>
            </w:pPr>
            <w:ins w:id="1116" w:author="Nokia - B.Golebiowski" w:date="2019-11-07T13:43:00Z">
              <w:r>
                <w:rPr>
                  <w:rFonts w:cs="Arial"/>
                  <w:lang w:eastAsia="zh-CN"/>
                </w:rPr>
                <w:t>2880</w:t>
              </w:r>
            </w:ins>
          </w:p>
        </w:tc>
        <w:tc>
          <w:tcPr>
            <w:tcW w:w="0" w:type="auto"/>
            <w:tcBorders>
              <w:top w:val="single" w:sz="4" w:space="0" w:color="auto"/>
              <w:left w:val="single" w:sz="4" w:space="0" w:color="auto"/>
              <w:bottom w:val="single" w:sz="4" w:space="0" w:color="auto"/>
              <w:right w:val="single" w:sz="4" w:space="0" w:color="auto"/>
            </w:tcBorders>
            <w:hideMark/>
          </w:tcPr>
          <w:p w14:paraId="1DFC721F" w14:textId="77777777" w:rsidR="00D107E2" w:rsidRDefault="00D107E2">
            <w:pPr>
              <w:pStyle w:val="TAC"/>
              <w:rPr>
                <w:ins w:id="1117" w:author="Nokia - B.Golebiowski" w:date="2019-11-07T13:40:00Z"/>
                <w:rFonts w:cs="Arial"/>
                <w:lang w:eastAsia="zh-CN"/>
              </w:rPr>
            </w:pPr>
            <w:ins w:id="1118" w:author="Nokia - B.Golebiowski" w:date="2019-11-07T13:43:00Z">
              <w:r>
                <w:rPr>
                  <w:rFonts w:cs="Arial"/>
                  <w:lang w:eastAsia="zh-CN"/>
                </w:rPr>
                <w:t>2880</w:t>
              </w:r>
            </w:ins>
          </w:p>
        </w:tc>
        <w:tc>
          <w:tcPr>
            <w:tcW w:w="0" w:type="auto"/>
            <w:tcBorders>
              <w:top w:val="single" w:sz="4" w:space="0" w:color="auto"/>
              <w:left w:val="single" w:sz="4" w:space="0" w:color="auto"/>
              <w:bottom w:val="single" w:sz="4" w:space="0" w:color="auto"/>
              <w:right w:val="single" w:sz="4" w:space="0" w:color="auto"/>
            </w:tcBorders>
            <w:hideMark/>
          </w:tcPr>
          <w:p w14:paraId="78B2C5E2" w14:textId="77777777" w:rsidR="00D107E2" w:rsidRDefault="00D107E2">
            <w:pPr>
              <w:pStyle w:val="TAC"/>
              <w:rPr>
                <w:ins w:id="1119" w:author="Nokia - B.Golebiowski" w:date="2019-11-07T13:40:00Z"/>
                <w:rFonts w:cs="Arial"/>
                <w:lang w:eastAsia="zh-CN"/>
              </w:rPr>
            </w:pPr>
            <w:ins w:id="1120" w:author="Nokia - B.Golebiowski" w:date="2019-11-07T13:43:00Z">
              <w:r>
                <w:rPr>
                  <w:rFonts w:cs="Arial"/>
                  <w:lang w:eastAsia="zh-CN"/>
                </w:rPr>
                <w:t>2880</w:t>
              </w:r>
            </w:ins>
          </w:p>
        </w:tc>
        <w:tc>
          <w:tcPr>
            <w:tcW w:w="0" w:type="auto"/>
            <w:tcBorders>
              <w:top w:val="single" w:sz="4" w:space="0" w:color="auto"/>
              <w:left w:val="single" w:sz="4" w:space="0" w:color="auto"/>
              <w:bottom w:val="single" w:sz="4" w:space="0" w:color="auto"/>
              <w:right w:val="single" w:sz="4" w:space="0" w:color="auto"/>
            </w:tcBorders>
            <w:hideMark/>
          </w:tcPr>
          <w:p w14:paraId="7D5E58E6" w14:textId="77777777" w:rsidR="00D107E2" w:rsidRDefault="00D107E2">
            <w:pPr>
              <w:pStyle w:val="TAC"/>
              <w:rPr>
                <w:ins w:id="1121" w:author="Nokia - B.Golebiowski" w:date="2019-11-07T13:40:00Z"/>
                <w:rFonts w:cs="Arial"/>
                <w:lang w:eastAsia="zh-CN"/>
              </w:rPr>
            </w:pPr>
            <w:ins w:id="1122" w:author="Nokia - B.Golebiowski" w:date="2019-11-07T13:46:00Z">
              <w:r>
                <w:rPr>
                  <w:rFonts w:cs="Arial"/>
                  <w:lang w:eastAsia="zh-CN"/>
                </w:rPr>
                <w:t xml:space="preserve"> 5760</w:t>
              </w:r>
            </w:ins>
          </w:p>
        </w:tc>
        <w:tc>
          <w:tcPr>
            <w:tcW w:w="0" w:type="auto"/>
            <w:tcBorders>
              <w:top w:val="single" w:sz="4" w:space="0" w:color="auto"/>
              <w:left w:val="single" w:sz="4" w:space="0" w:color="auto"/>
              <w:bottom w:val="single" w:sz="4" w:space="0" w:color="auto"/>
              <w:right w:val="single" w:sz="4" w:space="0" w:color="auto"/>
            </w:tcBorders>
            <w:hideMark/>
          </w:tcPr>
          <w:p w14:paraId="27855BAE" w14:textId="77777777" w:rsidR="00D107E2" w:rsidRDefault="00D107E2">
            <w:pPr>
              <w:pStyle w:val="TAC"/>
              <w:rPr>
                <w:ins w:id="1123" w:author="Nokia - B.Golebiowski" w:date="2019-11-07T13:40:00Z"/>
                <w:rFonts w:cs="Arial"/>
                <w:lang w:eastAsia="zh-CN"/>
              </w:rPr>
            </w:pPr>
            <w:ins w:id="1124" w:author="Nokia - B.Golebiowski" w:date="2019-11-07T13:46:00Z">
              <w:r>
                <w:rPr>
                  <w:rFonts w:cs="Arial"/>
                  <w:lang w:eastAsia="zh-CN"/>
                </w:rPr>
                <w:t>2880</w:t>
              </w:r>
            </w:ins>
          </w:p>
        </w:tc>
        <w:tc>
          <w:tcPr>
            <w:tcW w:w="0" w:type="auto"/>
            <w:tcBorders>
              <w:top w:val="single" w:sz="4" w:space="0" w:color="auto"/>
              <w:left w:val="single" w:sz="4" w:space="0" w:color="auto"/>
              <w:bottom w:val="single" w:sz="4" w:space="0" w:color="auto"/>
              <w:right w:val="single" w:sz="4" w:space="0" w:color="auto"/>
            </w:tcBorders>
            <w:hideMark/>
          </w:tcPr>
          <w:p w14:paraId="421AD9E2" w14:textId="77777777" w:rsidR="00D107E2" w:rsidRDefault="00D107E2">
            <w:pPr>
              <w:pStyle w:val="TAC"/>
              <w:rPr>
                <w:ins w:id="1125" w:author="Nokia - B.Golebiowski" w:date="2019-11-07T13:40:00Z"/>
                <w:rFonts w:cs="Arial"/>
                <w:lang w:eastAsia="zh-CN"/>
              </w:rPr>
            </w:pPr>
            <w:ins w:id="1126" w:author="Nokia - B.Golebiowski" w:date="2019-11-07T13:46:00Z">
              <w:r>
                <w:rPr>
                  <w:rFonts w:cs="Arial"/>
                  <w:lang w:eastAsia="zh-CN"/>
                </w:rPr>
                <w:t>2880</w:t>
              </w:r>
            </w:ins>
          </w:p>
        </w:tc>
      </w:tr>
      <w:tr w:rsidR="00D107E2" w14:paraId="632E07AC" w14:textId="77777777" w:rsidTr="00D107E2">
        <w:trPr>
          <w:jc w:val="center"/>
          <w:ins w:id="1127" w:author="Nokia - B.Golebiowski" w:date="2019-11-07T13:40:00Z"/>
        </w:trPr>
        <w:tc>
          <w:tcPr>
            <w:tcW w:w="0" w:type="auto"/>
            <w:tcBorders>
              <w:top w:val="single" w:sz="4" w:space="0" w:color="auto"/>
              <w:left w:val="single" w:sz="4" w:space="0" w:color="auto"/>
              <w:bottom w:val="single" w:sz="4" w:space="0" w:color="auto"/>
              <w:right w:val="single" w:sz="4" w:space="0" w:color="auto"/>
            </w:tcBorders>
            <w:hideMark/>
          </w:tcPr>
          <w:p w14:paraId="0A606DF1" w14:textId="77777777" w:rsidR="00D107E2" w:rsidRDefault="00D107E2">
            <w:pPr>
              <w:pStyle w:val="TAL"/>
              <w:rPr>
                <w:ins w:id="1128" w:author="Nokia - B.Golebiowski" w:date="2019-11-07T13:40:00Z"/>
                <w:rFonts w:cs="Arial"/>
                <w:lang w:eastAsia="zh-CN"/>
              </w:rPr>
            </w:pPr>
            <w:ins w:id="1129" w:author="Nokia - B.Golebiowski" w:date="2019-11-07T13:40:00Z">
              <w:r>
                <w:rPr>
                  <w:rFonts w:cs="Arial"/>
                </w:rPr>
                <w:t xml:space="preserve">Total symbols per </w:t>
              </w:r>
              <w:r>
                <w:rPr>
                  <w:rFonts w:cs="Arial"/>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30667365" w14:textId="77777777" w:rsidR="00D107E2" w:rsidRDefault="00D107E2">
            <w:pPr>
              <w:pStyle w:val="TAC"/>
              <w:rPr>
                <w:ins w:id="1130" w:author="Nokia - B.Golebiowski" w:date="2019-11-07T13:40:00Z"/>
                <w:rFonts w:cs="Arial"/>
                <w:lang w:eastAsia="zh-CN"/>
              </w:rPr>
            </w:pPr>
            <w:ins w:id="1131" w:author="Nokia - B.Golebiowski" w:date="2019-11-07T13:41:00Z">
              <w:r>
                <w:rPr>
                  <w:rFonts w:cs="Arial"/>
                  <w:lang w:val="en-US"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14:paraId="6565B00C" w14:textId="77777777" w:rsidR="00D107E2" w:rsidRDefault="00D107E2">
            <w:pPr>
              <w:pStyle w:val="TAC"/>
              <w:rPr>
                <w:ins w:id="1132" w:author="Nokia - B.Golebiowski" w:date="2019-11-07T13:40:00Z"/>
                <w:rFonts w:cs="Arial"/>
                <w:lang w:eastAsia="zh-CN"/>
              </w:rPr>
            </w:pPr>
            <w:ins w:id="1133" w:author="Nokia - B.Golebiowski" w:date="2019-11-07T13:41:00Z">
              <w:r>
                <w:rPr>
                  <w:rFonts w:cs="Arial"/>
                  <w:lang w:val="en-US"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14:paraId="091FABB5" w14:textId="77777777" w:rsidR="00D107E2" w:rsidRDefault="00D107E2">
            <w:pPr>
              <w:pStyle w:val="TAC"/>
              <w:rPr>
                <w:ins w:id="1134" w:author="Nokia - B.Golebiowski" w:date="2019-11-07T13:40:00Z"/>
                <w:rFonts w:cs="Arial"/>
                <w:lang w:eastAsia="zh-CN"/>
              </w:rPr>
            </w:pPr>
            <w:ins w:id="1135" w:author="Nokia - B.Golebiowski" w:date="2019-11-07T13:41:00Z">
              <w:r>
                <w:rPr>
                  <w:rFonts w:cs="Arial"/>
                  <w:lang w:val="en-US" w:eastAsia="zh-CN"/>
                </w:rPr>
                <w:t>1728</w:t>
              </w:r>
            </w:ins>
          </w:p>
        </w:tc>
        <w:tc>
          <w:tcPr>
            <w:tcW w:w="0" w:type="auto"/>
            <w:tcBorders>
              <w:top w:val="single" w:sz="4" w:space="0" w:color="auto"/>
              <w:left w:val="single" w:sz="4" w:space="0" w:color="auto"/>
              <w:bottom w:val="single" w:sz="4" w:space="0" w:color="auto"/>
              <w:right w:val="single" w:sz="4" w:space="0" w:color="auto"/>
            </w:tcBorders>
            <w:hideMark/>
          </w:tcPr>
          <w:p w14:paraId="1F0AEF16" w14:textId="77777777" w:rsidR="00D107E2" w:rsidRDefault="00D107E2">
            <w:pPr>
              <w:pStyle w:val="TAC"/>
              <w:rPr>
                <w:ins w:id="1136" w:author="Nokia - B.Golebiowski" w:date="2019-11-07T13:40:00Z"/>
                <w:rFonts w:cs="Arial"/>
                <w:lang w:eastAsia="zh-CN"/>
              </w:rPr>
            </w:pPr>
            <w:ins w:id="1137" w:author="Nokia - B.Golebiowski" w:date="2019-11-07T13:43:00Z">
              <w:r>
                <w:rPr>
                  <w:rFonts w:cs="Arial"/>
                  <w:lang w:val="en-US"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14:paraId="0182D88B" w14:textId="77777777" w:rsidR="00D107E2" w:rsidRDefault="00D107E2">
            <w:pPr>
              <w:pStyle w:val="TAC"/>
              <w:rPr>
                <w:ins w:id="1138" w:author="Nokia - B.Golebiowski" w:date="2019-11-07T13:40:00Z"/>
                <w:rFonts w:cs="Arial"/>
                <w:lang w:eastAsia="zh-CN"/>
              </w:rPr>
            </w:pPr>
            <w:ins w:id="1139" w:author="Nokia - B.Golebiowski" w:date="2019-11-07T13:43:00Z">
              <w:r>
                <w:rPr>
                  <w:rFonts w:cs="Arial"/>
                  <w:lang w:val="en-US"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14:paraId="13B9ECCB" w14:textId="77777777" w:rsidR="00D107E2" w:rsidRDefault="00D107E2">
            <w:pPr>
              <w:pStyle w:val="TAC"/>
              <w:rPr>
                <w:ins w:id="1140" w:author="Nokia - B.Golebiowski" w:date="2019-11-07T13:40:00Z"/>
                <w:rFonts w:cs="Arial"/>
                <w:lang w:eastAsia="zh-CN"/>
              </w:rPr>
            </w:pPr>
            <w:ins w:id="1141" w:author="Nokia - B.Golebiowski" w:date="2019-11-07T13:43:00Z">
              <w:r>
                <w:rPr>
                  <w:rFonts w:cs="Arial"/>
                  <w:lang w:val="en-US"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14:paraId="5EBDE63C" w14:textId="77777777" w:rsidR="00D107E2" w:rsidRDefault="00D107E2">
            <w:pPr>
              <w:pStyle w:val="TAC"/>
              <w:rPr>
                <w:ins w:id="1142" w:author="Nokia - B.Golebiowski" w:date="2019-11-07T13:40:00Z"/>
                <w:rFonts w:cs="Arial"/>
                <w:lang w:eastAsia="zh-CN"/>
              </w:rPr>
            </w:pPr>
            <w:ins w:id="1143" w:author="Nokia - B.Golebiowski" w:date="2019-11-07T13:46:00Z">
              <w:r>
                <w:rPr>
                  <w:rFonts w:cs="Arial"/>
                  <w:lang w:eastAsia="zh-CN"/>
                </w:rPr>
                <w:t>2880</w:t>
              </w:r>
            </w:ins>
          </w:p>
        </w:tc>
        <w:tc>
          <w:tcPr>
            <w:tcW w:w="0" w:type="auto"/>
            <w:tcBorders>
              <w:top w:val="single" w:sz="4" w:space="0" w:color="auto"/>
              <w:left w:val="single" w:sz="4" w:space="0" w:color="auto"/>
              <w:bottom w:val="single" w:sz="4" w:space="0" w:color="auto"/>
              <w:right w:val="single" w:sz="4" w:space="0" w:color="auto"/>
            </w:tcBorders>
            <w:hideMark/>
          </w:tcPr>
          <w:p w14:paraId="363683DF" w14:textId="77777777" w:rsidR="00D107E2" w:rsidRDefault="00D107E2">
            <w:pPr>
              <w:pStyle w:val="TAC"/>
              <w:rPr>
                <w:ins w:id="1144" w:author="Nokia - B.Golebiowski" w:date="2019-11-07T13:40:00Z"/>
                <w:rFonts w:cs="Arial"/>
                <w:lang w:eastAsia="zh-CN"/>
              </w:rPr>
            </w:pPr>
            <w:ins w:id="1145" w:author="Nokia - B.Golebiowski" w:date="2019-11-07T13:46:00Z">
              <w:r>
                <w:rPr>
                  <w:rFonts w:cs="Arial"/>
                  <w:lang w:val="en-US"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14:paraId="646DCBBD" w14:textId="77777777" w:rsidR="00D107E2" w:rsidRDefault="00D107E2">
            <w:pPr>
              <w:pStyle w:val="TAC"/>
              <w:rPr>
                <w:ins w:id="1146" w:author="Nokia - B.Golebiowski" w:date="2019-11-07T13:40:00Z"/>
                <w:rFonts w:cs="Arial"/>
                <w:lang w:eastAsia="zh-CN"/>
              </w:rPr>
            </w:pPr>
            <w:ins w:id="1147" w:author="Nokia - B.Golebiowski" w:date="2019-11-07T13:46:00Z">
              <w:r>
                <w:rPr>
                  <w:rFonts w:cs="Arial"/>
                  <w:lang w:val="en-US" w:eastAsia="zh-CN"/>
                </w:rPr>
                <w:t>1440</w:t>
              </w:r>
            </w:ins>
          </w:p>
        </w:tc>
      </w:tr>
      <w:tr w:rsidR="00D107E2" w14:paraId="58540ECB" w14:textId="77777777" w:rsidTr="00D107E2">
        <w:trPr>
          <w:jc w:val="center"/>
          <w:ins w:id="1148" w:author="Nokia - B.Golebiowski" w:date="2019-11-07T13:40:00Z"/>
        </w:trPr>
        <w:tc>
          <w:tcPr>
            <w:tcW w:w="0" w:type="auto"/>
            <w:gridSpan w:val="10"/>
            <w:tcBorders>
              <w:top w:val="single" w:sz="4" w:space="0" w:color="auto"/>
              <w:left w:val="single" w:sz="4" w:space="0" w:color="auto"/>
              <w:bottom w:val="single" w:sz="4" w:space="0" w:color="auto"/>
              <w:right w:val="single" w:sz="4" w:space="0" w:color="auto"/>
            </w:tcBorders>
            <w:hideMark/>
          </w:tcPr>
          <w:p w14:paraId="77E92E8B" w14:textId="77777777" w:rsidR="00D107E2" w:rsidRDefault="00D107E2">
            <w:pPr>
              <w:pStyle w:val="TAN"/>
              <w:rPr>
                <w:ins w:id="1149" w:author="Nokia - B.Golebiowski" w:date="2019-11-07T13:40:00Z"/>
              </w:rPr>
            </w:pPr>
            <w:ins w:id="1150" w:author="Nokia - B.Golebiowski" w:date="2019-11-07T13:40:00Z">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2, </w:t>
              </w:r>
              <w:r>
                <w:rPr>
                  <w:i/>
                  <w:lang w:eastAsia="zh-CN"/>
                </w:rPr>
                <w:t>l</w:t>
              </w:r>
              <w:r>
                <w:t xml:space="preserve"> = 11 as per table 6.4.1.1.3-3 of TS 38.211 [5].</w:t>
              </w:r>
            </w:ins>
          </w:p>
          <w:p w14:paraId="47AB7B43" w14:textId="77777777" w:rsidR="00D107E2" w:rsidRDefault="00D107E2">
            <w:pPr>
              <w:pStyle w:val="TAN"/>
              <w:rPr>
                <w:ins w:id="1151" w:author="Nokia - B.Golebiowski" w:date="2019-11-07T13:40:00Z"/>
              </w:rPr>
            </w:pPr>
            <w:ins w:id="1152" w:author="Nokia - B.Golebiowski" w:date="2019-11-07T13:40:00Z">
              <w:r>
                <w:t>NOTE 2:</w:t>
              </w:r>
              <w:r>
                <w:tab/>
                <w:t>MCS index 4 and target coding rate = 308/1024 are adopted to calculate payload size.</w:t>
              </w:r>
            </w:ins>
          </w:p>
          <w:p w14:paraId="18A4A16B" w14:textId="77777777" w:rsidR="00D107E2" w:rsidRDefault="00D107E2">
            <w:pPr>
              <w:pStyle w:val="TAN"/>
              <w:rPr>
                <w:ins w:id="1153" w:author="Nokia - B.Golebiowski" w:date="2019-11-07T13:41:00Z"/>
                <w:lang w:eastAsia="zh-CN"/>
              </w:rPr>
            </w:pPr>
            <w:ins w:id="1154" w:author="Nokia - B.Golebiowski" w:date="2019-11-07T13:40:00Z">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ins>
          </w:p>
          <w:p w14:paraId="7ED144CF" w14:textId="77777777" w:rsidR="00D107E2" w:rsidRDefault="00D107E2">
            <w:pPr>
              <w:pStyle w:val="TAN"/>
              <w:rPr>
                <w:ins w:id="1155" w:author="Nokia - B.Golebiowski" w:date="2019-11-07T13:41:00Z"/>
                <w:lang w:eastAsia="zh-CN"/>
              </w:rPr>
            </w:pPr>
            <w:ins w:id="1156" w:author="Nokia - B.Golebiowski" w:date="2019-11-07T13:41:00Z">
              <w:r>
                <w:rPr>
                  <w:lang w:eastAsia="zh-CN"/>
                </w:rPr>
                <w:t>NOTE 4:</w:t>
              </w:r>
              <w:r>
                <w:rPr>
                  <w:lang w:eastAsia="zh-CN"/>
                </w:rPr>
                <w:tab/>
                <w:t>For reference channel A1-10, the allocated RB’s are uniformly spaced over the channel bandwidth at RB index N,</w:t>
              </w:r>
            </w:ins>
            <w:ins w:id="1157" w:author="Nokia - B.Golebiowski" w:date="2019-11-07T13:42:00Z">
              <w:r>
                <w:rPr>
                  <w:lang w:eastAsia="zh-CN"/>
                </w:rPr>
                <w:t xml:space="preserve"> </w:t>
              </w:r>
            </w:ins>
            <w:ins w:id="1158" w:author="Nokia - B.Golebiowski" w:date="2019-11-07T13:41:00Z">
              <w:r>
                <w:rPr>
                  <w:lang w:eastAsia="zh-CN"/>
                </w:rPr>
                <w:t>N+5,</w:t>
              </w:r>
            </w:ins>
            <w:ins w:id="1159" w:author="Nokia - B.Golebiowski" w:date="2019-11-07T13:43:00Z">
              <w:r>
                <w:rPr>
                  <w:lang w:eastAsia="zh-CN"/>
                </w:rPr>
                <w:t xml:space="preserve"> </w:t>
              </w:r>
            </w:ins>
            <w:ins w:id="1160" w:author="Nokia - B.Golebiowski" w:date="2019-11-07T13:41:00Z">
              <w:r>
                <w:rPr>
                  <w:lang w:eastAsia="zh-CN"/>
                </w:rPr>
                <w:t>N+10,..</w:t>
              </w:r>
            </w:ins>
            <w:ins w:id="1161" w:author="Nokia - B.Golebiowski" w:date="2019-11-07T13:43:00Z">
              <w:r>
                <w:rPr>
                  <w:lang w:eastAsia="zh-CN"/>
                </w:rPr>
                <w:t xml:space="preserve">, </w:t>
              </w:r>
            </w:ins>
            <w:ins w:id="1162" w:author="Nokia - B.Golebiowski" w:date="2019-11-07T13:41:00Z">
              <w:r>
                <w:rPr>
                  <w:lang w:eastAsia="zh-CN"/>
                </w:rPr>
                <w:t xml:space="preserve">N+45 where N={0,1,2,3,4,5,6}.  </w:t>
              </w:r>
            </w:ins>
          </w:p>
          <w:p w14:paraId="3D49A938" w14:textId="77777777" w:rsidR="00D107E2" w:rsidRDefault="00D107E2">
            <w:pPr>
              <w:pStyle w:val="TAN"/>
              <w:rPr>
                <w:ins w:id="1163" w:author="Nokia - B.Golebiowski" w:date="2019-11-07T13:41:00Z"/>
                <w:lang w:eastAsia="zh-CN"/>
              </w:rPr>
            </w:pPr>
            <w:ins w:id="1164" w:author="Nokia - B.Golebiowski" w:date="2019-11-07T13:41:00Z">
              <w:r>
                <w:rPr>
                  <w:lang w:eastAsia="zh-CN"/>
                </w:rPr>
                <w:t>NOTE 5:</w:t>
              </w:r>
              <w:r>
                <w:rPr>
                  <w:lang w:eastAsia="zh-CN"/>
                </w:rPr>
                <w:tab/>
                <w:t>For reference channel A1-11, the allocated RB’s are uniformly spaced over the channel bandwidth at RB index N,</w:t>
              </w:r>
            </w:ins>
            <w:ins w:id="1165" w:author="Nokia - B.Golebiowski" w:date="2019-11-07T13:43:00Z">
              <w:r>
                <w:rPr>
                  <w:lang w:eastAsia="zh-CN"/>
                </w:rPr>
                <w:t xml:space="preserve"> </w:t>
              </w:r>
            </w:ins>
            <w:ins w:id="1166" w:author="Nokia - B.Golebiowski" w:date="2019-11-07T13:41:00Z">
              <w:r>
                <w:rPr>
                  <w:lang w:eastAsia="zh-CN"/>
                </w:rPr>
                <w:t>N+2,..., N+18 where N={0,1,2,3,4,5}.</w:t>
              </w:r>
            </w:ins>
          </w:p>
          <w:p w14:paraId="4DED9219" w14:textId="77777777" w:rsidR="00D107E2" w:rsidRDefault="00D107E2">
            <w:pPr>
              <w:pStyle w:val="TAN"/>
              <w:rPr>
                <w:ins w:id="1167" w:author="Nokia - B.Golebiowski" w:date="2019-11-07T13:42:00Z"/>
                <w:lang w:eastAsia="zh-CN"/>
              </w:rPr>
            </w:pPr>
            <w:ins w:id="1168" w:author="Nokia - B.Golebiowski" w:date="2019-11-07T13:41:00Z">
              <w:r>
                <w:rPr>
                  <w:lang w:eastAsia="zh-CN"/>
                </w:rPr>
                <w:t>NOTE 6:</w:t>
              </w:r>
              <w:r>
                <w:rPr>
                  <w:lang w:eastAsia="zh-CN"/>
                </w:rPr>
                <w:tab/>
                <w:t>For reference channel A1-12, the allocated RB’s are uniformly spaced over the channel bandwidth at RB index N, N+1, N+2,...,</w:t>
              </w:r>
            </w:ins>
            <w:ins w:id="1169" w:author="Nokia - B.Golebiowski" w:date="2019-11-07T13:43:00Z">
              <w:r>
                <w:rPr>
                  <w:lang w:eastAsia="zh-CN"/>
                </w:rPr>
                <w:t xml:space="preserve"> </w:t>
              </w:r>
            </w:ins>
            <w:ins w:id="1170" w:author="Nokia - B.Golebiowski" w:date="2019-11-07T13:41:00Z">
              <w:r>
                <w:rPr>
                  <w:lang w:eastAsia="zh-CN"/>
                </w:rPr>
                <w:t>N+11 where N={0}.</w:t>
              </w:r>
            </w:ins>
          </w:p>
          <w:p w14:paraId="2E0AB13C" w14:textId="77777777" w:rsidR="00D107E2" w:rsidRDefault="00D107E2">
            <w:pPr>
              <w:pStyle w:val="TAN"/>
              <w:rPr>
                <w:ins w:id="1171" w:author="Nokia - B.Golebiowski" w:date="2019-11-07T13:42:00Z"/>
                <w:lang w:eastAsia="zh-CN"/>
              </w:rPr>
            </w:pPr>
            <w:ins w:id="1172" w:author="Nokia - B.Golebiowski" w:date="2019-11-07T13:42:00Z">
              <w:r>
                <w:rPr>
                  <w:lang w:eastAsia="zh-CN"/>
                </w:rPr>
                <w:t>NOTE 7:</w:t>
              </w:r>
              <w:r>
                <w:rPr>
                  <w:lang w:eastAsia="zh-CN"/>
                </w:rPr>
                <w:tab/>
                <w:t>For reference channel A1-13, the allocated RB’s are uniformly spaced over the channel bandwidth at RB index N,</w:t>
              </w:r>
            </w:ins>
            <w:ins w:id="1173" w:author="Nokia - B.Golebiowski" w:date="2019-11-07T13:43:00Z">
              <w:r>
                <w:rPr>
                  <w:lang w:eastAsia="zh-CN"/>
                </w:rPr>
                <w:t xml:space="preserve"> </w:t>
              </w:r>
            </w:ins>
            <w:ins w:id="1174" w:author="Nokia - B.Golebiowski" w:date="2019-11-07T13:42:00Z">
              <w:r>
                <w:rPr>
                  <w:lang w:eastAsia="zh-CN"/>
                </w:rPr>
                <w:t>N+10,N+20,..N+90 where N={0,1,2,3,...,15}.</w:t>
              </w:r>
            </w:ins>
          </w:p>
          <w:p w14:paraId="6B3E10B4" w14:textId="77777777" w:rsidR="00D107E2" w:rsidRDefault="00D107E2">
            <w:pPr>
              <w:pStyle w:val="TAN"/>
              <w:rPr>
                <w:ins w:id="1175" w:author="Nokia - B.Golebiowski" w:date="2019-11-07T13:42:00Z"/>
                <w:lang w:eastAsia="zh-CN"/>
              </w:rPr>
            </w:pPr>
            <w:ins w:id="1176" w:author="Nokia - B.Golebiowski" w:date="2019-11-07T13:42:00Z">
              <w:r>
                <w:rPr>
                  <w:lang w:eastAsia="zh-CN"/>
                </w:rPr>
                <w:t>NOTE 8:</w:t>
              </w:r>
              <w:r>
                <w:rPr>
                  <w:lang w:eastAsia="zh-CN"/>
                </w:rPr>
                <w:tab/>
                <w:t>For reference channel A1-14, the allocated RB’s are uniformly spaced over the channel bandwidth at RB index N,</w:t>
              </w:r>
            </w:ins>
            <w:ins w:id="1177" w:author="Nokia - B.Golebiowski" w:date="2019-11-07T13:43:00Z">
              <w:r>
                <w:rPr>
                  <w:lang w:eastAsia="zh-CN"/>
                </w:rPr>
                <w:t xml:space="preserve"> </w:t>
              </w:r>
            </w:ins>
            <w:ins w:id="1178" w:author="Nokia - B.Golebiowski" w:date="2019-11-07T13:42:00Z">
              <w:r>
                <w:rPr>
                  <w:lang w:eastAsia="zh-CN"/>
                </w:rPr>
                <w:t>N+5,N+10,..,N+45 where N={0,1,2,3,4,5}.</w:t>
              </w:r>
            </w:ins>
          </w:p>
          <w:p w14:paraId="4713B54A" w14:textId="77777777" w:rsidR="00D107E2" w:rsidRDefault="00D107E2">
            <w:pPr>
              <w:pStyle w:val="TAN"/>
              <w:rPr>
                <w:ins w:id="1179" w:author="Nokia - B.Golebiowski" w:date="2019-11-07T13:45:00Z"/>
                <w:lang w:eastAsia="zh-CN"/>
              </w:rPr>
            </w:pPr>
            <w:ins w:id="1180" w:author="Nokia - B.Golebiowski" w:date="2019-11-07T13:42:00Z">
              <w:r>
                <w:rPr>
                  <w:lang w:eastAsia="zh-CN"/>
                </w:rPr>
                <w:t>NOTE 9:</w:t>
              </w:r>
              <w:r>
                <w:rPr>
                  <w:lang w:eastAsia="zh-CN"/>
                </w:rPr>
                <w:tab/>
                <w:t>For reference channel A1-15, the allocated RB’s are uniformly spaced over the channel bandwidth at RB index N,</w:t>
              </w:r>
            </w:ins>
            <w:ins w:id="1181" w:author="Nokia - B.Golebiowski" w:date="2019-11-07T13:43:00Z">
              <w:r>
                <w:rPr>
                  <w:lang w:eastAsia="zh-CN"/>
                </w:rPr>
                <w:t xml:space="preserve"> </w:t>
              </w:r>
            </w:ins>
            <w:ins w:id="1182" w:author="Nokia - B.Golebiowski" w:date="2019-11-07T13:42:00Z">
              <w:r>
                <w:rPr>
                  <w:lang w:eastAsia="zh-CN"/>
                </w:rPr>
                <w:t>N+2,..., N+18 where N={0,1,2,..,6}.</w:t>
              </w:r>
            </w:ins>
          </w:p>
          <w:p w14:paraId="5A1EA0F0" w14:textId="77777777" w:rsidR="00D107E2" w:rsidRDefault="00D107E2">
            <w:pPr>
              <w:pStyle w:val="TAN"/>
              <w:rPr>
                <w:ins w:id="1183" w:author="Nokia - B.Golebiowski" w:date="2019-11-07T13:45:00Z"/>
                <w:lang w:eastAsia="zh-CN"/>
              </w:rPr>
            </w:pPr>
            <w:ins w:id="1184" w:author="Nokia - B.Golebiowski" w:date="2019-11-07T13:45:00Z">
              <w:r>
                <w:rPr>
                  <w:lang w:eastAsia="zh-CN"/>
                </w:rPr>
                <w:t>NOTE 10:</w:t>
              </w:r>
              <w:r>
                <w:rPr>
                  <w:lang w:eastAsia="zh-CN"/>
                </w:rPr>
                <w:tab/>
                <w:t>For reference channel A1-16, the allocated RB’s are uniformly spaced over the channel bandwidth at RB index N, N+10, N+20,...,</w:t>
              </w:r>
            </w:ins>
            <w:ins w:id="1185" w:author="Nokia - B.Golebiowski" w:date="2019-11-07T13:46:00Z">
              <w:r>
                <w:rPr>
                  <w:lang w:eastAsia="zh-CN"/>
                </w:rPr>
                <w:t xml:space="preserve"> </w:t>
              </w:r>
            </w:ins>
            <w:ins w:id="1186" w:author="Nokia - B.Golebiowski" w:date="2019-11-07T13:45:00Z">
              <w:r>
                <w:rPr>
                  <w:lang w:eastAsia="zh-CN"/>
                </w:rPr>
                <w:t>N+200 where N={0,1,2,3,4,...,15}.</w:t>
              </w:r>
            </w:ins>
          </w:p>
          <w:p w14:paraId="6410F4D9" w14:textId="77777777" w:rsidR="00D107E2" w:rsidRDefault="00D107E2">
            <w:pPr>
              <w:pStyle w:val="TAN"/>
              <w:rPr>
                <w:ins w:id="1187" w:author="Nokia - B.Golebiowski" w:date="2019-11-07T13:45:00Z"/>
                <w:lang w:eastAsia="zh-CN"/>
              </w:rPr>
            </w:pPr>
            <w:ins w:id="1188" w:author="Nokia - B.Golebiowski" w:date="2019-11-07T13:45:00Z">
              <w:r>
                <w:rPr>
                  <w:lang w:eastAsia="zh-CN"/>
                </w:rPr>
                <w:t>NOTE 11:</w:t>
              </w:r>
              <w:r>
                <w:rPr>
                  <w:lang w:eastAsia="zh-CN"/>
                </w:rPr>
                <w:tab/>
                <w:t>For reference channel A1-17, the allocated RB’s are uniformly spaced over the channel bandwidth at RB index N, N+10, ...,N+90 where N={0,1,2,3,4,...,15}.</w:t>
              </w:r>
            </w:ins>
          </w:p>
          <w:p w14:paraId="798E049E" w14:textId="77777777" w:rsidR="00D107E2" w:rsidRDefault="00D107E2">
            <w:pPr>
              <w:pStyle w:val="TAN"/>
              <w:rPr>
                <w:ins w:id="1189" w:author="Nokia - B.Golebiowski" w:date="2019-11-07T13:40:00Z"/>
                <w:lang w:eastAsia="zh-CN"/>
              </w:rPr>
            </w:pPr>
            <w:ins w:id="1190" w:author="Nokia - B.Golebiowski" w:date="2019-11-07T13:45:00Z">
              <w:r>
                <w:rPr>
                  <w:lang w:eastAsia="zh-CN"/>
                </w:rPr>
                <w:t>NOTE 12:</w:t>
              </w:r>
              <w:r>
                <w:rPr>
                  <w:lang w:eastAsia="zh-CN"/>
                </w:rPr>
                <w:tab/>
                <w:t>For reference channel A1-18, the allocated RB’s are uniformly spaced over the channel bandwidth at RB index N, N+5, N+10,..</w:t>
              </w:r>
            </w:ins>
            <w:ins w:id="1191" w:author="Nokia - B.Golebiowski" w:date="2019-11-07T13:46:00Z">
              <w:r>
                <w:rPr>
                  <w:lang w:eastAsia="zh-CN"/>
                </w:rPr>
                <w:t xml:space="preserve">, </w:t>
              </w:r>
            </w:ins>
            <w:ins w:id="1192" w:author="Nokia - B.Golebiowski" w:date="2019-11-07T13:45:00Z">
              <w:r>
                <w:rPr>
                  <w:lang w:eastAsia="zh-CN"/>
                </w:rPr>
                <w:t>N+45 where N={0,1,2,3,4,5}</w:t>
              </w:r>
            </w:ins>
          </w:p>
        </w:tc>
      </w:tr>
    </w:tbl>
    <w:p w14:paraId="2BC86314" w14:textId="77777777" w:rsidR="00D107E2" w:rsidRDefault="00D107E2" w:rsidP="00D107E2">
      <w:pPr>
        <w:pStyle w:val="TH"/>
        <w:rPr>
          <w:ins w:id="1193" w:author="Nokia - B.Golebiowski" w:date="2019-11-07T13:46:00Z"/>
        </w:rPr>
      </w:pPr>
    </w:p>
    <w:p w14:paraId="418DCE3B" w14:textId="77777777" w:rsidR="00D107E2" w:rsidRDefault="00D107E2" w:rsidP="00D107E2">
      <w:pPr>
        <w:pStyle w:val="TH"/>
        <w:rPr>
          <w:ins w:id="1194" w:author="Nokia - B.Golebiowski" w:date="2019-11-07T13:46:00Z"/>
        </w:rPr>
      </w:pPr>
      <w:ins w:id="1195" w:author="Nokia - B.Golebiowski" w:date="2019-11-07T13:46:00Z">
        <w:r>
          <w:t>Table A.1-1</w:t>
        </w:r>
      </w:ins>
      <w:ins w:id="1196" w:author="Nokia - B.Golebiowski" w:date="2019-11-07T13:47:00Z">
        <w:r>
          <w:t>b</w:t>
        </w:r>
      </w:ins>
      <w:ins w:id="1197" w:author="Nokia - B.Golebiowski" w:date="2019-11-07T13:46:00Z">
        <w:r>
          <w:t>: FRC parameters for NR-U reference sensitivity level, ACS, in-band blocking, out-of-band blocking, receiver intermodulation, in-channel selectivity</w:t>
        </w:r>
      </w:ins>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1688"/>
        <w:gridCol w:w="1799"/>
        <w:gridCol w:w="1886"/>
        <w:gridCol w:w="1975"/>
      </w:tblGrid>
      <w:tr w:rsidR="00D107E2" w14:paraId="68C28705" w14:textId="77777777" w:rsidTr="00D107E2">
        <w:trPr>
          <w:jc w:val="center"/>
          <w:ins w:id="1198" w:author="Nokia - B.Golebiowski" w:date="2019-11-07T13:47:00Z"/>
        </w:trPr>
        <w:tc>
          <w:tcPr>
            <w:tcW w:w="2901" w:type="dxa"/>
            <w:tcBorders>
              <w:top w:val="single" w:sz="4" w:space="0" w:color="auto"/>
              <w:left w:val="single" w:sz="4" w:space="0" w:color="auto"/>
              <w:bottom w:val="single" w:sz="4" w:space="0" w:color="auto"/>
              <w:right w:val="single" w:sz="4" w:space="0" w:color="auto"/>
            </w:tcBorders>
            <w:hideMark/>
          </w:tcPr>
          <w:p w14:paraId="782D90B6" w14:textId="77777777" w:rsidR="00D107E2" w:rsidRDefault="00D107E2">
            <w:pPr>
              <w:pStyle w:val="TAH"/>
              <w:rPr>
                <w:ins w:id="1199" w:author="Nokia - B.Golebiowski" w:date="2019-11-07T13:47:00Z"/>
                <w:rFonts w:cs="Arial"/>
              </w:rPr>
            </w:pPr>
            <w:ins w:id="1200" w:author="Nokia - B.Golebiowski" w:date="2019-11-07T13:47:00Z">
              <w:r>
                <w:rPr>
                  <w:rFonts w:cs="Arial"/>
                </w:rPr>
                <w:lastRenderedPageBreak/>
                <w:t>Reference channel</w:t>
              </w:r>
            </w:ins>
          </w:p>
        </w:tc>
        <w:tc>
          <w:tcPr>
            <w:tcW w:w="1657" w:type="dxa"/>
            <w:tcBorders>
              <w:top w:val="single" w:sz="4" w:space="0" w:color="auto"/>
              <w:left w:val="single" w:sz="4" w:space="0" w:color="auto"/>
              <w:bottom w:val="single" w:sz="4" w:space="0" w:color="auto"/>
              <w:right w:val="single" w:sz="4" w:space="0" w:color="auto"/>
            </w:tcBorders>
            <w:hideMark/>
          </w:tcPr>
          <w:p w14:paraId="071589CF" w14:textId="77777777" w:rsidR="00D107E2" w:rsidRDefault="00D107E2">
            <w:pPr>
              <w:pStyle w:val="TAH"/>
              <w:rPr>
                <w:ins w:id="1201" w:author="Nokia - B.Golebiowski" w:date="2019-11-07T13:47:00Z"/>
                <w:rFonts w:cs="Arial"/>
              </w:rPr>
            </w:pPr>
            <w:ins w:id="1202" w:author="Nokia - B.Golebiowski" w:date="2019-11-07T13:47:00Z">
              <w:r>
                <w:rPr>
                  <w:rFonts w:cs="Arial"/>
                </w:rPr>
                <w:t>G-FR1-A1-19</w:t>
              </w:r>
            </w:ins>
          </w:p>
        </w:tc>
        <w:tc>
          <w:tcPr>
            <w:tcW w:w="1790" w:type="dxa"/>
            <w:tcBorders>
              <w:top w:val="single" w:sz="4" w:space="0" w:color="auto"/>
              <w:left w:val="single" w:sz="4" w:space="0" w:color="auto"/>
              <w:bottom w:val="single" w:sz="4" w:space="0" w:color="auto"/>
              <w:right w:val="single" w:sz="4" w:space="0" w:color="auto"/>
            </w:tcBorders>
            <w:hideMark/>
          </w:tcPr>
          <w:p w14:paraId="60548F0F" w14:textId="77777777" w:rsidR="00D107E2" w:rsidRDefault="00D107E2">
            <w:pPr>
              <w:pStyle w:val="TAH"/>
              <w:rPr>
                <w:ins w:id="1203" w:author="Nokia - B.Golebiowski" w:date="2019-11-07T13:47:00Z"/>
                <w:rFonts w:cs="Arial"/>
              </w:rPr>
            </w:pPr>
            <w:ins w:id="1204" w:author="Nokia - B.Golebiowski" w:date="2019-11-07T13:47:00Z">
              <w:r>
                <w:rPr>
                  <w:rFonts w:cs="Arial"/>
                </w:rPr>
                <w:t>G-FR1-A1-20</w:t>
              </w:r>
            </w:ins>
          </w:p>
        </w:tc>
        <w:tc>
          <w:tcPr>
            <w:tcW w:w="1893" w:type="dxa"/>
            <w:tcBorders>
              <w:top w:val="single" w:sz="4" w:space="0" w:color="auto"/>
              <w:left w:val="single" w:sz="4" w:space="0" w:color="auto"/>
              <w:bottom w:val="single" w:sz="4" w:space="0" w:color="auto"/>
              <w:right w:val="single" w:sz="4" w:space="0" w:color="auto"/>
            </w:tcBorders>
            <w:hideMark/>
          </w:tcPr>
          <w:p w14:paraId="27010985" w14:textId="77777777" w:rsidR="00D107E2" w:rsidRDefault="00D107E2">
            <w:pPr>
              <w:pStyle w:val="TAH"/>
              <w:rPr>
                <w:ins w:id="1205" w:author="Nokia - B.Golebiowski" w:date="2019-11-07T13:47:00Z"/>
                <w:rFonts w:cs="Arial"/>
              </w:rPr>
            </w:pPr>
            <w:ins w:id="1206" w:author="Nokia - B.Golebiowski" w:date="2019-11-07T13:47:00Z">
              <w:r>
                <w:rPr>
                  <w:rFonts w:cs="Arial"/>
                </w:rPr>
                <w:t>G-FR1-A1-21</w:t>
              </w:r>
            </w:ins>
          </w:p>
        </w:tc>
        <w:tc>
          <w:tcPr>
            <w:tcW w:w="1999" w:type="dxa"/>
            <w:tcBorders>
              <w:top w:val="single" w:sz="4" w:space="0" w:color="auto"/>
              <w:left w:val="single" w:sz="4" w:space="0" w:color="auto"/>
              <w:bottom w:val="single" w:sz="4" w:space="0" w:color="auto"/>
              <w:right w:val="single" w:sz="4" w:space="0" w:color="auto"/>
            </w:tcBorders>
            <w:hideMark/>
          </w:tcPr>
          <w:p w14:paraId="6DD6E956" w14:textId="77777777" w:rsidR="00D107E2" w:rsidRDefault="00D107E2">
            <w:pPr>
              <w:pStyle w:val="TAH"/>
              <w:rPr>
                <w:ins w:id="1207" w:author="Nokia - B.Golebiowski" w:date="2019-11-07T13:47:00Z"/>
                <w:rFonts w:cs="Arial"/>
              </w:rPr>
            </w:pPr>
            <w:ins w:id="1208" w:author="Nokia - B.Golebiowski" w:date="2019-11-07T13:47:00Z">
              <w:r>
                <w:rPr>
                  <w:rFonts w:cs="Arial"/>
                </w:rPr>
                <w:t>G-FR1-A1-22</w:t>
              </w:r>
            </w:ins>
          </w:p>
        </w:tc>
      </w:tr>
      <w:tr w:rsidR="00D107E2" w14:paraId="0E5EB872" w14:textId="77777777" w:rsidTr="00D107E2">
        <w:trPr>
          <w:jc w:val="center"/>
          <w:ins w:id="1209" w:author="Nokia - B.Golebiowski" w:date="2019-11-07T13:47:00Z"/>
        </w:trPr>
        <w:tc>
          <w:tcPr>
            <w:tcW w:w="2901" w:type="dxa"/>
            <w:tcBorders>
              <w:top w:val="single" w:sz="4" w:space="0" w:color="auto"/>
              <w:left w:val="single" w:sz="4" w:space="0" w:color="auto"/>
              <w:bottom w:val="single" w:sz="4" w:space="0" w:color="auto"/>
              <w:right w:val="single" w:sz="4" w:space="0" w:color="auto"/>
            </w:tcBorders>
            <w:hideMark/>
          </w:tcPr>
          <w:p w14:paraId="09C2B18C" w14:textId="77777777" w:rsidR="00D107E2" w:rsidRDefault="00D107E2">
            <w:pPr>
              <w:pStyle w:val="TAL"/>
              <w:rPr>
                <w:ins w:id="1210" w:author="Nokia - B.Golebiowski" w:date="2019-11-07T13:47:00Z"/>
                <w:rFonts w:cs="Arial"/>
                <w:lang w:eastAsia="zh-CN"/>
              </w:rPr>
            </w:pPr>
            <w:ins w:id="1211" w:author="Nokia - B.Golebiowski" w:date="2019-11-07T13:47:00Z">
              <w:r>
                <w:rPr>
                  <w:rFonts w:cs="Arial"/>
                  <w:lang w:eastAsia="zh-CN"/>
                </w:rPr>
                <w:t>Subcarrier spacing (kHz)</w:t>
              </w:r>
            </w:ins>
          </w:p>
        </w:tc>
        <w:tc>
          <w:tcPr>
            <w:tcW w:w="1657" w:type="dxa"/>
            <w:tcBorders>
              <w:top w:val="single" w:sz="4" w:space="0" w:color="auto"/>
              <w:left w:val="single" w:sz="4" w:space="0" w:color="auto"/>
              <w:bottom w:val="single" w:sz="4" w:space="0" w:color="auto"/>
              <w:right w:val="single" w:sz="4" w:space="0" w:color="auto"/>
            </w:tcBorders>
            <w:hideMark/>
          </w:tcPr>
          <w:p w14:paraId="0D21FC76" w14:textId="77777777" w:rsidR="00D107E2" w:rsidRDefault="00D107E2">
            <w:pPr>
              <w:pStyle w:val="TAC"/>
              <w:rPr>
                <w:ins w:id="1212" w:author="Nokia - B.Golebiowski" w:date="2019-11-07T13:47:00Z"/>
                <w:rFonts w:cs="Arial"/>
                <w:lang w:eastAsia="zh-CN"/>
              </w:rPr>
            </w:pPr>
            <w:ins w:id="1213" w:author="Nokia - B.Golebiowski" w:date="2019-11-07T14:17:00Z">
              <w:r>
                <w:rPr>
                  <w:rFonts w:cs="Arial"/>
                  <w:lang w:eastAsia="zh-CN"/>
                </w:rPr>
                <w:t>30</w:t>
              </w:r>
            </w:ins>
          </w:p>
        </w:tc>
        <w:tc>
          <w:tcPr>
            <w:tcW w:w="1790" w:type="dxa"/>
            <w:tcBorders>
              <w:top w:val="single" w:sz="4" w:space="0" w:color="auto"/>
              <w:left w:val="single" w:sz="4" w:space="0" w:color="auto"/>
              <w:bottom w:val="single" w:sz="4" w:space="0" w:color="auto"/>
              <w:right w:val="single" w:sz="4" w:space="0" w:color="auto"/>
            </w:tcBorders>
            <w:hideMark/>
          </w:tcPr>
          <w:p w14:paraId="6BDF01F9" w14:textId="77777777" w:rsidR="00D107E2" w:rsidRDefault="00D107E2">
            <w:pPr>
              <w:pStyle w:val="TAC"/>
              <w:rPr>
                <w:ins w:id="1214" w:author="Nokia - B.Golebiowski" w:date="2019-11-07T13:47:00Z"/>
                <w:rFonts w:cs="Arial"/>
                <w:lang w:eastAsia="zh-CN"/>
              </w:rPr>
            </w:pPr>
            <w:ins w:id="1215" w:author="Nokia - B.Golebiowski" w:date="2019-11-07T14:17:00Z">
              <w:r>
                <w:rPr>
                  <w:rFonts w:cs="Arial"/>
                  <w:lang w:eastAsia="zh-CN"/>
                </w:rPr>
                <w:t>60</w:t>
              </w:r>
            </w:ins>
          </w:p>
        </w:tc>
        <w:tc>
          <w:tcPr>
            <w:tcW w:w="1893" w:type="dxa"/>
            <w:tcBorders>
              <w:top w:val="single" w:sz="4" w:space="0" w:color="auto"/>
              <w:left w:val="single" w:sz="4" w:space="0" w:color="auto"/>
              <w:bottom w:val="single" w:sz="4" w:space="0" w:color="auto"/>
              <w:right w:val="single" w:sz="4" w:space="0" w:color="auto"/>
            </w:tcBorders>
            <w:hideMark/>
          </w:tcPr>
          <w:p w14:paraId="655B95C1" w14:textId="77777777" w:rsidR="00D107E2" w:rsidRDefault="00D107E2">
            <w:pPr>
              <w:pStyle w:val="TAC"/>
              <w:rPr>
                <w:ins w:id="1216" w:author="Nokia - B.Golebiowski" w:date="2019-11-07T13:47:00Z"/>
                <w:rFonts w:cs="Arial"/>
                <w:lang w:eastAsia="zh-CN"/>
              </w:rPr>
            </w:pPr>
            <w:ins w:id="1217" w:author="Nokia - B.Golebiowski" w:date="2019-11-07T13:50:00Z">
              <w:r>
                <w:rPr>
                  <w:rFonts w:cs="Arial"/>
                  <w:lang w:val="en-US" w:eastAsia="zh-CN"/>
                </w:rPr>
                <w:t>30</w:t>
              </w:r>
            </w:ins>
          </w:p>
        </w:tc>
        <w:tc>
          <w:tcPr>
            <w:tcW w:w="1999" w:type="dxa"/>
            <w:tcBorders>
              <w:top w:val="single" w:sz="4" w:space="0" w:color="auto"/>
              <w:left w:val="single" w:sz="4" w:space="0" w:color="auto"/>
              <w:bottom w:val="single" w:sz="4" w:space="0" w:color="auto"/>
              <w:right w:val="single" w:sz="4" w:space="0" w:color="auto"/>
            </w:tcBorders>
            <w:hideMark/>
          </w:tcPr>
          <w:p w14:paraId="058D0753" w14:textId="77777777" w:rsidR="00D107E2" w:rsidRDefault="00D107E2">
            <w:pPr>
              <w:pStyle w:val="TAC"/>
              <w:rPr>
                <w:ins w:id="1218" w:author="Nokia - B.Golebiowski" w:date="2019-11-07T13:47:00Z"/>
                <w:rFonts w:cs="Arial"/>
                <w:lang w:eastAsia="zh-CN"/>
              </w:rPr>
            </w:pPr>
            <w:ins w:id="1219" w:author="Nokia - B.Golebiowski" w:date="2019-11-07T13:50:00Z">
              <w:r>
                <w:rPr>
                  <w:rFonts w:cs="Arial"/>
                  <w:lang w:val="en-US" w:eastAsia="zh-CN"/>
                </w:rPr>
                <w:t>6</w:t>
              </w:r>
              <w:r>
                <w:rPr>
                  <w:rFonts w:cs="Arial"/>
                  <w:lang w:eastAsia="zh-CN"/>
                </w:rPr>
                <w:t>0</w:t>
              </w:r>
            </w:ins>
          </w:p>
        </w:tc>
      </w:tr>
      <w:tr w:rsidR="00D107E2" w14:paraId="02383A35" w14:textId="77777777" w:rsidTr="00D107E2">
        <w:trPr>
          <w:jc w:val="center"/>
          <w:ins w:id="1220" w:author="Nokia - B.Golebiowski" w:date="2019-11-07T13:47:00Z"/>
        </w:trPr>
        <w:tc>
          <w:tcPr>
            <w:tcW w:w="2901" w:type="dxa"/>
            <w:tcBorders>
              <w:top w:val="single" w:sz="4" w:space="0" w:color="auto"/>
              <w:left w:val="single" w:sz="4" w:space="0" w:color="auto"/>
              <w:bottom w:val="single" w:sz="4" w:space="0" w:color="auto"/>
              <w:right w:val="single" w:sz="4" w:space="0" w:color="auto"/>
            </w:tcBorders>
            <w:hideMark/>
          </w:tcPr>
          <w:p w14:paraId="62D6B737" w14:textId="77777777" w:rsidR="00D107E2" w:rsidRDefault="00D107E2">
            <w:pPr>
              <w:pStyle w:val="TAL"/>
              <w:rPr>
                <w:ins w:id="1221" w:author="Nokia - B.Golebiowski" w:date="2019-11-07T13:47:00Z"/>
                <w:rFonts w:cs="Arial"/>
              </w:rPr>
            </w:pPr>
            <w:ins w:id="1222" w:author="Nokia - B.Golebiowski" w:date="2019-11-07T13:47:00Z">
              <w:r>
                <w:rPr>
                  <w:rFonts w:cs="Arial"/>
                </w:rPr>
                <w:t>Allocated resource blocks</w:t>
              </w:r>
            </w:ins>
          </w:p>
        </w:tc>
        <w:tc>
          <w:tcPr>
            <w:tcW w:w="1657" w:type="dxa"/>
            <w:tcBorders>
              <w:top w:val="single" w:sz="4" w:space="0" w:color="auto"/>
              <w:left w:val="single" w:sz="4" w:space="0" w:color="auto"/>
              <w:bottom w:val="single" w:sz="4" w:space="0" w:color="auto"/>
              <w:right w:val="single" w:sz="4" w:space="0" w:color="auto"/>
            </w:tcBorders>
            <w:hideMark/>
          </w:tcPr>
          <w:p w14:paraId="623FB5F6" w14:textId="77777777" w:rsidR="00D107E2" w:rsidRDefault="00D107E2">
            <w:pPr>
              <w:pStyle w:val="TAC"/>
              <w:rPr>
                <w:ins w:id="1223" w:author="Nokia - B.Golebiowski" w:date="2019-11-07T13:47:00Z"/>
                <w:rFonts w:cs="Arial"/>
                <w:lang w:eastAsia="zh-CN"/>
              </w:rPr>
            </w:pPr>
            <w:ins w:id="1224" w:author="Nokia - B.Golebiowski" w:date="2019-11-07T14:17:00Z">
              <w:r>
                <w:rPr>
                  <w:rFonts w:cs="Arial"/>
                  <w:lang w:val="en-US" w:eastAsia="zh-CN"/>
                </w:rPr>
                <w:t>10</w:t>
              </w:r>
            </w:ins>
          </w:p>
        </w:tc>
        <w:tc>
          <w:tcPr>
            <w:tcW w:w="1790" w:type="dxa"/>
            <w:tcBorders>
              <w:top w:val="single" w:sz="4" w:space="0" w:color="auto"/>
              <w:left w:val="single" w:sz="4" w:space="0" w:color="auto"/>
              <w:bottom w:val="single" w:sz="4" w:space="0" w:color="auto"/>
              <w:right w:val="single" w:sz="4" w:space="0" w:color="auto"/>
            </w:tcBorders>
            <w:hideMark/>
          </w:tcPr>
          <w:p w14:paraId="4134774F" w14:textId="77777777" w:rsidR="00D107E2" w:rsidRDefault="00D107E2">
            <w:pPr>
              <w:pStyle w:val="TAC"/>
              <w:rPr>
                <w:ins w:id="1225" w:author="Nokia - B.Golebiowski" w:date="2019-11-07T13:47:00Z"/>
                <w:rFonts w:cs="Arial"/>
                <w:lang w:eastAsia="zh-CN"/>
              </w:rPr>
            </w:pPr>
            <w:ins w:id="1226" w:author="Nokia - B.Golebiowski" w:date="2019-11-07T14:17:00Z">
              <w:r>
                <w:rPr>
                  <w:rFonts w:cs="Arial"/>
                  <w:lang w:val="en-US" w:eastAsia="zh-CN"/>
                </w:rPr>
                <w:t>10</w:t>
              </w:r>
            </w:ins>
          </w:p>
        </w:tc>
        <w:tc>
          <w:tcPr>
            <w:tcW w:w="1893" w:type="dxa"/>
            <w:tcBorders>
              <w:top w:val="single" w:sz="4" w:space="0" w:color="auto"/>
              <w:left w:val="single" w:sz="4" w:space="0" w:color="auto"/>
              <w:bottom w:val="single" w:sz="4" w:space="0" w:color="auto"/>
              <w:right w:val="single" w:sz="4" w:space="0" w:color="auto"/>
            </w:tcBorders>
            <w:hideMark/>
          </w:tcPr>
          <w:p w14:paraId="14D1DC7B" w14:textId="77777777" w:rsidR="00D107E2" w:rsidRDefault="00D107E2">
            <w:pPr>
              <w:pStyle w:val="TAC"/>
              <w:rPr>
                <w:ins w:id="1227" w:author="Nokia - B.Golebiowski" w:date="2019-11-07T13:47:00Z"/>
                <w:rFonts w:cs="Arial"/>
                <w:lang w:eastAsia="zh-CN"/>
              </w:rPr>
            </w:pPr>
            <w:ins w:id="1228" w:author="Nokia - B.Golebiowski" w:date="2019-11-07T13:50:00Z">
              <w:r>
                <w:rPr>
                  <w:rFonts w:cs="Arial"/>
                  <w:lang w:val="en-US" w:eastAsia="zh-CN"/>
                </w:rPr>
                <w:t>20</w:t>
              </w:r>
            </w:ins>
          </w:p>
        </w:tc>
        <w:tc>
          <w:tcPr>
            <w:tcW w:w="1999" w:type="dxa"/>
            <w:tcBorders>
              <w:top w:val="single" w:sz="4" w:space="0" w:color="auto"/>
              <w:left w:val="single" w:sz="4" w:space="0" w:color="auto"/>
              <w:bottom w:val="single" w:sz="4" w:space="0" w:color="auto"/>
              <w:right w:val="single" w:sz="4" w:space="0" w:color="auto"/>
            </w:tcBorders>
            <w:hideMark/>
          </w:tcPr>
          <w:p w14:paraId="520418CC" w14:textId="77777777" w:rsidR="00D107E2" w:rsidRDefault="00D107E2">
            <w:pPr>
              <w:pStyle w:val="TAC"/>
              <w:rPr>
                <w:ins w:id="1229" w:author="Nokia - B.Golebiowski" w:date="2019-11-07T13:47:00Z"/>
                <w:rFonts w:cs="Arial"/>
                <w:lang w:eastAsia="zh-CN"/>
              </w:rPr>
            </w:pPr>
            <w:ins w:id="1230" w:author="Nokia - B.Golebiowski" w:date="2019-11-07T13:50:00Z">
              <w:r>
                <w:rPr>
                  <w:rFonts w:cs="Arial"/>
                  <w:lang w:val="en-US" w:eastAsia="zh-CN"/>
                </w:rPr>
                <w:t>10</w:t>
              </w:r>
            </w:ins>
          </w:p>
        </w:tc>
      </w:tr>
      <w:tr w:rsidR="00D107E2" w14:paraId="115A1741" w14:textId="77777777" w:rsidTr="00D107E2">
        <w:trPr>
          <w:jc w:val="center"/>
          <w:ins w:id="1231" w:author="Nokia - B.Golebiowski" w:date="2019-11-07T13:47:00Z"/>
        </w:trPr>
        <w:tc>
          <w:tcPr>
            <w:tcW w:w="2901" w:type="dxa"/>
            <w:tcBorders>
              <w:top w:val="single" w:sz="4" w:space="0" w:color="auto"/>
              <w:left w:val="single" w:sz="4" w:space="0" w:color="auto"/>
              <w:bottom w:val="single" w:sz="4" w:space="0" w:color="auto"/>
              <w:right w:val="single" w:sz="4" w:space="0" w:color="auto"/>
            </w:tcBorders>
            <w:hideMark/>
          </w:tcPr>
          <w:p w14:paraId="421DAC8A" w14:textId="77777777" w:rsidR="00D107E2" w:rsidRDefault="00D107E2">
            <w:pPr>
              <w:pStyle w:val="TAL"/>
              <w:rPr>
                <w:ins w:id="1232" w:author="Nokia - B.Golebiowski" w:date="2019-11-07T13:47:00Z"/>
                <w:rFonts w:cs="Arial"/>
                <w:lang w:eastAsia="zh-CN"/>
              </w:rPr>
            </w:pPr>
            <w:ins w:id="1233" w:author="Nokia - B.Golebiowski" w:date="2019-11-07T13:47:00Z">
              <w:r>
                <w:rPr>
                  <w:rFonts w:cs="Arial"/>
                  <w:lang w:eastAsia="zh-CN"/>
                </w:rPr>
                <w:t>CP</w:t>
              </w:r>
              <w:r>
                <w:rPr>
                  <w:rFonts w:cs="Arial"/>
                </w:rPr>
                <w:t xml:space="preserve">-OFDM Symbols per </w:t>
              </w:r>
              <w:r>
                <w:rPr>
                  <w:rFonts w:cs="Arial"/>
                  <w:lang w:eastAsia="zh-CN"/>
                </w:rPr>
                <w:t>slot (Note 1)</w:t>
              </w:r>
            </w:ins>
          </w:p>
        </w:tc>
        <w:tc>
          <w:tcPr>
            <w:tcW w:w="1657" w:type="dxa"/>
            <w:tcBorders>
              <w:top w:val="single" w:sz="4" w:space="0" w:color="auto"/>
              <w:left w:val="single" w:sz="4" w:space="0" w:color="auto"/>
              <w:bottom w:val="single" w:sz="4" w:space="0" w:color="auto"/>
              <w:right w:val="single" w:sz="4" w:space="0" w:color="auto"/>
            </w:tcBorders>
            <w:hideMark/>
          </w:tcPr>
          <w:p w14:paraId="07710733" w14:textId="77777777" w:rsidR="00D107E2" w:rsidRDefault="00D107E2">
            <w:pPr>
              <w:pStyle w:val="TAC"/>
              <w:rPr>
                <w:ins w:id="1234" w:author="Nokia - B.Golebiowski" w:date="2019-11-07T13:47:00Z"/>
                <w:rFonts w:cs="Arial"/>
                <w:lang w:eastAsia="zh-CN"/>
              </w:rPr>
            </w:pPr>
            <w:ins w:id="1235" w:author="Nokia - B.Golebiowski" w:date="2019-11-07T14:17:00Z">
              <w:r>
                <w:rPr>
                  <w:rFonts w:cs="Arial"/>
                  <w:lang w:eastAsia="zh-CN"/>
                </w:rPr>
                <w:t>12</w:t>
              </w:r>
            </w:ins>
          </w:p>
        </w:tc>
        <w:tc>
          <w:tcPr>
            <w:tcW w:w="1790" w:type="dxa"/>
            <w:tcBorders>
              <w:top w:val="single" w:sz="4" w:space="0" w:color="auto"/>
              <w:left w:val="single" w:sz="4" w:space="0" w:color="auto"/>
              <w:bottom w:val="single" w:sz="4" w:space="0" w:color="auto"/>
              <w:right w:val="single" w:sz="4" w:space="0" w:color="auto"/>
            </w:tcBorders>
            <w:hideMark/>
          </w:tcPr>
          <w:p w14:paraId="162DEA93" w14:textId="77777777" w:rsidR="00D107E2" w:rsidRDefault="00D107E2">
            <w:pPr>
              <w:pStyle w:val="TAC"/>
              <w:rPr>
                <w:ins w:id="1236" w:author="Nokia - B.Golebiowski" w:date="2019-11-07T13:47:00Z"/>
                <w:rFonts w:cs="Arial"/>
                <w:lang w:eastAsia="zh-CN"/>
              </w:rPr>
            </w:pPr>
            <w:ins w:id="1237" w:author="Nokia - B.Golebiowski" w:date="2019-11-07T14:17:00Z">
              <w:r>
                <w:rPr>
                  <w:rFonts w:cs="Arial"/>
                  <w:lang w:eastAsia="zh-CN"/>
                </w:rPr>
                <w:t>12</w:t>
              </w:r>
            </w:ins>
          </w:p>
        </w:tc>
        <w:tc>
          <w:tcPr>
            <w:tcW w:w="1893" w:type="dxa"/>
            <w:tcBorders>
              <w:top w:val="single" w:sz="4" w:space="0" w:color="auto"/>
              <w:left w:val="single" w:sz="4" w:space="0" w:color="auto"/>
              <w:bottom w:val="single" w:sz="4" w:space="0" w:color="auto"/>
              <w:right w:val="single" w:sz="4" w:space="0" w:color="auto"/>
            </w:tcBorders>
            <w:hideMark/>
          </w:tcPr>
          <w:p w14:paraId="7A8CC1F8" w14:textId="77777777" w:rsidR="00D107E2" w:rsidRDefault="00D107E2">
            <w:pPr>
              <w:pStyle w:val="TAC"/>
              <w:rPr>
                <w:ins w:id="1238" w:author="Nokia - B.Golebiowski" w:date="2019-11-07T13:47:00Z"/>
                <w:rFonts w:cs="Arial"/>
                <w:lang w:eastAsia="zh-CN"/>
              </w:rPr>
            </w:pPr>
            <w:ins w:id="1239" w:author="Nokia - B.Golebiowski" w:date="2019-11-07T13:50:00Z">
              <w:r>
                <w:rPr>
                  <w:rFonts w:cs="Arial"/>
                  <w:lang w:eastAsia="zh-CN"/>
                </w:rPr>
                <w:t>12</w:t>
              </w:r>
            </w:ins>
          </w:p>
        </w:tc>
        <w:tc>
          <w:tcPr>
            <w:tcW w:w="1999" w:type="dxa"/>
            <w:tcBorders>
              <w:top w:val="single" w:sz="4" w:space="0" w:color="auto"/>
              <w:left w:val="single" w:sz="4" w:space="0" w:color="auto"/>
              <w:bottom w:val="single" w:sz="4" w:space="0" w:color="auto"/>
              <w:right w:val="single" w:sz="4" w:space="0" w:color="auto"/>
            </w:tcBorders>
            <w:hideMark/>
          </w:tcPr>
          <w:p w14:paraId="04FA4C9F" w14:textId="77777777" w:rsidR="00D107E2" w:rsidRDefault="00D107E2">
            <w:pPr>
              <w:pStyle w:val="TAC"/>
              <w:rPr>
                <w:ins w:id="1240" w:author="Nokia - B.Golebiowski" w:date="2019-11-07T13:47:00Z"/>
                <w:rFonts w:cs="Arial"/>
                <w:lang w:eastAsia="zh-CN"/>
              </w:rPr>
            </w:pPr>
            <w:ins w:id="1241" w:author="Nokia - B.Golebiowski" w:date="2019-11-07T13:50:00Z">
              <w:r>
                <w:rPr>
                  <w:rFonts w:cs="Arial"/>
                  <w:lang w:eastAsia="zh-CN"/>
                </w:rPr>
                <w:t>12</w:t>
              </w:r>
            </w:ins>
          </w:p>
        </w:tc>
      </w:tr>
      <w:tr w:rsidR="00D107E2" w14:paraId="17FDD05D" w14:textId="77777777" w:rsidTr="00D107E2">
        <w:trPr>
          <w:jc w:val="center"/>
          <w:ins w:id="1242" w:author="Nokia - B.Golebiowski" w:date="2019-11-07T13:47:00Z"/>
        </w:trPr>
        <w:tc>
          <w:tcPr>
            <w:tcW w:w="2901" w:type="dxa"/>
            <w:tcBorders>
              <w:top w:val="single" w:sz="4" w:space="0" w:color="auto"/>
              <w:left w:val="single" w:sz="4" w:space="0" w:color="auto"/>
              <w:bottom w:val="single" w:sz="4" w:space="0" w:color="auto"/>
              <w:right w:val="single" w:sz="4" w:space="0" w:color="auto"/>
            </w:tcBorders>
            <w:hideMark/>
          </w:tcPr>
          <w:p w14:paraId="483AC186" w14:textId="77777777" w:rsidR="00D107E2" w:rsidRDefault="00D107E2">
            <w:pPr>
              <w:pStyle w:val="TAL"/>
              <w:rPr>
                <w:ins w:id="1243" w:author="Nokia - B.Golebiowski" w:date="2019-11-07T13:47:00Z"/>
                <w:rFonts w:cs="Arial"/>
              </w:rPr>
            </w:pPr>
            <w:ins w:id="1244" w:author="Nokia - B.Golebiowski" w:date="2019-11-07T13:47:00Z">
              <w:r>
                <w:rPr>
                  <w:rFonts w:cs="Arial"/>
                </w:rPr>
                <w:t>Modulation</w:t>
              </w:r>
            </w:ins>
          </w:p>
        </w:tc>
        <w:tc>
          <w:tcPr>
            <w:tcW w:w="1657" w:type="dxa"/>
            <w:tcBorders>
              <w:top w:val="single" w:sz="4" w:space="0" w:color="auto"/>
              <w:left w:val="single" w:sz="4" w:space="0" w:color="auto"/>
              <w:bottom w:val="single" w:sz="4" w:space="0" w:color="auto"/>
              <w:right w:val="single" w:sz="4" w:space="0" w:color="auto"/>
            </w:tcBorders>
            <w:hideMark/>
          </w:tcPr>
          <w:p w14:paraId="111F1244" w14:textId="77777777" w:rsidR="00D107E2" w:rsidRDefault="00D107E2">
            <w:pPr>
              <w:pStyle w:val="TAC"/>
              <w:rPr>
                <w:ins w:id="1245" w:author="Nokia - B.Golebiowski" w:date="2019-11-07T13:47:00Z"/>
                <w:rFonts w:cs="Arial"/>
              </w:rPr>
            </w:pPr>
            <w:ins w:id="1246" w:author="Nokia - B.Golebiowski" w:date="2019-11-07T14:17:00Z">
              <w:r>
                <w:rPr>
                  <w:rFonts w:cs="Arial"/>
                  <w:kern w:val="2"/>
                </w:rPr>
                <w:t>QPSK</w:t>
              </w:r>
            </w:ins>
          </w:p>
        </w:tc>
        <w:tc>
          <w:tcPr>
            <w:tcW w:w="1790" w:type="dxa"/>
            <w:tcBorders>
              <w:top w:val="single" w:sz="4" w:space="0" w:color="auto"/>
              <w:left w:val="single" w:sz="4" w:space="0" w:color="auto"/>
              <w:bottom w:val="single" w:sz="4" w:space="0" w:color="auto"/>
              <w:right w:val="single" w:sz="4" w:space="0" w:color="auto"/>
            </w:tcBorders>
            <w:hideMark/>
          </w:tcPr>
          <w:p w14:paraId="700C7359" w14:textId="77777777" w:rsidR="00D107E2" w:rsidRDefault="00D107E2">
            <w:pPr>
              <w:pStyle w:val="TAC"/>
              <w:rPr>
                <w:ins w:id="1247" w:author="Nokia - B.Golebiowski" w:date="2019-11-07T13:47:00Z"/>
                <w:rFonts w:cs="Arial"/>
              </w:rPr>
            </w:pPr>
            <w:ins w:id="1248" w:author="Nokia - B.Golebiowski" w:date="2019-11-07T14:17:00Z">
              <w:r>
                <w:rPr>
                  <w:rFonts w:cs="Arial"/>
                  <w:kern w:val="2"/>
                </w:rPr>
                <w:t>QPSK</w:t>
              </w:r>
            </w:ins>
          </w:p>
        </w:tc>
        <w:tc>
          <w:tcPr>
            <w:tcW w:w="1893" w:type="dxa"/>
            <w:tcBorders>
              <w:top w:val="single" w:sz="4" w:space="0" w:color="auto"/>
              <w:left w:val="single" w:sz="4" w:space="0" w:color="auto"/>
              <w:bottom w:val="single" w:sz="4" w:space="0" w:color="auto"/>
              <w:right w:val="single" w:sz="4" w:space="0" w:color="auto"/>
            </w:tcBorders>
            <w:hideMark/>
          </w:tcPr>
          <w:p w14:paraId="28B20376" w14:textId="77777777" w:rsidR="00D107E2" w:rsidRDefault="00D107E2">
            <w:pPr>
              <w:pStyle w:val="TAC"/>
              <w:rPr>
                <w:ins w:id="1249" w:author="Nokia - B.Golebiowski" w:date="2019-11-07T13:47:00Z"/>
                <w:rFonts w:cs="Arial"/>
              </w:rPr>
            </w:pPr>
            <w:ins w:id="1250" w:author="Nokia - B.Golebiowski" w:date="2019-11-07T13:50:00Z">
              <w:r>
                <w:rPr>
                  <w:rFonts w:cs="Arial"/>
                </w:rPr>
                <w:t>QPSK</w:t>
              </w:r>
            </w:ins>
          </w:p>
        </w:tc>
        <w:tc>
          <w:tcPr>
            <w:tcW w:w="1999" w:type="dxa"/>
            <w:tcBorders>
              <w:top w:val="single" w:sz="4" w:space="0" w:color="auto"/>
              <w:left w:val="single" w:sz="4" w:space="0" w:color="auto"/>
              <w:bottom w:val="single" w:sz="4" w:space="0" w:color="auto"/>
              <w:right w:val="single" w:sz="4" w:space="0" w:color="auto"/>
            </w:tcBorders>
            <w:hideMark/>
          </w:tcPr>
          <w:p w14:paraId="503B8F85" w14:textId="77777777" w:rsidR="00D107E2" w:rsidRDefault="00D107E2">
            <w:pPr>
              <w:pStyle w:val="TAC"/>
              <w:rPr>
                <w:ins w:id="1251" w:author="Nokia - B.Golebiowski" w:date="2019-11-07T13:47:00Z"/>
                <w:rFonts w:cs="Arial"/>
                <w:kern w:val="2"/>
              </w:rPr>
            </w:pPr>
            <w:ins w:id="1252" w:author="Nokia - B.Golebiowski" w:date="2019-11-07T13:50:00Z">
              <w:r>
                <w:rPr>
                  <w:rFonts w:cs="Arial"/>
                </w:rPr>
                <w:t>QPSK</w:t>
              </w:r>
            </w:ins>
          </w:p>
        </w:tc>
      </w:tr>
      <w:tr w:rsidR="00D107E2" w14:paraId="57633ADD" w14:textId="77777777" w:rsidTr="00D107E2">
        <w:trPr>
          <w:jc w:val="center"/>
          <w:ins w:id="1253" w:author="Nokia - B.Golebiowski" w:date="2019-11-07T13:47:00Z"/>
        </w:trPr>
        <w:tc>
          <w:tcPr>
            <w:tcW w:w="2901" w:type="dxa"/>
            <w:tcBorders>
              <w:top w:val="single" w:sz="4" w:space="0" w:color="auto"/>
              <w:left w:val="single" w:sz="4" w:space="0" w:color="auto"/>
              <w:bottom w:val="single" w:sz="4" w:space="0" w:color="auto"/>
              <w:right w:val="single" w:sz="4" w:space="0" w:color="auto"/>
            </w:tcBorders>
            <w:hideMark/>
          </w:tcPr>
          <w:p w14:paraId="7F2F3A9A" w14:textId="77777777" w:rsidR="00D107E2" w:rsidRDefault="00D107E2">
            <w:pPr>
              <w:pStyle w:val="TAL"/>
              <w:rPr>
                <w:ins w:id="1254" w:author="Nokia - B.Golebiowski" w:date="2019-11-07T13:47:00Z"/>
                <w:rFonts w:cs="Arial"/>
              </w:rPr>
            </w:pPr>
            <w:ins w:id="1255" w:author="Nokia - B.Golebiowski" w:date="2019-11-07T13:47:00Z">
              <w:r>
                <w:rPr>
                  <w:rFonts w:cs="Arial"/>
                </w:rPr>
                <w:t>Code rate</w:t>
              </w:r>
              <w:r>
                <w:rPr>
                  <w:rFonts w:cs="Arial"/>
                  <w:lang w:eastAsia="zh-CN"/>
                </w:rPr>
                <w:t xml:space="preserve"> (Note 2)</w:t>
              </w:r>
            </w:ins>
          </w:p>
        </w:tc>
        <w:tc>
          <w:tcPr>
            <w:tcW w:w="1657" w:type="dxa"/>
            <w:tcBorders>
              <w:top w:val="single" w:sz="4" w:space="0" w:color="auto"/>
              <w:left w:val="single" w:sz="4" w:space="0" w:color="auto"/>
              <w:bottom w:val="single" w:sz="4" w:space="0" w:color="auto"/>
              <w:right w:val="single" w:sz="4" w:space="0" w:color="auto"/>
            </w:tcBorders>
            <w:hideMark/>
          </w:tcPr>
          <w:p w14:paraId="51E81656" w14:textId="77777777" w:rsidR="00D107E2" w:rsidRDefault="00D107E2">
            <w:pPr>
              <w:pStyle w:val="TAC"/>
              <w:rPr>
                <w:ins w:id="1256" w:author="Nokia - B.Golebiowski" w:date="2019-11-07T13:47:00Z"/>
                <w:rFonts w:cs="Arial"/>
                <w:lang w:eastAsia="zh-CN"/>
              </w:rPr>
            </w:pPr>
            <w:ins w:id="1257" w:author="Nokia - B.Golebiowski" w:date="2019-11-07T14:17:00Z">
              <w:r>
                <w:rPr>
                  <w:rFonts w:cs="Arial"/>
                  <w:kern w:val="2"/>
                </w:rPr>
                <w:t>1/3</w:t>
              </w:r>
            </w:ins>
          </w:p>
        </w:tc>
        <w:tc>
          <w:tcPr>
            <w:tcW w:w="1790" w:type="dxa"/>
            <w:tcBorders>
              <w:top w:val="single" w:sz="4" w:space="0" w:color="auto"/>
              <w:left w:val="single" w:sz="4" w:space="0" w:color="auto"/>
              <w:bottom w:val="single" w:sz="4" w:space="0" w:color="auto"/>
              <w:right w:val="single" w:sz="4" w:space="0" w:color="auto"/>
            </w:tcBorders>
            <w:hideMark/>
          </w:tcPr>
          <w:p w14:paraId="4FADCCC3" w14:textId="77777777" w:rsidR="00D107E2" w:rsidRDefault="00D107E2">
            <w:pPr>
              <w:pStyle w:val="TAC"/>
              <w:rPr>
                <w:ins w:id="1258" w:author="Nokia - B.Golebiowski" w:date="2019-11-07T13:47:00Z"/>
                <w:rFonts w:cs="Arial"/>
              </w:rPr>
            </w:pPr>
            <w:ins w:id="1259" w:author="Nokia - B.Golebiowski" w:date="2019-11-07T14:17:00Z">
              <w:r>
                <w:rPr>
                  <w:rFonts w:cs="Arial"/>
                  <w:kern w:val="2"/>
                </w:rPr>
                <w:t>1/3</w:t>
              </w:r>
            </w:ins>
          </w:p>
        </w:tc>
        <w:tc>
          <w:tcPr>
            <w:tcW w:w="1893" w:type="dxa"/>
            <w:tcBorders>
              <w:top w:val="single" w:sz="4" w:space="0" w:color="auto"/>
              <w:left w:val="single" w:sz="4" w:space="0" w:color="auto"/>
              <w:bottom w:val="single" w:sz="4" w:space="0" w:color="auto"/>
              <w:right w:val="single" w:sz="4" w:space="0" w:color="auto"/>
            </w:tcBorders>
            <w:hideMark/>
          </w:tcPr>
          <w:p w14:paraId="599547C7" w14:textId="77777777" w:rsidR="00D107E2" w:rsidRDefault="00D107E2">
            <w:pPr>
              <w:pStyle w:val="TAC"/>
              <w:rPr>
                <w:ins w:id="1260" w:author="Nokia - B.Golebiowski" w:date="2019-11-07T13:47:00Z"/>
                <w:rFonts w:cs="Arial"/>
              </w:rPr>
            </w:pPr>
            <w:ins w:id="1261" w:author="Nokia - B.Golebiowski" w:date="2019-11-07T13:50:00Z">
              <w:r>
                <w:rPr>
                  <w:rFonts w:cs="Arial"/>
                </w:rPr>
                <w:t>1/3</w:t>
              </w:r>
            </w:ins>
          </w:p>
        </w:tc>
        <w:tc>
          <w:tcPr>
            <w:tcW w:w="1999" w:type="dxa"/>
            <w:tcBorders>
              <w:top w:val="single" w:sz="4" w:space="0" w:color="auto"/>
              <w:left w:val="single" w:sz="4" w:space="0" w:color="auto"/>
              <w:bottom w:val="single" w:sz="4" w:space="0" w:color="auto"/>
              <w:right w:val="single" w:sz="4" w:space="0" w:color="auto"/>
            </w:tcBorders>
            <w:hideMark/>
          </w:tcPr>
          <w:p w14:paraId="4EEF8F8F" w14:textId="77777777" w:rsidR="00D107E2" w:rsidRDefault="00D107E2">
            <w:pPr>
              <w:pStyle w:val="TAC"/>
              <w:rPr>
                <w:ins w:id="1262" w:author="Nokia - B.Golebiowski" w:date="2019-11-07T13:47:00Z"/>
                <w:rFonts w:cs="Arial"/>
                <w:kern w:val="2"/>
              </w:rPr>
            </w:pPr>
            <w:ins w:id="1263" w:author="Nokia - B.Golebiowski" w:date="2019-11-07T13:50:00Z">
              <w:r>
                <w:rPr>
                  <w:rFonts w:cs="Arial"/>
                </w:rPr>
                <w:t>1/3</w:t>
              </w:r>
            </w:ins>
          </w:p>
        </w:tc>
      </w:tr>
      <w:tr w:rsidR="00D107E2" w14:paraId="40951B85" w14:textId="77777777" w:rsidTr="00D107E2">
        <w:trPr>
          <w:jc w:val="center"/>
          <w:ins w:id="1264" w:author="Nokia - B.Golebiowski" w:date="2019-11-07T13:47:00Z"/>
        </w:trPr>
        <w:tc>
          <w:tcPr>
            <w:tcW w:w="2901" w:type="dxa"/>
            <w:tcBorders>
              <w:top w:val="single" w:sz="4" w:space="0" w:color="auto"/>
              <w:left w:val="single" w:sz="4" w:space="0" w:color="auto"/>
              <w:bottom w:val="single" w:sz="4" w:space="0" w:color="auto"/>
              <w:right w:val="single" w:sz="4" w:space="0" w:color="auto"/>
            </w:tcBorders>
            <w:hideMark/>
          </w:tcPr>
          <w:p w14:paraId="14D608EE" w14:textId="77777777" w:rsidR="00D107E2" w:rsidRDefault="00D107E2">
            <w:pPr>
              <w:pStyle w:val="TAL"/>
              <w:rPr>
                <w:ins w:id="1265" w:author="Nokia - B.Golebiowski" w:date="2019-11-07T13:47:00Z"/>
                <w:rFonts w:cs="Arial"/>
              </w:rPr>
            </w:pPr>
            <w:ins w:id="1266" w:author="Nokia - B.Golebiowski" w:date="2019-11-07T13:47:00Z">
              <w:r>
                <w:rPr>
                  <w:rFonts w:cs="Arial"/>
                </w:rPr>
                <w:t>Payload size (bits)</w:t>
              </w:r>
            </w:ins>
          </w:p>
        </w:tc>
        <w:tc>
          <w:tcPr>
            <w:tcW w:w="1657" w:type="dxa"/>
            <w:tcBorders>
              <w:top w:val="single" w:sz="4" w:space="0" w:color="auto"/>
              <w:left w:val="single" w:sz="4" w:space="0" w:color="auto"/>
              <w:bottom w:val="single" w:sz="4" w:space="0" w:color="auto"/>
              <w:right w:val="single" w:sz="4" w:space="0" w:color="auto"/>
            </w:tcBorders>
            <w:hideMark/>
          </w:tcPr>
          <w:p w14:paraId="7221415D" w14:textId="77777777" w:rsidR="00D107E2" w:rsidRDefault="00D107E2">
            <w:pPr>
              <w:pStyle w:val="TAC"/>
              <w:rPr>
                <w:ins w:id="1267" w:author="Nokia - B.Golebiowski" w:date="2019-11-07T13:47:00Z"/>
                <w:rFonts w:cs="Arial"/>
                <w:lang w:eastAsia="zh-CN"/>
              </w:rPr>
            </w:pPr>
            <w:ins w:id="1268" w:author="Nokia - B.Golebiowski" w:date="2019-11-07T14:20:00Z">
              <w:r>
                <w:rPr>
                  <w:rFonts w:cs="Arial"/>
                  <w:lang w:val="en-US" w:eastAsia="zh-CN"/>
                </w:rPr>
                <w:t>1736</w:t>
              </w:r>
            </w:ins>
          </w:p>
        </w:tc>
        <w:tc>
          <w:tcPr>
            <w:tcW w:w="1790" w:type="dxa"/>
            <w:tcBorders>
              <w:top w:val="single" w:sz="4" w:space="0" w:color="auto"/>
              <w:left w:val="single" w:sz="4" w:space="0" w:color="auto"/>
              <w:bottom w:val="single" w:sz="4" w:space="0" w:color="auto"/>
              <w:right w:val="single" w:sz="4" w:space="0" w:color="auto"/>
            </w:tcBorders>
            <w:hideMark/>
          </w:tcPr>
          <w:p w14:paraId="00D581C1" w14:textId="77777777" w:rsidR="00D107E2" w:rsidRDefault="00D107E2">
            <w:pPr>
              <w:pStyle w:val="TAC"/>
              <w:rPr>
                <w:ins w:id="1269" w:author="Nokia - B.Golebiowski" w:date="2019-11-07T13:47:00Z"/>
                <w:rFonts w:cs="Arial"/>
                <w:lang w:eastAsia="zh-CN"/>
              </w:rPr>
            </w:pPr>
            <w:ins w:id="1270" w:author="Nokia - B.Golebiowski" w:date="2019-11-07T14:17:00Z">
              <w:r>
                <w:rPr>
                  <w:rFonts w:cs="Arial"/>
                  <w:lang w:val="en-US" w:eastAsia="zh-CN"/>
                </w:rPr>
                <w:t>888</w:t>
              </w:r>
            </w:ins>
          </w:p>
        </w:tc>
        <w:tc>
          <w:tcPr>
            <w:tcW w:w="1893" w:type="dxa"/>
            <w:tcBorders>
              <w:top w:val="single" w:sz="4" w:space="0" w:color="auto"/>
              <w:left w:val="single" w:sz="4" w:space="0" w:color="auto"/>
              <w:bottom w:val="single" w:sz="4" w:space="0" w:color="auto"/>
              <w:right w:val="single" w:sz="4" w:space="0" w:color="auto"/>
            </w:tcBorders>
            <w:hideMark/>
          </w:tcPr>
          <w:p w14:paraId="19DF6B0F" w14:textId="77777777" w:rsidR="00D107E2" w:rsidRDefault="00D107E2">
            <w:pPr>
              <w:pStyle w:val="TAC"/>
              <w:rPr>
                <w:ins w:id="1271" w:author="Nokia - B.Golebiowski" w:date="2019-11-07T13:47:00Z"/>
                <w:rFonts w:cs="Arial"/>
                <w:lang w:eastAsia="zh-CN"/>
              </w:rPr>
            </w:pPr>
            <w:ins w:id="1272" w:author="Nokia - B.Golebiowski" w:date="2019-11-07T13:50:00Z">
              <w:r>
                <w:rPr>
                  <w:rFonts w:cs="Arial"/>
                  <w:lang w:val="en-US" w:eastAsia="zh-CN"/>
                </w:rPr>
                <w:t>1736</w:t>
              </w:r>
            </w:ins>
          </w:p>
        </w:tc>
        <w:tc>
          <w:tcPr>
            <w:tcW w:w="1999" w:type="dxa"/>
            <w:tcBorders>
              <w:top w:val="single" w:sz="4" w:space="0" w:color="auto"/>
              <w:left w:val="single" w:sz="4" w:space="0" w:color="auto"/>
              <w:bottom w:val="single" w:sz="4" w:space="0" w:color="auto"/>
              <w:right w:val="single" w:sz="4" w:space="0" w:color="auto"/>
            </w:tcBorders>
            <w:hideMark/>
          </w:tcPr>
          <w:p w14:paraId="2B1ADCCB" w14:textId="77777777" w:rsidR="00D107E2" w:rsidRDefault="00D107E2">
            <w:pPr>
              <w:pStyle w:val="TAC"/>
              <w:rPr>
                <w:ins w:id="1273" w:author="Nokia - B.Golebiowski" w:date="2019-11-07T13:47:00Z"/>
                <w:rFonts w:cs="Arial"/>
                <w:lang w:eastAsia="zh-CN"/>
              </w:rPr>
            </w:pPr>
            <w:ins w:id="1274" w:author="Nokia - B.Golebiowski" w:date="2019-11-07T13:50:00Z">
              <w:r>
                <w:rPr>
                  <w:rFonts w:cs="Arial"/>
                  <w:lang w:val="en-US" w:eastAsia="zh-CN"/>
                </w:rPr>
                <w:t>888</w:t>
              </w:r>
            </w:ins>
          </w:p>
        </w:tc>
      </w:tr>
      <w:tr w:rsidR="00D107E2" w14:paraId="62ED5DB9" w14:textId="77777777" w:rsidTr="00D107E2">
        <w:trPr>
          <w:jc w:val="center"/>
          <w:ins w:id="1275" w:author="Nokia - B.Golebiowski" w:date="2019-11-07T13:47:00Z"/>
        </w:trPr>
        <w:tc>
          <w:tcPr>
            <w:tcW w:w="2901" w:type="dxa"/>
            <w:tcBorders>
              <w:top w:val="single" w:sz="4" w:space="0" w:color="auto"/>
              <w:left w:val="single" w:sz="4" w:space="0" w:color="auto"/>
              <w:bottom w:val="single" w:sz="4" w:space="0" w:color="auto"/>
              <w:right w:val="single" w:sz="4" w:space="0" w:color="auto"/>
            </w:tcBorders>
            <w:hideMark/>
          </w:tcPr>
          <w:p w14:paraId="334D8F40" w14:textId="77777777" w:rsidR="00D107E2" w:rsidRDefault="00D107E2">
            <w:pPr>
              <w:pStyle w:val="TAL"/>
              <w:rPr>
                <w:ins w:id="1276" w:author="Nokia - B.Golebiowski" w:date="2019-11-07T13:47:00Z"/>
                <w:rFonts w:cs="Arial"/>
                <w:szCs w:val="22"/>
              </w:rPr>
            </w:pPr>
            <w:ins w:id="1277" w:author="Nokia - B.Golebiowski" w:date="2019-11-07T13:47:00Z">
              <w:r>
                <w:rPr>
                  <w:rFonts w:cs="Arial"/>
                  <w:szCs w:val="22"/>
                </w:rPr>
                <w:t>Transport block CRC (bits)</w:t>
              </w:r>
            </w:ins>
          </w:p>
        </w:tc>
        <w:tc>
          <w:tcPr>
            <w:tcW w:w="1657" w:type="dxa"/>
            <w:tcBorders>
              <w:top w:val="single" w:sz="4" w:space="0" w:color="auto"/>
              <w:left w:val="single" w:sz="4" w:space="0" w:color="auto"/>
              <w:bottom w:val="single" w:sz="4" w:space="0" w:color="auto"/>
              <w:right w:val="single" w:sz="4" w:space="0" w:color="auto"/>
            </w:tcBorders>
            <w:hideMark/>
          </w:tcPr>
          <w:p w14:paraId="417D68CF" w14:textId="77777777" w:rsidR="00D107E2" w:rsidRDefault="00D107E2">
            <w:pPr>
              <w:pStyle w:val="TAC"/>
              <w:rPr>
                <w:ins w:id="1278" w:author="Nokia - B.Golebiowski" w:date="2019-11-07T13:47:00Z"/>
                <w:rFonts w:cs="Arial"/>
                <w:lang w:eastAsia="zh-CN"/>
              </w:rPr>
            </w:pPr>
            <w:ins w:id="1279" w:author="Nokia - B.Golebiowski" w:date="2019-11-07T14:17:00Z">
              <w:r>
                <w:rPr>
                  <w:rFonts w:cs="Arial"/>
                  <w:lang w:eastAsia="zh-CN"/>
                </w:rPr>
                <w:t>16</w:t>
              </w:r>
            </w:ins>
          </w:p>
        </w:tc>
        <w:tc>
          <w:tcPr>
            <w:tcW w:w="1790" w:type="dxa"/>
            <w:tcBorders>
              <w:top w:val="single" w:sz="4" w:space="0" w:color="auto"/>
              <w:left w:val="single" w:sz="4" w:space="0" w:color="auto"/>
              <w:bottom w:val="single" w:sz="4" w:space="0" w:color="auto"/>
              <w:right w:val="single" w:sz="4" w:space="0" w:color="auto"/>
            </w:tcBorders>
            <w:hideMark/>
          </w:tcPr>
          <w:p w14:paraId="032AAFE2" w14:textId="77777777" w:rsidR="00D107E2" w:rsidRDefault="00D107E2">
            <w:pPr>
              <w:pStyle w:val="TAC"/>
              <w:rPr>
                <w:ins w:id="1280" w:author="Nokia - B.Golebiowski" w:date="2019-11-07T13:47:00Z"/>
                <w:rFonts w:cs="Arial"/>
                <w:lang w:eastAsia="zh-CN"/>
              </w:rPr>
            </w:pPr>
            <w:ins w:id="1281" w:author="Nokia - B.Golebiowski" w:date="2019-11-07T14:17:00Z">
              <w:r>
                <w:rPr>
                  <w:rFonts w:cs="Arial"/>
                  <w:lang w:eastAsia="zh-CN"/>
                </w:rPr>
                <w:t>16</w:t>
              </w:r>
            </w:ins>
          </w:p>
        </w:tc>
        <w:tc>
          <w:tcPr>
            <w:tcW w:w="1893" w:type="dxa"/>
            <w:tcBorders>
              <w:top w:val="single" w:sz="4" w:space="0" w:color="auto"/>
              <w:left w:val="single" w:sz="4" w:space="0" w:color="auto"/>
              <w:bottom w:val="single" w:sz="4" w:space="0" w:color="auto"/>
              <w:right w:val="single" w:sz="4" w:space="0" w:color="auto"/>
            </w:tcBorders>
            <w:hideMark/>
          </w:tcPr>
          <w:p w14:paraId="17AA2D0C" w14:textId="77777777" w:rsidR="00D107E2" w:rsidRDefault="00D107E2">
            <w:pPr>
              <w:pStyle w:val="TAC"/>
              <w:rPr>
                <w:ins w:id="1282" w:author="Nokia - B.Golebiowski" w:date="2019-11-07T13:47:00Z"/>
                <w:rFonts w:cs="Arial"/>
                <w:lang w:eastAsia="zh-CN"/>
              </w:rPr>
            </w:pPr>
            <w:ins w:id="1283" w:author="Nokia - B.Golebiowski" w:date="2019-11-07T13:50:00Z">
              <w:r>
                <w:rPr>
                  <w:rFonts w:cs="Arial"/>
                  <w:lang w:val="en-US" w:eastAsia="zh-CN"/>
                </w:rPr>
                <w:t>16</w:t>
              </w:r>
            </w:ins>
          </w:p>
        </w:tc>
        <w:tc>
          <w:tcPr>
            <w:tcW w:w="1999" w:type="dxa"/>
            <w:tcBorders>
              <w:top w:val="single" w:sz="4" w:space="0" w:color="auto"/>
              <w:left w:val="single" w:sz="4" w:space="0" w:color="auto"/>
              <w:bottom w:val="single" w:sz="4" w:space="0" w:color="auto"/>
              <w:right w:val="single" w:sz="4" w:space="0" w:color="auto"/>
            </w:tcBorders>
            <w:hideMark/>
          </w:tcPr>
          <w:p w14:paraId="768EE4D3" w14:textId="77777777" w:rsidR="00D107E2" w:rsidRDefault="00D107E2">
            <w:pPr>
              <w:pStyle w:val="TAC"/>
              <w:rPr>
                <w:ins w:id="1284" w:author="Nokia - B.Golebiowski" w:date="2019-11-07T13:47:00Z"/>
                <w:rFonts w:cs="Arial"/>
                <w:lang w:eastAsia="zh-CN"/>
              </w:rPr>
            </w:pPr>
            <w:ins w:id="1285" w:author="Nokia - B.Golebiowski" w:date="2019-11-07T13:50:00Z">
              <w:r>
                <w:rPr>
                  <w:rFonts w:cs="Arial"/>
                  <w:lang w:eastAsia="zh-CN"/>
                </w:rPr>
                <w:t>16</w:t>
              </w:r>
            </w:ins>
          </w:p>
        </w:tc>
      </w:tr>
      <w:tr w:rsidR="00D107E2" w14:paraId="25A6D299" w14:textId="77777777" w:rsidTr="00D107E2">
        <w:trPr>
          <w:jc w:val="center"/>
          <w:ins w:id="1286" w:author="Nokia - B.Golebiowski" w:date="2019-11-07T13:47:00Z"/>
        </w:trPr>
        <w:tc>
          <w:tcPr>
            <w:tcW w:w="2901" w:type="dxa"/>
            <w:tcBorders>
              <w:top w:val="single" w:sz="4" w:space="0" w:color="auto"/>
              <w:left w:val="single" w:sz="4" w:space="0" w:color="auto"/>
              <w:bottom w:val="single" w:sz="4" w:space="0" w:color="auto"/>
              <w:right w:val="single" w:sz="4" w:space="0" w:color="auto"/>
            </w:tcBorders>
            <w:hideMark/>
          </w:tcPr>
          <w:p w14:paraId="473171C6" w14:textId="77777777" w:rsidR="00D107E2" w:rsidRDefault="00D107E2">
            <w:pPr>
              <w:pStyle w:val="TAL"/>
              <w:rPr>
                <w:ins w:id="1287" w:author="Nokia - B.Golebiowski" w:date="2019-11-07T13:47:00Z"/>
                <w:rFonts w:cs="Arial"/>
              </w:rPr>
            </w:pPr>
            <w:ins w:id="1288" w:author="Nokia - B.Golebiowski" w:date="2019-11-07T13:47:00Z">
              <w:r>
                <w:rPr>
                  <w:rFonts w:cs="Arial"/>
                </w:rPr>
                <w:t>Code block CRC size (bits)</w:t>
              </w:r>
            </w:ins>
          </w:p>
        </w:tc>
        <w:tc>
          <w:tcPr>
            <w:tcW w:w="1657" w:type="dxa"/>
            <w:tcBorders>
              <w:top w:val="single" w:sz="4" w:space="0" w:color="auto"/>
              <w:left w:val="single" w:sz="4" w:space="0" w:color="auto"/>
              <w:bottom w:val="single" w:sz="4" w:space="0" w:color="auto"/>
              <w:right w:val="single" w:sz="4" w:space="0" w:color="auto"/>
            </w:tcBorders>
            <w:hideMark/>
          </w:tcPr>
          <w:p w14:paraId="4EE6A487" w14:textId="77777777" w:rsidR="00D107E2" w:rsidRDefault="00D107E2">
            <w:pPr>
              <w:pStyle w:val="TAC"/>
              <w:rPr>
                <w:ins w:id="1289" w:author="Nokia - B.Golebiowski" w:date="2019-11-07T13:47:00Z"/>
                <w:rFonts w:cs="Arial"/>
                <w:lang w:eastAsia="zh-CN"/>
              </w:rPr>
            </w:pPr>
            <w:ins w:id="1290" w:author="Nokia - B.Golebiowski" w:date="2019-11-07T14:17:00Z">
              <w:r>
                <w:rPr>
                  <w:rFonts w:cs="Arial"/>
                  <w:lang w:eastAsia="zh-CN"/>
                </w:rPr>
                <w:t>-</w:t>
              </w:r>
            </w:ins>
          </w:p>
        </w:tc>
        <w:tc>
          <w:tcPr>
            <w:tcW w:w="1790" w:type="dxa"/>
            <w:tcBorders>
              <w:top w:val="single" w:sz="4" w:space="0" w:color="auto"/>
              <w:left w:val="single" w:sz="4" w:space="0" w:color="auto"/>
              <w:bottom w:val="single" w:sz="4" w:space="0" w:color="auto"/>
              <w:right w:val="single" w:sz="4" w:space="0" w:color="auto"/>
            </w:tcBorders>
            <w:hideMark/>
          </w:tcPr>
          <w:p w14:paraId="0142A298" w14:textId="77777777" w:rsidR="00D107E2" w:rsidRDefault="00D107E2">
            <w:pPr>
              <w:pStyle w:val="TAC"/>
              <w:rPr>
                <w:ins w:id="1291" w:author="Nokia - B.Golebiowski" w:date="2019-11-07T13:47:00Z"/>
                <w:rFonts w:cs="Arial"/>
                <w:lang w:eastAsia="zh-CN"/>
              </w:rPr>
            </w:pPr>
            <w:ins w:id="1292" w:author="Nokia - B.Golebiowski" w:date="2019-11-07T14:17:00Z">
              <w:r>
                <w:rPr>
                  <w:rFonts w:cs="Arial"/>
                  <w:lang w:eastAsia="zh-CN"/>
                </w:rPr>
                <w:t>-</w:t>
              </w:r>
            </w:ins>
          </w:p>
        </w:tc>
        <w:tc>
          <w:tcPr>
            <w:tcW w:w="1893" w:type="dxa"/>
            <w:tcBorders>
              <w:top w:val="single" w:sz="4" w:space="0" w:color="auto"/>
              <w:left w:val="single" w:sz="4" w:space="0" w:color="auto"/>
              <w:bottom w:val="single" w:sz="4" w:space="0" w:color="auto"/>
              <w:right w:val="single" w:sz="4" w:space="0" w:color="auto"/>
            </w:tcBorders>
            <w:hideMark/>
          </w:tcPr>
          <w:p w14:paraId="746442A2" w14:textId="77777777" w:rsidR="00D107E2" w:rsidRDefault="00D107E2">
            <w:pPr>
              <w:pStyle w:val="TAC"/>
              <w:rPr>
                <w:ins w:id="1293" w:author="Nokia - B.Golebiowski" w:date="2019-11-07T13:47:00Z"/>
                <w:rFonts w:cs="Arial"/>
                <w:lang w:eastAsia="zh-CN"/>
              </w:rPr>
            </w:pPr>
            <w:bookmarkStart w:id="1294" w:name="OLE_LINK10"/>
            <w:ins w:id="1295" w:author="Nokia - B.Golebiowski" w:date="2019-11-07T13:50:00Z">
              <w:r>
                <w:rPr>
                  <w:rFonts w:cs="Arial"/>
                  <w:lang w:eastAsia="zh-CN"/>
                </w:rPr>
                <w:t>-</w:t>
              </w:r>
            </w:ins>
            <w:bookmarkEnd w:id="1294"/>
          </w:p>
        </w:tc>
        <w:tc>
          <w:tcPr>
            <w:tcW w:w="1999" w:type="dxa"/>
            <w:tcBorders>
              <w:top w:val="single" w:sz="4" w:space="0" w:color="auto"/>
              <w:left w:val="single" w:sz="4" w:space="0" w:color="auto"/>
              <w:bottom w:val="single" w:sz="4" w:space="0" w:color="auto"/>
              <w:right w:val="single" w:sz="4" w:space="0" w:color="auto"/>
            </w:tcBorders>
            <w:hideMark/>
          </w:tcPr>
          <w:p w14:paraId="455D4181" w14:textId="77777777" w:rsidR="00D107E2" w:rsidRDefault="00D107E2">
            <w:pPr>
              <w:pStyle w:val="TAC"/>
              <w:rPr>
                <w:ins w:id="1296" w:author="Nokia - B.Golebiowski" w:date="2019-11-07T13:47:00Z"/>
                <w:rFonts w:cs="Arial"/>
                <w:lang w:eastAsia="zh-CN"/>
              </w:rPr>
            </w:pPr>
            <w:ins w:id="1297" w:author="Nokia - B.Golebiowski" w:date="2019-11-07T13:50:00Z">
              <w:r>
                <w:rPr>
                  <w:rFonts w:cs="Arial"/>
                  <w:lang w:eastAsia="zh-CN"/>
                </w:rPr>
                <w:t>-</w:t>
              </w:r>
            </w:ins>
          </w:p>
        </w:tc>
      </w:tr>
      <w:tr w:rsidR="00D107E2" w14:paraId="5E983B08" w14:textId="77777777" w:rsidTr="00D107E2">
        <w:trPr>
          <w:jc w:val="center"/>
          <w:ins w:id="1298" w:author="Nokia - B.Golebiowski" w:date="2019-11-07T13:47:00Z"/>
        </w:trPr>
        <w:tc>
          <w:tcPr>
            <w:tcW w:w="2901" w:type="dxa"/>
            <w:tcBorders>
              <w:top w:val="single" w:sz="4" w:space="0" w:color="auto"/>
              <w:left w:val="single" w:sz="4" w:space="0" w:color="auto"/>
              <w:bottom w:val="single" w:sz="4" w:space="0" w:color="auto"/>
              <w:right w:val="single" w:sz="4" w:space="0" w:color="auto"/>
            </w:tcBorders>
            <w:hideMark/>
          </w:tcPr>
          <w:p w14:paraId="0BE9FE2B" w14:textId="77777777" w:rsidR="00D107E2" w:rsidRDefault="00D107E2">
            <w:pPr>
              <w:pStyle w:val="TAL"/>
              <w:rPr>
                <w:ins w:id="1299" w:author="Nokia - B.Golebiowski" w:date="2019-11-07T13:47:00Z"/>
                <w:rFonts w:cs="Arial"/>
              </w:rPr>
            </w:pPr>
            <w:ins w:id="1300" w:author="Nokia - B.Golebiowski" w:date="2019-11-07T13:47:00Z">
              <w:r>
                <w:rPr>
                  <w:rFonts w:cs="Arial"/>
                </w:rPr>
                <w:t>Number of code blocks - C</w:t>
              </w:r>
            </w:ins>
          </w:p>
        </w:tc>
        <w:tc>
          <w:tcPr>
            <w:tcW w:w="1657" w:type="dxa"/>
            <w:tcBorders>
              <w:top w:val="single" w:sz="4" w:space="0" w:color="auto"/>
              <w:left w:val="single" w:sz="4" w:space="0" w:color="auto"/>
              <w:bottom w:val="single" w:sz="4" w:space="0" w:color="auto"/>
              <w:right w:val="single" w:sz="4" w:space="0" w:color="auto"/>
            </w:tcBorders>
            <w:hideMark/>
          </w:tcPr>
          <w:p w14:paraId="2AC86F25" w14:textId="77777777" w:rsidR="00D107E2" w:rsidRDefault="00D107E2">
            <w:pPr>
              <w:pStyle w:val="TAC"/>
              <w:rPr>
                <w:ins w:id="1301" w:author="Nokia - B.Golebiowski" w:date="2019-11-07T13:47:00Z"/>
                <w:rFonts w:cs="Arial"/>
                <w:lang w:eastAsia="zh-CN"/>
              </w:rPr>
            </w:pPr>
            <w:ins w:id="1302" w:author="Nokia - B.Golebiowski" w:date="2019-11-07T14:17:00Z">
              <w:r>
                <w:rPr>
                  <w:rFonts w:cs="Arial"/>
                  <w:lang w:eastAsia="zh-CN"/>
                </w:rPr>
                <w:t>1</w:t>
              </w:r>
            </w:ins>
          </w:p>
        </w:tc>
        <w:tc>
          <w:tcPr>
            <w:tcW w:w="1790" w:type="dxa"/>
            <w:tcBorders>
              <w:top w:val="single" w:sz="4" w:space="0" w:color="auto"/>
              <w:left w:val="single" w:sz="4" w:space="0" w:color="auto"/>
              <w:bottom w:val="single" w:sz="4" w:space="0" w:color="auto"/>
              <w:right w:val="single" w:sz="4" w:space="0" w:color="auto"/>
            </w:tcBorders>
            <w:hideMark/>
          </w:tcPr>
          <w:p w14:paraId="665CA8C5" w14:textId="77777777" w:rsidR="00D107E2" w:rsidRDefault="00D107E2">
            <w:pPr>
              <w:pStyle w:val="TAC"/>
              <w:rPr>
                <w:ins w:id="1303" w:author="Nokia - B.Golebiowski" w:date="2019-11-07T13:47:00Z"/>
                <w:rFonts w:cs="Arial"/>
                <w:lang w:eastAsia="zh-CN"/>
              </w:rPr>
            </w:pPr>
            <w:ins w:id="1304" w:author="Nokia - B.Golebiowski" w:date="2019-11-07T14:17:00Z">
              <w:r>
                <w:rPr>
                  <w:rFonts w:cs="Arial"/>
                  <w:lang w:eastAsia="zh-CN"/>
                </w:rPr>
                <w:t>1</w:t>
              </w:r>
            </w:ins>
          </w:p>
        </w:tc>
        <w:tc>
          <w:tcPr>
            <w:tcW w:w="1893" w:type="dxa"/>
            <w:tcBorders>
              <w:top w:val="single" w:sz="4" w:space="0" w:color="auto"/>
              <w:left w:val="single" w:sz="4" w:space="0" w:color="auto"/>
              <w:bottom w:val="single" w:sz="4" w:space="0" w:color="auto"/>
              <w:right w:val="single" w:sz="4" w:space="0" w:color="auto"/>
            </w:tcBorders>
            <w:hideMark/>
          </w:tcPr>
          <w:p w14:paraId="0BC36E9A" w14:textId="77777777" w:rsidR="00D107E2" w:rsidRDefault="00D107E2">
            <w:pPr>
              <w:pStyle w:val="TAC"/>
              <w:rPr>
                <w:ins w:id="1305" w:author="Nokia - B.Golebiowski" w:date="2019-11-07T13:47:00Z"/>
                <w:rFonts w:cs="Arial"/>
                <w:lang w:eastAsia="zh-CN"/>
              </w:rPr>
            </w:pPr>
            <w:ins w:id="1306" w:author="Nokia - B.Golebiowski" w:date="2019-11-07T13:50:00Z">
              <w:r>
                <w:rPr>
                  <w:rFonts w:cs="Arial"/>
                  <w:lang w:eastAsia="zh-CN"/>
                </w:rPr>
                <w:t>1</w:t>
              </w:r>
            </w:ins>
          </w:p>
        </w:tc>
        <w:tc>
          <w:tcPr>
            <w:tcW w:w="1999" w:type="dxa"/>
            <w:tcBorders>
              <w:top w:val="single" w:sz="4" w:space="0" w:color="auto"/>
              <w:left w:val="single" w:sz="4" w:space="0" w:color="auto"/>
              <w:bottom w:val="single" w:sz="4" w:space="0" w:color="auto"/>
              <w:right w:val="single" w:sz="4" w:space="0" w:color="auto"/>
            </w:tcBorders>
            <w:hideMark/>
          </w:tcPr>
          <w:p w14:paraId="6376C609" w14:textId="77777777" w:rsidR="00D107E2" w:rsidRDefault="00D107E2">
            <w:pPr>
              <w:pStyle w:val="TAC"/>
              <w:rPr>
                <w:ins w:id="1307" w:author="Nokia - B.Golebiowski" w:date="2019-11-07T13:47:00Z"/>
                <w:rFonts w:cs="Arial"/>
                <w:lang w:eastAsia="zh-CN"/>
              </w:rPr>
            </w:pPr>
            <w:ins w:id="1308" w:author="Nokia - B.Golebiowski" w:date="2019-11-07T13:50:00Z">
              <w:r>
                <w:rPr>
                  <w:rFonts w:cs="Arial"/>
                  <w:lang w:eastAsia="zh-CN"/>
                </w:rPr>
                <w:t>1</w:t>
              </w:r>
            </w:ins>
          </w:p>
        </w:tc>
      </w:tr>
      <w:tr w:rsidR="00D107E2" w14:paraId="612CB96C" w14:textId="77777777" w:rsidTr="00D107E2">
        <w:trPr>
          <w:jc w:val="center"/>
          <w:ins w:id="1309" w:author="Nokia - B.Golebiowski" w:date="2019-11-07T13:47:00Z"/>
        </w:trPr>
        <w:tc>
          <w:tcPr>
            <w:tcW w:w="2901" w:type="dxa"/>
            <w:tcBorders>
              <w:top w:val="single" w:sz="4" w:space="0" w:color="auto"/>
              <w:left w:val="single" w:sz="4" w:space="0" w:color="auto"/>
              <w:bottom w:val="single" w:sz="4" w:space="0" w:color="auto"/>
              <w:right w:val="single" w:sz="4" w:space="0" w:color="auto"/>
            </w:tcBorders>
            <w:hideMark/>
          </w:tcPr>
          <w:p w14:paraId="111D941A" w14:textId="77777777" w:rsidR="00D107E2" w:rsidRDefault="00D107E2">
            <w:pPr>
              <w:pStyle w:val="TAL"/>
              <w:rPr>
                <w:ins w:id="1310" w:author="Nokia - B.Golebiowski" w:date="2019-11-07T13:47:00Z"/>
                <w:rFonts w:cs="Arial"/>
              </w:rPr>
            </w:pPr>
            <w:ins w:id="1311" w:author="Nokia - B.Golebiowski" w:date="2019-11-07T13:47:00Z">
              <w:r>
                <w:rPr>
                  <w:rFonts w:cs="Arial"/>
                </w:rPr>
                <w:t xml:space="preserve">Code block size </w:t>
              </w:r>
              <w:r>
                <w:t xml:space="preserve">including CRC </w:t>
              </w:r>
              <w:r>
                <w:rPr>
                  <w:rFonts w:cs="Arial"/>
                </w:rPr>
                <w:t>(bits) (Note 3)</w:t>
              </w:r>
            </w:ins>
          </w:p>
        </w:tc>
        <w:tc>
          <w:tcPr>
            <w:tcW w:w="1657" w:type="dxa"/>
            <w:tcBorders>
              <w:top w:val="single" w:sz="4" w:space="0" w:color="auto"/>
              <w:left w:val="single" w:sz="4" w:space="0" w:color="auto"/>
              <w:bottom w:val="single" w:sz="4" w:space="0" w:color="auto"/>
              <w:right w:val="single" w:sz="4" w:space="0" w:color="auto"/>
            </w:tcBorders>
            <w:hideMark/>
          </w:tcPr>
          <w:p w14:paraId="36C75607" w14:textId="77777777" w:rsidR="00D107E2" w:rsidRDefault="00D107E2">
            <w:pPr>
              <w:pStyle w:val="TAC"/>
              <w:rPr>
                <w:ins w:id="1312" w:author="Nokia - B.Golebiowski" w:date="2019-11-07T13:47:00Z"/>
                <w:rFonts w:cs="Arial"/>
                <w:lang w:eastAsia="zh-CN"/>
              </w:rPr>
            </w:pPr>
            <w:ins w:id="1313" w:author="Nokia - B.Golebiowski" w:date="2019-11-07T14:17:00Z">
              <w:r>
                <w:rPr>
                  <w:rFonts w:cs="Arial"/>
                  <w:lang w:val="en-US" w:eastAsia="zh-CN"/>
                </w:rPr>
                <w:t>904</w:t>
              </w:r>
            </w:ins>
          </w:p>
        </w:tc>
        <w:tc>
          <w:tcPr>
            <w:tcW w:w="1790" w:type="dxa"/>
            <w:tcBorders>
              <w:top w:val="single" w:sz="4" w:space="0" w:color="auto"/>
              <w:left w:val="single" w:sz="4" w:space="0" w:color="auto"/>
              <w:bottom w:val="single" w:sz="4" w:space="0" w:color="auto"/>
              <w:right w:val="single" w:sz="4" w:space="0" w:color="auto"/>
            </w:tcBorders>
            <w:hideMark/>
          </w:tcPr>
          <w:p w14:paraId="183C274F" w14:textId="77777777" w:rsidR="00D107E2" w:rsidRDefault="00D107E2">
            <w:pPr>
              <w:pStyle w:val="TAC"/>
              <w:rPr>
                <w:ins w:id="1314" w:author="Nokia - B.Golebiowski" w:date="2019-11-07T13:47:00Z"/>
                <w:rFonts w:cs="Arial"/>
                <w:lang w:eastAsia="zh-CN"/>
              </w:rPr>
            </w:pPr>
            <w:ins w:id="1315" w:author="Nokia - B.Golebiowski" w:date="2019-11-07T14:17:00Z">
              <w:r>
                <w:rPr>
                  <w:rFonts w:cs="Arial"/>
                  <w:lang w:val="en-US" w:eastAsia="zh-CN"/>
                </w:rPr>
                <w:t>904</w:t>
              </w:r>
            </w:ins>
          </w:p>
        </w:tc>
        <w:tc>
          <w:tcPr>
            <w:tcW w:w="1893" w:type="dxa"/>
            <w:tcBorders>
              <w:top w:val="single" w:sz="4" w:space="0" w:color="auto"/>
              <w:left w:val="single" w:sz="4" w:space="0" w:color="auto"/>
              <w:bottom w:val="single" w:sz="4" w:space="0" w:color="auto"/>
              <w:right w:val="single" w:sz="4" w:space="0" w:color="auto"/>
            </w:tcBorders>
            <w:hideMark/>
          </w:tcPr>
          <w:p w14:paraId="56BCB03B" w14:textId="77777777" w:rsidR="00D107E2" w:rsidRDefault="00D107E2">
            <w:pPr>
              <w:pStyle w:val="TAC"/>
              <w:rPr>
                <w:ins w:id="1316" w:author="Nokia - B.Golebiowski" w:date="2019-11-07T13:47:00Z"/>
                <w:rFonts w:cs="Arial"/>
                <w:lang w:eastAsia="zh-CN"/>
              </w:rPr>
            </w:pPr>
            <w:ins w:id="1317" w:author="Nokia - B.Golebiowski" w:date="2019-11-07T13:50:00Z">
              <w:r>
                <w:rPr>
                  <w:rFonts w:cs="Arial"/>
                  <w:lang w:val="en-US" w:eastAsia="zh-CN"/>
                </w:rPr>
                <w:t>1752</w:t>
              </w:r>
            </w:ins>
          </w:p>
        </w:tc>
        <w:tc>
          <w:tcPr>
            <w:tcW w:w="1999" w:type="dxa"/>
            <w:tcBorders>
              <w:top w:val="single" w:sz="4" w:space="0" w:color="auto"/>
              <w:left w:val="single" w:sz="4" w:space="0" w:color="auto"/>
              <w:bottom w:val="single" w:sz="4" w:space="0" w:color="auto"/>
              <w:right w:val="single" w:sz="4" w:space="0" w:color="auto"/>
            </w:tcBorders>
            <w:hideMark/>
          </w:tcPr>
          <w:p w14:paraId="1FC1998F" w14:textId="77777777" w:rsidR="00D107E2" w:rsidRDefault="00D107E2">
            <w:pPr>
              <w:pStyle w:val="TAC"/>
              <w:rPr>
                <w:ins w:id="1318" w:author="Nokia - B.Golebiowski" w:date="2019-11-07T13:47:00Z"/>
                <w:rFonts w:cs="Arial"/>
                <w:lang w:eastAsia="zh-CN"/>
              </w:rPr>
            </w:pPr>
            <w:ins w:id="1319" w:author="Nokia - B.Golebiowski" w:date="2019-11-07T13:50:00Z">
              <w:r>
                <w:rPr>
                  <w:rFonts w:cs="Arial"/>
                  <w:lang w:val="en-US" w:eastAsia="zh-CN"/>
                </w:rPr>
                <w:t>904</w:t>
              </w:r>
            </w:ins>
          </w:p>
        </w:tc>
      </w:tr>
      <w:tr w:rsidR="00D107E2" w14:paraId="5B486F11" w14:textId="77777777" w:rsidTr="00D107E2">
        <w:trPr>
          <w:jc w:val="center"/>
          <w:ins w:id="1320" w:author="Nokia - B.Golebiowski" w:date="2019-11-07T13:47:00Z"/>
        </w:trPr>
        <w:tc>
          <w:tcPr>
            <w:tcW w:w="2901" w:type="dxa"/>
            <w:tcBorders>
              <w:top w:val="single" w:sz="4" w:space="0" w:color="auto"/>
              <w:left w:val="single" w:sz="4" w:space="0" w:color="auto"/>
              <w:bottom w:val="single" w:sz="4" w:space="0" w:color="auto"/>
              <w:right w:val="single" w:sz="4" w:space="0" w:color="auto"/>
            </w:tcBorders>
            <w:hideMark/>
          </w:tcPr>
          <w:p w14:paraId="0BD2401A" w14:textId="77777777" w:rsidR="00D107E2" w:rsidRDefault="00D107E2">
            <w:pPr>
              <w:pStyle w:val="TAL"/>
              <w:rPr>
                <w:ins w:id="1321" w:author="Nokia - B.Golebiowski" w:date="2019-11-07T13:47:00Z"/>
                <w:rFonts w:cs="Arial"/>
                <w:lang w:eastAsia="zh-CN"/>
              </w:rPr>
            </w:pPr>
            <w:ins w:id="1322" w:author="Nokia - B.Golebiowski" w:date="2019-11-07T13:47:00Z">
              <w:r>
                <w:rPr>
                  <w:rFonts w:cs="Arial"/>
                </w:rPr>
                <w:t xml:space="preserve">Total number of bits per </w:t>
              </w:r>
              <w:r>
                <w:rPr>
                  <w:rFonts w:cs="Arial"/>
                  <w:lang w:eastAsia="zh-CN"/>
                </w:rPr>
                <w:t>slot</w:t>
              </w:r>
            </w:ins>
          </w:p>
        </w:tc>
        <w:tc>
          <w:tcPr>
            <w:tcW w:w="1657" w:type="dxa"/>
            <w:tcBorders>
              <w:top w:val="single" w:sz="4" w:space="0" w:color="auto"/>
              <w:left w:val="single" w:sz="4" w:space="0" w:color="auto"/>
              <w:bottom w:val="single" w:sz="4" w:space="0" w:color="auto"/>
              <w:right w:val="single" w:sz="4" w:space="0" w:color="auto"/>
            </w:tcBorders>
            <w:hideMark/>
          </w:tcPr>
          <w:p w14:paraId="1BF1CD16" w14:textId="77777777" w:rsidR="00D107E2" w:rsidRDefault="00D107E2">
            <w:pPr>
              <w:pStyle w:val="TAC"/>
              <w:rPr>
                <w:ins w:id="1323" w:author="Nokia - B.Golebiowski" w:date="2019-11-07T13:47:00Z"/>
                <w:rFonts w:cs="Arial"/>
                <w:lang w:eastAsia="zh-CN"/>
              </w:rPr>
            </w:pPr>
            <w:ins w:id="1324" w:author="Nokia - B.Golebiowski" w:date="2019-11-07T14:21:00Z">
              <w:r>
                <w:rPr>
                  <w:rFonts w:cs="Arial"/>
                  <w:lang w:eastAsia="zh-CN"/>
                </w:rPr>
                <w:t>5760</w:t>
              </w:r>
            </w:ins>
          </w:p>
        </w:tc>
        <w:tc>
          <w:tcPr>
            <w:tcW w:w="1790" w:type="dxa"/>
            <w:tcBorders>
              <w:top w:val="single" w:sz="4" w:space="0" w:color="auto"/>
              <w:left w:val="single" w:sz="4" w:space="0" w:color="auto"/>
              <w:bottom w:val="single" w:sz="4" w:space="0" w:color="auto"/>
              <w:right w:val="single" w:sz="4" w:space="0" w:color="auto"/>
            </w:tcBorders>
            <w:hideMark/>
          </w:tcPr>
          <w:p w14:paraId="26557BD7" w14:textId="77777777" w:rsidR="00D107E2" w:rsidRDefault="00D107E2">
            <w:pPr>
              <w:pStyle w:val="TAC"/>
              <w:rPr>
                <w:ins w:id="1325" w:author="Nokia - B.Golebiowski" w:date="2019-11-07T13:47:00Z"/>
                <w:rFonts w:cs="Arial"/>
                <w:lang w:eastAsia="zh-CN"/>
              </w:rPr>
            </w:pPr>
            <w:ins w:id="1326" w:author="Nokia - B.Golebiowski" w:date="2019-11-07T14:17:00Z">
              <w:r>
                <w:rPr>
                  <w:rFonts w:cs="Arial"/>
                  <w:lang w:eastAsia="zh-CN"/>
                </w:rPr>
                <w:t>2880</w:t>
              </w:r>
            </w:ins>
          </w:p>
        </w:tc>
        <w:tc>
          <w:tcPr>
            <w:tcW w:w="1893" w:type="dxa"/>
            <w:tcBorders>
              <w:top w:val="single" w:sz="4" w:space="0" w:color="auto"/>
              <w:left w:val="single" w:sz="4" w:space="0" w:color="auto"/>
              <w:bottom w:val="single" w:sz="4" w:space="0" w:color="auto"/>
              <w:right w:val="single" w:sz="4" w:space="0" w:color="auto"/>
            </w:tcBorders>
            <w:hideMark/>
          </w:tcPr>
          <w:p w14:paraId="387CBF72" w14:textId="77777777" w:rsidR="00D107E2" w:rsidRDefault="00D107E2">
            <w:pPr>
              <w:pStyle w:val="TAC"/>
              <w:rPr>
                <w:ins w:id="1327" w:author="Nokia - B.Golebiowski" w:date="2019-11-07T13:47:00Z"/>
                <w:rFonts w:cs="Arial"/>
                <w:lang w:eastAsia="zh-CN"/>
              </w:rPr>
            </w:pPr>
            <w:ins w:id="1328" w:author="Nokia - B.Golebiowski" w:date="2019-11-07T13:50:00Z">
              <w:r>
                <w:rPr>
                  <w:rFonts w:cs="Arial"/>
                  <w:lang w:eastAsia="zh-CN"/>
                </w:rPr>
                <w:t xml:space="preserve"> 5760</w:t>
              </w:r>
            </w:ins>
          </w:p>
        </w:tc>
        <w:tc>
          <w:tcPr>
            <w:tcW w:w="1999" w:type="dxa"/>
            <w:tcBorders>
              <w:top w:val="single" w:sz="4" w:space="0" w:color="auto"/>
              <w:left w:val="single" w:sz="4" w:space="0" w:color="auto"/>
              <w:bottom w:val="single" w:sz="4" w:space="0" w:color="auto"/>
              <w:right w:val="single" w:sz="4" w:space="0" w:color="auto"/>
            </w:tcBorders>
            <w:hideMark/>
          </w:tcPr>
          <w:p w14:paraId="24C9582D" w14:textId="77777777" w:rsidR="00D107E2" w:rsidRDefault="00D107E2">
            <w:pPr>
              <w:pStyle w:val="TAC"/>
              <w:rPr>
                <w:ins w:id="1329" w:author="Nokia - B.Golebiowski" w:date="2019-11-07T13:47:00Z"/>
                <w:rFonts w:cs="Arial"/>
                <w:lang w:eastAsia="zh-CN"/>
              </w:rPr>
            </w:pPr>
            <w:ins w:id="1330" w:author="Nokia - B.Golebiowski" w:date="2019-11-07T13:50:00Z">
              <w:r>
                <w:rPr>
                  <w:rFonts w:cs="Arial"/>
                  <w:lang w:eastAsia="zh-CN"/>
                </w:rPr>
                <w:t>2880</w:t>
              </w:r>
            </w:ins>
          </w:p>
        </w:tc>
      </w:tr>
      <w:tr w:rsidR="00D107E2" w14:paraId="322C58AA" w14:textId="77777777" w:rsidTr="00D107E2">
        <w:trPr>
          <w:jc w:val="center"/>
          <w:ins w:id="1331" w:author="Nokia - B.Golebiowski" w:date="2019-11-07T13:47:00Z"/>
        </w:trPr>
        <w:tc>
          <w:tcPr>
            <w:tcW w:w="2901" w:type="dxa"/>
            <w:tcBorders>
              <w:top w:val="single" w:sz="4" w:space="0" w:color="auto"/>
              <w:left w:val="single" w:sz="4" w:space="0" w:color="auto"/>
              <w:bottom w:val="single" w:sz="4" w:space="0" w:color="auto"/>
              <w:right w:val="single" w:sz="4" w:space="0" w:color="auto"/>
            </w:tcBorders>
            <w:hideMark/>
          </w:tcPr>
          <w:p w14:paraId="04D9CC46" w14:textId="77777777" w:rsidR="00D107E2" w:rsidRDefault="00D107E2">
            <w:pPr>
              <w:pStyle w:val="TAL"/>
              <w:rPr>
                <w:ins w:id="1332" w:author="Nokia - B.Golebiowski" w:date="2019-11-07T13:47:00Z"/>
                <w:rFonts w:cs="Arial"/>
                <w:lang w:eastAsia="zh-CN"/>
              </w:rPr>
            </w:pPr>
            <w:ins w:id="1333" w:author="Nokia - B.Golebiowski" w:date="2019-11-07T13:47:00Z">
              <w:r>
                <w:rPr>
                  <w:rFonts w:cs="Arial"/>
                </w:rPr>
                <w:t xml:space="preserve">Total symbols per </w:t>
              </w:r>
              <w:r>
                <w:rPr>
                  <w:rFonts w:cs="Arial"/>
                  <w:lang w:eastAsia="zh-CN"/>
                </w:rPr>
                <w:t>slot</w:t>
              </w:r>
            </w:ins>
          </w:p>
        </w:tc>
        <w:tc>
          <w:tcPr>
            <w:tcW w:w="1657" w:type="dxa"/>
            <w:tcBorders>
              <w:top w:val="single" w:sz="4" w:space="0" w:color="auto"/>
              <w:left w:val="single" w:sz="4" w:space="0" w:color="auto"/>
              <w:bottom w:val="single" w:sz="4" w:space="0" w:color="auto"/>
              <w:right w:val="single" w:sz="4" w:space="0" w:color="auto"/>
            </w:tcBorders>
            <w:hideMark/>
          </w:tcPr>
          <w:p w14:paraId="327E5EE4" w14:textId="77777777" w:rsidR="00D107E2" w:rsidRDefault="00D107E2">
            <w:pPr>
              <w:pStyle w:val="TAC"/>
              <w:rPr>
                <w:ins w:id="1334" w:author="Nokia - B.Golebiowski" w:date="2019-11-07T13:47:00Z"/>
                <w:rFonts w:cs="Arial"/>
                <w:lang w:eastAsia="zh-CN"/>
              </w:rPr>
            </w:pPr>
            <w:ins w:id="1335" w:author="Nokia - B.Golebiowski" w:date="2019-11-07T14:21:00Z">
              <w:r>
                <w:rPr>
                  <w:rFonts w:cs="Arial"/>
                  <w:lang w:eastAsia="zh-CN"/>
                </w:rPr>
                <w:t>2880</w:t>
              </w:r>
            </w:ins>
          </w:p>
        </w:tc>
        <w:tc>
          <w:tcPr>
            <w:tcW w:w="1790" w:type="dxa"/>
            <w:tcBorders>
              <w:top w:val="single" w:sz="4" w:space="0" w:color="auto"/>
              <w:left w:val="single" w:sz="4" w:space="0" w:color="auto"/>
              <w:bottom w:val="single" w:sz="4" w:space="0" w:color="auto"/>
              <w:right w:val="single" w:sz="4" w:space="0" w:color="auto"/>
            </w:tcBorders>
            <w:hideMark/>
          </w:tcPr>
          <w:p w14:paraId="350B12EA" w14:textId="77777777" w:rsidR="00D107E2" w:rsidRDefault="00D107E2">
            <w:pPr>
              <w:pStyle w:val="TAC"/>
              <w:rPr>
                <w:ins w:id="1336" w:author="Nokia - B.Golebiowski" w:date="2019-11-07T13:47:00Z"/>
                <w:rFonts w:cs="Arial"/>
                <w:lang w:eastAsia="zh-CN"/>
              </w:rPr>
            </w:pPr>
            <w:ins w:id="1337" w:author="Nokia - B.Golebiowski" w:date="2019-11-07T14:17:00Z">
              <w:r>
                <w:rPr>
                  <w:rFonts w:cs="Arial"/>
                  <w:lang w:val="en-US" w:eastAsia="zh-CN"/>
                </w:rPr>
                <w:t>1440</w:t>
              </w:r>
            </w:ins>
          </w:p>
        </w:tc>
        <w:tc>
          <w:tcPr>
            <w:tcW w:w="1893" w:type="dxa"/>
            <w:tcBorders>
              <w:top w:val="single" w:sz="4" w:space="0" w:color="auto"/>
              <w:left w:val="single" w:sz="4" w:space="0" w:color="auto"/>
              <w:bottom w:val="single" w:sz="4" w:space="0" w:color="auto"/>
              <w:right w:val="single" w:sz="4" w:space="0" w:color="auto"/>
            </w:tcBorders>
            <w:hideMark/>
          </w:tcPr>
          <w:p w14:paraId="04E17CCB" w14:textId="77777777" w:rsidR="00D107E2" w:rsidRDefault="00D107E2">
            <w:pPr>
              <w:pStyle w:val="TAC"/>
              <w:rPr>
                <w:ins w:id="1338" w:author="Nokia - B.Golebiowski" w:date="2019-11-07T13:47:00Z"/>
                <w:rFonts w:cs="Arial"/>
                <w:lang w:eastAsia="zh-CN"/>
              </w:rPr>
            </w:pPr>
            <w:ins w:id="1339" w:author="Nokia - B.Golebiowski" w:date="2019-11-07T13:50:00Z">
              <w:r>
                <w:rPr>
                  <w:rFonts w:cs="Arial"/>
                  <w:lang w:val="en-US" w:eastAsia="zh-CN"/>
                </w:rPr>
                <w:t>2880</w:t>
              </w:r>
            </w:ins>
          </w:p>
        </w:tc>
        <w:tc>
          <w:tcPr>
            <w:tcW w:w="1999" w:type="dxa"/>
            <w:tcBorders>
              <w:top w:val="single" w:sz="4" w:space="0" w:color="auto"/>
              <w:left w:val="single" w:sz="4" w:space="0" w:color="auto"/>
              <w:bottom w:val="single" w:sz="4" w:space="0" w:color="auto"/>
              <w:right w:val="single" w:sz="4" w:space="0" w:color="auto"/>
            </w:tcBorders>
            <w:hideMark/>
          </w:tcPr>
          <w:p w14:paraId="597D2CCB" w14:textId="77777777" w:rsidR="00D107E2" w:rsidRDefault="00D107E2">
            <w:pPr>
              <w:pStyle w:val="TAC"/>
              <w:rPr>
                <w:ins w:id="1340" w:author="Nokia - B.Golebiowski" w:date="2019-11-07T13:47:00Z"/>
                <w:rFonts w:cs="Arial"/>
                <w:lang w:eastAsia="zh-CN"/>
              </w:rPr>
            </w:pPr>
            <w:ins w:id="1341" w:author="Nokia - B.Golebiowski" w:date="2019-11-07T13:50:00Z">
              <w:r>
                <w:rPr>
                  <w:rFonts w:cs="Arial"/>
                  <w:lang w:val="en-US" w:eastAsia="zh-CN"/>
                </w:rPr>
                <w:t>1440</w:t>
              </w:r>
            </w:ins>
          </w:p>
        </w:tc>
      </w:tr>
      <w:tr w:rsidR="00D107E2" w14:paraId="0AFC94EB" w14:textId="77777777" w:rsidTr="00D107E2">
        <w:trPr>
          <w:jc w:val="center"/>
          <w:ins w:id="1342" w:author="Nokia - B.Golebiowski" w:date="2019-11-07T13:47:00Z"/>
        </w:trPr>
        <w:tc>
          <w:tcPr>
            <w:tcW w:w="0" w:type="auto"/>
            <w:gridSpan w:val="5"/>
            <w:tcBorders>
              <w:top w:val="single" w:sz="4" w:space="0" w:color="auto"/>
              <w:left w:val="single" w:sz="4" w:space="0" w:color="auto"/>
              <w:bottom w:val="single" w:sz="4" w:space="0" w:color="auto"/>
              <w:right w:val="single" w:sz="4" w:space="0" w:color="auto"/>
            </w:tcBorders>
          </w:tcPr>
          <w:p w14:paraId="6A524154" w14:textId="77777777" w:rsidR="00D107E2" w:rsidRDefault="00D107E2">
            <w:pPr>
              <w:pStyle w:val="TAN"/>
              <w:rPr>
                <w:ins w:id="1343" w:author="Nokia - B.Golebiowski" w:date="2019-11-07T13:47:00Z"/>
              </w:rPr>
            </w:pPr>
            <w:ins w:id="1344" w:author="Nokia - B.Golebiowski" w:date="2019-11-07T13:47:00Z">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2, </w:t>
              </w:r>
              <w:r>
                <w:rPr>
                  <w:i/>
                  <w:lang w:eastAsia="zh-CN"/>
                </w:rPr>
                <w:t>l</w:t>
              </w:r>
              <w:r>
                <w:t xml:space="preserve"> = 11 as per table 6.4.1.1.3-3 of TS 38.211 [5].</w:t>
              </w:r>
            </w:ins>
          </w:p>
          <w:p w14:paraId="70A12FF8" w14:textId="77777777" w:rsidR="00D107E2" w:rsidRDefault="00D107E2">
            <w:pPr>
              <w:pStyle w:val="TAN"/>
              <w:rPr>
                <w:ins w:id="1345" w:author="Nokia - B.Golebiowski" w:date="2019-11-07T13:47:00Z"/>
              </w:rPr>
            </w:pPr>
            <w:ins w:id="1346" w:author="Nokia - B.Golebiowski" w:date="2019-11-07T13:47:00Z">
              <w:r>
                <w:t>NOTE 2:</w:t>
              </w:r>
              <w:r>
                <w:tab/>
                <w:t>MCS index 4 and target coding rate = 308/1024 are adopted to calculate payload size.</w:t>
              </w:r>
            </w:ins>
          </w:p>
          <w:p w14:paraId="72BA31FB" w14:textId="77777777" w:rsidR="00D107E2" w:rsidRDefault="00D107E2">
            <w:pPr>
              <w:pStyle w:val="TAN"/>
              <w:rPr>
                <w:ins w:id="1347" w:author="Nokia - B.Golebiowski" w:date="2019-11-07T13:50:00Z"/>
                <w:lang w:eastAsia="zh-CN"/>
              </w:rPr>
            </w:pPr>
            <w:ins w:id="1348" w:author="Nokia - B.Golebiowski" w:date="2019-11-07T13:47:00Z">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ins>
          </w:p>
          <w:p w14:paraId="6C1C51CF" w14:textId="77777777" w:rsidR="00D107E2" w:rsidRDefault="00D107E2">
            <w:pPr>
              <w:pStyle w:val="TAN"/>
              <w:rPr>
                <w:ins w:id="1349" w:author="Nokia - B.Golebiowski" w:date="2019-11-07T13:50:00Z"/>
                <w:lang w:eastAsia="zh-CN"/>
              </w:rPr>
            </w:pPr>
            <w:ins w:id="1350" w:author="Nokia - B.Golebiowski" w:date="2019-11-07T13:50:00Z">
              <w:r>
                <w:rPr>
                  <w:lang w:eastAsia="zh-CN"/>
                </w:rPr>
                <w:t>NOTE 4:</w:t>
              </w:r>
              <w:r>
                <w:rPr>
                  <w:lang w:eastAsia="zh-CN"/>
                </w:rPr>
                <w:tab/>
                <w:t xml:space="preserve">For reference channel A1-19, the allocated RB’s are uniformly spaced over the channel bandwidth at RB index </w:t>
              </w:r>
            </w:ins>
            <w:ins w:id="1351" w:author="Nokia - B.Golebiowski" w:date="2019-11-07T13:52:00Z">
              <w:r>
                <w:rPr>
                  <w:lang w:eastAsia="zh-CN"/>
                </w:rPr>
                <w:t>N,N+8,N+16,...,N+152,N={0,1,2,...,9}</w:t>
              </w:r>
            </w:ins>
          </w:p>
          <w:p w14:paraId="157B5422" w14:textId="77777777" w:rsidR="00D107E2" w:rsidRDefault="00D107E2">
            <w:pPr>
              <w:pStyle w:val="TAN"/>
              <w:rPr>
                <w:ins w:id="1352" w:author="Nokia - B.Golebiowski" w:date="2019-11-07T13:50:00Z"/>
                <w:lang w:eastAsia="zh-CN"/>
              </w:rPr>
            </w:pPr>
            <w:ins w:id="1353" w:author="Nokia - B.Golebiowski" w:date="2019-11-07T13:50:00Z">
              <w:r>
                <w:rPr>
                  <w:lang w:eastAsia="zh-CN"/>
                </w:rPr>
                <w:t>NOTE 5:</w:t>
              </w:r>
              <w:r>
                <w:rPr>
                  <w:lang w:eastAsia="zh-CN"/>
                </w:rPr>
                <w:tab/>
                <w:t xml:space="preserve">For reference channel A1-20, the allocated RB’s are uniformly spaced over the channel bandwidth at RB index </w:t>
              </w:r>
            </w:ins>
            <w:ins w:id="1354" w:author="Nokia - B.Golebiowski" w:date="2019-11-07T13:52:00Z">
              <w:r>
                <w:rPr>
                  <w:lang w:eastAsia="zh-CN"/>
                </w:rPr>
                <w:t>N,N+8,N+16....,N+72,N={0,1,2,...,6}</w:t>
              </w:r>
            </w:ins>
          </w:p>
          <w:p w14:paraId="37575F6A" w14:textId="77777777" w:rsidR="00D107E2" w:rsidRDefault="00D107E2">
            <w:pPr>
              <w:pStyle w:val="TAN"/>
              <w:rPr>
                <w:ins w:id="1355" w:author="Nokia - B.Golebiowski" w:date="2019-11-07T13:50:00Z"/>
                <w:lang w:eastAsia="zh-CN"/>
              </w:rPr>
            </w:pPr>
            <w:ins w:id="1356" w:author="Nokia - B.Golebiowski" w:date="2019-11-07T13:50:00Z">
              <w:r>
                <w:rPr>
                  <w:lang w:eastAsia="zh-CN"/>
                </w:rPr>
                <w:t>NOTE 6:</w:t>
              </w:r>
              <w:r>
                <w:rPr>
                  <w:lang w:eastAsia="zh-CN"/>
                </w:rPr>
                <w:tab/>
                <w:t>For reference channel A1-21, the allocated RB’s are uniformly spaced over the channel bandwidth at RB index N,N+10,N+20,...,N+200 where N={0,1,2,3,4,...,16}.</w:t>
              </w:r>
            </w:ins>
          </w:p>
          <w:p w14:paraId="2DF42ECA" w14:textId="77777777" w:rsidR="00D107E2" w:rsidRDefault="00D107E2">
            <w:pPr>
              <w:pStyle w:val="TAN"/>
              <w:rPr>
                <w:ins w:id="1357" w:author="Nokia - B.Golebiowski" w:date="2019-11-07T13:47:00Z"/>
                <w:lang w:eastAsia="zh-CN"/>
              </w:rPr>
            </w:pPr>
            <w:ins w:id="1358" w:author="Nokia - B.Golebiowski" w:date="2019-11-07T13:50:00Z">
              <w:r>
                <w:rPr>
                  <w:lang w:eastAsia="zh-CN"/>
                </w:rPr>
                <w:t>NOTE 7:</w:t>
              </w:r>
              <w:r>
                <w:rPr>
                  <w:lang w:eastAsia="zh-CN"/>
                </w:rPr>
                <w:tab/>
                <w:t>For reference channel A1-22, the allocated RB’s are uniformly spaced over the channel bandwidth at RB index N,N+10,N+20,..N+90 where N={0,1,2,3,...,15}.</w:t>
              </w:r>
            </w:ins>
          </w:p>
          <w:p w14:paraId="0BB3C797" w14:textId="77777777" w:rsidR="00D107E2" w:rsidRDefault="00D107E2">
            <w:pPr>
              <w:pStyle w:val="TAN"/>
              <w:rPr>
                <w:ins w:id="1359" w:author="Nokia - B.Golebiowski" w:date="2019-11-07T13:47:00Z"/>
                <w:lang w:eastAsia="zh-CN"/>
              </w:rPr>
            </w:pPr>
          </w:p>
        </w:tc>
      </w:tr>
    </w:tbl>
    <w:p w14:paraId="16E9C388" w14:textId="77777777" w:rsidR="00D107E2" w:rsidRDefault="00D107E2" w:rsidP="00D107E2">
      <w:pPr>
        <w:pStyle w:val="TH"/>
      </w:pPr>
    </w:p>
    <w:p w14:paraId="20FEE8D0" w14:textId="77777777" w:rsidR="00D107E2" w:rsidRDefault="00D107E2" w:rsidP="00D107E2">
      <w:pPr>
        <w:pStyle w:val="TH"/>
      </w:pPr>
      <w:r>
        <w:t>Table A.1-2: FRC parameters for FR2 OTA reference sensitivity level, OTA ACS, OTA in-band blocking, OTA out-of-band blocking, OTA receiver intermodulation 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3"/>
        <w:gridCol w:w="1340"/>
        <w:gridCol w:w="1339"/>
        <w:gridCol w:w="1339"/>
        <w:gridCol w:w="1339"/>
        <w:gridCol w:w="1339"/>
      </w:tblGrid>
      <w:tr w:rsidR="00D107E2" w14:paraId="57219319" w14:textId="77777777" w:rsidTr="00D107E2">
        <w:trPr>
          <w:jc w:val="center"/>
        </w:trPr>
        <w:tc>
          <w:tcPr>
            <w:tcW w:w="1526" w:type="dxa"/>
            <w:tcBorders>
              <w:top w:val="single" w:sz="4" w:space="0" w:color="auto"/>
              <w:left w:val="single" w:sz="4" w:space="0" w:color="auto"/>
              <w:bottom w:val="single" w:sz="4" w:space="0" w:color="auto"/>
              <w:right w:val="single" w:sz="4" w:space="0" w:color="auto"/>
            </w:tcBorders>
            <w:hideMark/>
          </w:tcPr>
          <w:p w14:paraId="6E363413" w14:textId="77777777" w:rsidR="00D107E2" w:rsidRDefault="00D107E2">
            <w:pPr>
              <w:pStyle w:val="TAH"/>
              <w:rPr>
                <w:rFonts w:cs="Arial"/>
              </w:rPr>
            </w:pPr>
            <w:r>
              <w:rPr>
                <w:rFonts w:cs="Arial"/>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3078A5CE" w14:textId="77777777" w:rsidR="00D107E2" w:rsidRDefault="00D107E2">
            <w:pPr>
              <w:pStyle w:val="TAH"/>
              <w:rPr>
                <w:rFonts w:cs="Arial"/>
              </w:rPr>
            </w:pPr>
            <w:r>
              <w:rPr>
                <w:rFonts w:cs="Arial"/>
                <w:lang w:eastAsia="zh-CN"/>
              </w:rPr>
              <w:t>G-FR2-A1-1</w:t>
            </w:r>
          </w:p>
        </w:tc>
        <w:tc>
          <w:tcPr>
            <w:tcW w:w="0" w:type="auto"/>
            <w:tcBorders>
              <w:top w:val="single" w:sz="4" w:space="0" w:color="auto"/>
              <w:left w:val="single" w:sz="4" w:space="0" w:color="auto"/>
              <w:bottom w:val="single" w:sz="4" w:space="0" w:color="auto"/>
              <w:right w:val="single" w:sz="4" w:space="0" w:color="auto"/>
            </w:tcBorders>
            <w:hideMark/>
          </w:tcPr>
          <w:p w14:paraId="1F7D8EB4" w14:textId="77777777" w:rsidR="00D107E2" w:rsidRDefault="00D107E2">
            <w:pPr>
              <w:pStyle w:val="TAH"/>
              <w:rPr>
                <w:rFonts w:cs="Arial"/>
              </w:rPr>
            </w:pPr>
            <w:r>
              <w:rPr>
                <w:rFonts w:cs="Arial"/>
                <w:lang w:eastAsia="zh-CN"/>
              </w:rPr>
              <w:t>G-FR2-A1-2</w:t>
            </w:r>
          </w:p>
        </w:tc>
        <w:tc>
          <w:tcPr>
            <w:tcW w:w="0" w:type="auto"/>
            <w:tcBorders>
              <w:top w:val="single" w:sz="4" w:space="0" w:color="auto"/>
              <w:left w:val="single" w:sz="4" w:space="0" w:color="auto"/>
              <w:bottom w:val="single" w:sz="4" w:space="0" w:color="auto"/>
              <w:right w:val="single" w:sz="4" w:space="0" w:color="auto"/>
            </w:tcBorders>
            <w:hideMark/>
          </w:tcPr>
          <w:p w14:paraId="2ED85214" w14:textId="77777777" w:rsidR="00D107E2" w:rsidRDefault="00D107E2">
            <w:pPr>
              <w:pStyle w:val="TAH"/>
              <w:rPr>
                <w:rFonts w:cs="Arial"/>
              </w:rPr>
            </w:pPr>
            <w:r>
              <w:rPr>
                <w:rFonts w:cs="Arial"/>
                <w:lang w:eastAsia="zh-CN"/>
              </w:rPr>
              <w:t>G-FR2-A1-3</w:t>
            </w:r>
          </w:p>
        </w:tc>
        <w:tc>
          <w:tcPr>
            <w:tcW w:w="0" w:type="auto"/>
            <w:tcBorders>
              <w:top w:val="single" w:sz="4" w:space="0" w:color="auto"/>
              <w:left w:val="single" w:sz="4" w:space="0" w:color="auto"/>
              <w:bottom w:val="single" w:sz="4" w:space="0" w:color="auto"/>
              <w:right w:val="single" w:sz="4" w:space="0" w:color="auto"/>
            </w:tcBorders>
            <w:hideMark/>
          </w:tcPr>
          <w:p w14:paraId="3BD19611" w14:textId="77777777" w:rsidR="00D107E2" w:rsidRDefault="00D107E2">
            <w:pPr>
              <w:pStyle w:val="TAH"/>
              <w:rPr>
                <w:rFonts w:cs="Arial"/>
                <w:lang w:eastAsia="zh-CN"/>
              </w:rPr>
            </w:pPr>
            <w:r>
              <w:rPr>
                <w:rFonts w:cs="Arial"/>
                <w:lang w:eastAsia="zh-CN"/>
              </w:rPr>
              <w:t>G-FR2-A1-4</w:t>
            </w:r>
          </w:p>
        </w:tc>
        <w:tc>
          <w:tcPr>
            <w:tcW w:w="0" w:type="auto"/>
            <w:tcBorders>
              <w:top w:val="single" w:sz="4" w:space="0" w:color="auto"/>
              <w:left w:val="single" w:sz="4" w:space="0" w:color="auto"/>
              <w:bottom w:val="single" w:sz="4" w:space="0" w:color="auto"/>
              <w:right w:val="single" w:sz="4" w:space="0" w:color="auto"/>
            </w:tcBorders>
            <w:hideMark/>
          </w:tcPr>
          <w:p w14:paraId="7276EAFB" w14:textId="77777777" w:rsidR="00D107E2" w:rsidRDefault="00D107E2">
            <w:pPr>
              <w:pStyle w:val="TAH"/>
              <w:rPr>
                <w:rFonts w:cs="Arial"/>
                <w:lang w:eastAsia="zh-CN"/>
              </w:rPr>
            </w:pPr>
            <w:r>
              <w:rPr>
                <w:rFonts w:cs="Arial"/>
                <w:lang w:eastAsia="zh-CN"/>
              </w:rPr>
              <w:t>G-FR2-A1-5</w:t>
            </w:r>
          </w:p>
        </w:tc>
      </w:tr>
      <w:tr w:rsidR="00D107E2" w14:paraId="516EA62A" w14:textId="77777777" w:rsidTr="00D107E2">
        <w:trPr>
          <w:jc w:val="center"/>
        </w:trPr>
        <w:tc>
          <w:tcPr>
            <w:tcW w:w="1526" w:type="dxa"/>
            <w:tcBorders>
              <w:top w:val="single" w:sz="4" w:space="0" w:color="auto"/>
              <w:left w:val="single" w:sz="4" w:space="0" w:color="auto"/>
              <w:bottom w:val="single" w:sz="4" w:space="0" w:color="auto"/>
              <w:right w:val="single" w:sz="4" w:space="0" w:color="auto"/>
            </w:tcBorders>
            <w:hideMark/>
          </w:tcPr>
          <w:p w14:paraId="3E14FFEC" w14:textId="77777777" w:rsidR="00D107E2" w:rsidRDefault="00D107E2">
            <w:pPr>
              <w:pStyle w:val="TAL"/>
              <w:rPr>
                <w:rFonts w:cs="Arial"/>
                <w:lang w:eastAsia="zh-CN"/>
              </w:rPr>
            </w:pPr>
            <w:r>
              <w:rPr>
                <w:rFonts w:cs="Arial"/>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46AAD268" w14:textId="77777777" w:rsidR="00D107E2" w:rsidRDefault="00D107E2">
            <w:pPr>
              <w:pStyle w:val="TAC"/>
              <w:rPr>
                <w:rFonts w:cs="Arial"/>
                <w:lang w:eastAsia="zh-CN"/>
              </w:rPr>
            </w:pPr>
            <w:r>
              <w:rPr>
                <w:rFonts w:cs="Arial"/>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2256B92C" w14:textId="77777777" w:rsidR="00D107E2" w:rsidRDefault="00D107E2">
            <w:pPr>
              <w:pStyle w:val="TAC"/>
              <w:rPr>
                <w:rFonts w:cs="Arial"/>
                <w:lang w:eastAsia="zh-CN"/>
              </w:rPr>
            </w:pPr>
            <w:r>
              <w:rPr>
                <w:rFonts w:cs="Arial"/>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740A9B35" w14:textId="77777777" w:rsidR="00D107E2" w:rsidRDefault="00D107E2">
            <w:pPr>
              <w:pStyle w:val="TAC"/>
              <w:rPr>
                <w:rFonts w:cs="Arial"/>
                <w:lang w:eastAsia="zh-CN"/>
              </w:rPr>
            </w:pPr>
            <w:r>
              <w:rPr>
                <w:rFonts w:cs="Arial"/>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55F1325E" w14:textId="77777777" w:rsidR="00D107E2" w:rsidRDefault="00D107E2">
            <w:pPr>
              <w:pStyle w:val="TAC"/>
              <w:rPr>
                <w:rFonts w:cs="Arial"/>
                <w:lang w:eastAsia="zh-CN"/>
              </w:rPr>
            </w:pPr>
            <w:r>
              <w:rPr>
                <w:rFonts w:cs="Arial"/>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21263291" w14:textId="77777777" w:rsidR="00D107E2" w:rsidRDefault="00D107E2">
            <w:pPr>
              <w:pStyle w:val="TAC"/>
              <w:rPr>
                <w:rFonts w:cs="Arial"/>
                <w:lang w:eastAsia="zh-CN"/>
              </w:rPr>
            </w:pPr>
            <w:r>
              <w:rPr>
                <w:rFonts w:cs="Arial"/>
                <w:lang w:eastAsia="zh-CN"/>
              </w:rPr>
              <w:t>120</w:t>
            </w:r>
          </w:p>
        </w:tc>
      </w:tr>
      <w:tr w:rsidR="00D107E2" w14:paraId="2C76D602" w14:textId="77777777" w:rsidTr="00D107E2">
        <w:trPr>
          <w:jc w:val="center"/>
        </w:trPr>
        <w:tc>
          <w:tcPr>
            <w:tcW w:w="1526" w:type="dxa"/>
            <w:tcBorders>
              <w:top w:val="single" w:sz="4" w:space="0" w:color="auto"/>
              <w:left w:val="single" w:sz="4" w:space="0" w:color="auto"/>
              <w:bottom w:val="single" w:sz="4" w:space="0" w:color="auto"/>
              <w:right w:val="single" w:sz="4" w:space="0" w:color="auto"/>
            </w:tcBorders>
            <w:hideMark/>
          </w:tcPr>
          <w:p w14:paraId="1CE969A9" w14:textId="77777777" w:rsidR="00D107E2" w:rsidRDefault="00D107E2">
            <w:pPr>
              <w:pStyle w:val="TAL"/>
              <w:rPr>
                <w:rFonts w:cs="Arial"/>
              </w:rPr>
            </w:pPr>
            <w:r>
              <w:rPr>
                <w:rFonts w:cs="Arial"/>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187280D" w14:textId="77777777" w:rsidR="00D107E2" w:rsidRDefault="00D107E2">
            <w:pPr>
              <w:pStyle w:val="TAC"/>
              <w:rPr>
                <w:rFonts w:cs="Arial"/>
                <w:lang w:eastAsia="zh-CN"/>
              </w:rPr>
            </w:pPr>
            <w:r>
              <w:rPr>
                <w:rFonts w:cs="Arial"/>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79184247" w14:textId="77777777" w:rsidR="00D107E2" w:rsidRDefault="00D107E2">
            <w:pPr>
              <w:pStyle w:val="TAC"/>
              <w:rPr>
                <w:rFonts w:cs="Arial"/>
                <w:lang w:eastAsia="zh-CN"/>
              </w:rPr>
            </w:pP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32B3898A" w14:textId="77777777" w:rsidR="00D107E2" w:rsidRDefault="00D107E2">
            <w:pPr>
              <w:pStyle w:val="TAC"/>
              <w:rPr>
                <w:rFonts w:cs="Arial"/>
                <w:lang w:eastAsia="zh-CN"/>
              </w:rPr>
            </w:pPr>
            <w:r>
              <w:rPr>
                <w:rFonts w:cs="Arial"/>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2CB054C4" w14:textId="77777777" w:rsidR="00D107E2" w:rsidRDefault="00D107E2">
            <w:pPr>
              <w:pStyle w:val="TAC"/>
              <w:rPr>
                <w:rFonts w:cs="Arial"/>
                <w:lang w:eastAsia="zh-CN"/>
              </w:rPr>
            </w:pPr>
            <w:r>
              <w:rPr>
                <w:rFonts w:cs="Arial"/>
                <w:lang w:eastAsia="zh-CN"/>
              </w:rPr>
              <w:t>33</w:t>
            </w:r>
          </w:p>
        </w:tc>
        <w:tc>
          <w:tcPr>
            <w:tcW w:w="0" w:type="auto"/>
            <w:tcBorders>
              <w:top w:val="single" w:sz="4" w:space="0" w:color="auto"/>
              <w:left w:val="single" w:sz="4" w:space="0" w:color="auto"/>
              <w:bottom w:val="single" w:sz="4" w:space="0" w:color="auto"/>
              <w:right w:val="single" w:sz="4" w:space="0" w:color="auto"/>
            </w:tcBorders>
            <w:hideMark/>
          </w:tcPr>
          <w:p w14:paraId="03B0B0AF" w14:textId="77777777" w:rsidR="00D107E2" w:rsidRDefault="00D107E2">
            <w:pPr>
              <w:pStyle w:val="TAC"/>
              <w:rPr>
                <w:rFonts w:cs="Arial"/>
                <w:lang w:eastAsia="zh-CN"/>
              </w:rPr>
            </w:pPr>
            <w:r>
              <w:rPr>
                <w:rFonts w:cs="Arial"/>
                <w:lang w:eastAsia="zh-CN"/>
              </w:rPr>
              <w:t>16</w:t>
            </w:r>
          </w:p>
        </w:tc>
      </w:tr>
      <w:tr w:rsidR="00D107E2" w14:paraId="39A5D3B4" w14:textId="77777777" w:rsidTr="00D107E2">
        <w:trPr>
          <w:jc w:val="center"/>
        </w:trPr>
        <w:tc>
          <w:tcPr>
            <w:tcW w:w="1526" w:type="dxa"/>
            <w:tcBorders>
              <w:top w:val="single" w:sz="4" w:space="0" w:color="auto"/>
              <w:left w:val="single" w:sz="4" w:space="0" w:color="auto"/>
              <w:bottom w:val="single" w:sz="4" w:space="0" w:color="auto"/>
              <w:right w:val="single" w:sz="4" w:space="0" w:color="auto"/>
            </w:tcBorders>
            <w:hideMark/>
          </w:tcPr>
          <w:p w14:paraId="65FCD98D" w14:textId="77777777" w:rsidR="00D107E2" w:rsidRDefault="00D107E2">
            <w:pPr>
              <w:pStyle w:val="TAL"/>
              <w:rPr>
                <w:rFonts w:cs="Arial"/>
                <w:lang w:eastAsia="zh-CN"/>
              </w:rPr>
            </w:pPr>
            <w:r>
              <w:rPr>
                <w:rFonts w:cs="Arial"/>
                <w:lang w:eastAsia="zh-CN"/>
              </w:rPr>
              <w:t>CP</w:t>
            </w:r>
            <w:r>
              <w:rPr>
                <w:rFonts w:cs="Arial"/>
              </w:rPr>
              <w:t xml:space="preserve">-OFDM Symbols per </w:t>
            </w:r>
            <w:r>
              <w:rPr>
                <w:rFonts w:cs="Arial"/>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3032D35C" w14:textId="77777777" w:rsidR="00D107E2" w:rsidRDefault="00D107E2">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28E341CC" w14:textId="77777777" w:rsidR="00D107E2" w:rsidRDefault="00D107E2">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315FECA0" w14:textId="77777777" w:rsidR="00D107E2" w:rsidRDefault="00D107E2">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80594D6" w14:textId="77777777" w:rsidR="00D107E2" w:rsidRDefault="00D107E2">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192BA000" w14:textId="77777777" w:rsidR="00D107E2" w:rsidRDefault="00D107E2">
            <w:pPr>
              <w:pStyle w:val="TAC"/>
              <w:rPr>
                <w:rFonts w:cs="Arial"/>
                <w:kern w:val="2"/>
                <w:lang w:eastAsia="zh-CN"/>
              </w:rPr>
            </w:pPr>
            <w:r>
              <w:rPr>
                <w:rFonts w:cs="Arial"/>
                <w:kern w:val="2"/>
                <w:lang w:eastAsia="zh-CN"/>
              </w:rPr>
              <w:t>12</w:t>
            </w:r>
          </w:p>
        </w:tc>
      </w:tr>
      <w:tr w:rsidR="00D107E2" w14:paraId="6C488362" w14:textId="77777777" w:rsidTr="00D107E2">
        <w:trPr>
          <w:jc w:val="center"/>
        </w:trPr>
        <w:tc>
          <w:tcPr>
            <w:tcW w:w="1526" w:type="dxa"/>
            <w:tcBorders>
              <w:top w:val="single" w:sz="4" w:space="0" w:color="auto"/>
              <w:left w:val="single" w:sz="4" w:space="0" w:color="auto"/>
              <w:bottom w:val="single" w:sz="4" w:space="0" w:color="auto"/>
              <w:right w:val="single" w:sz="4" w:space="0" w:color="auto"/>
            </w:tcBorders>
            <w:hideMark/>
          </w:tcPr>
          <w:p w14:paraId="29B7609B" w14:textId="77777777" w:rsidR="00D107E2" w:rsidRDefault="00D107E2">
            <w:pPr>
              <w:pStyle w:val="TAL"/>
              <w:rPr>
                <w:rFonts w:cs="Arial"/>
              </w:rPr>
            </w:pPr>
            <w:r>
              <w:rPr>
                <w:rFonts w:cs="Arial"/>
              </w:rPr>
              <w:t>Modulation</w:t>
            </w:r>
          </w:p>
        </w:tc>
        <w:tc>
          <w:tcPr>
            <w:tcW w:w="0" w:type="auto"/>
            <w:tcBorders>
              <w:top w:val="single" w:sz="4" w:space="0" w:color="auto"/>
              <w:left w:val="single" w:sz="4" w:space="0" w:color="auto"/>
              <w:bottom w:val="single" w:sz="4" w:space="0" w:color="auto"/>
              <w:right w:val="single" w:sz="4" w:space="0" w:color="auto"/>
            </w:tcBorders>
            <w:hideMark/>
          </w:tcPr>
          <w:p w14:paraId="7B01E755" w14:textId="77777777" w:rsidR="00D107E2" w:rsidRDefault="00D107E2">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13149D98" w14:textId="77777777" w:rsidR="00D107E2" w:rsidRDefault="00D107E2">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18EE917C" w14:textId="77777777" w:rsidR="00D107E2" w:rsidRDefault="00D107E2">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134FFD8B" w14:textId="77777777" w:rsidR="00D107E2" w:rsidRDefault="00D107E2">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7EBE7983" w14:textId="77777777" w:rsidR="00D107E2" w:rsidRDefault="00D107E2">
            <w:pPr>
              <w:pStyle w:val="TAC"/>
              <w:rPr>
                <w:rFonts w:cs="Arial"/>
                <w:kern w:val="2"/>
              </w:rPr>
            </w:pPr>
            <w:r>
              <w:rPr>
                <w:rFonts w:cs="Arial"/>
                <w:kern w:val="2"/>
              </w:rPr>
              <w:t>QPSK</w:t>
            </w:r>
          </w:p>
        </w:tc>
      </w:tr>
      <w:tr w:rsidR="00D107E2" w14:paraId="627780E1" w14:textId="77777777" w:rsidTr="00D107E2">
        <w:trPr>
          <w:jc w:val="center"/>
        </w:trPr>
        <w:tc>
          <w:tcPr>
            <w:tcW w:w="1526" w:type="dxa"/>
            <w:tcBorders>
              <w:top w:val="single" w:sz="4" w:space="0" w:color="auto"/>
              <w:left w:val="single" w:sz="4" w:space="0" w:color="auto"/>
              <w:bottom w:val="single" w:sz="4" w:space="0" w:color="auto"/>
              <w:right w:val="single" w:sz="4" w:space="0" w:color="auto"/>
            </w:tcBorders>
            <w:hideMark/>
          </w:tcPr>
          <w:p w14:paraId="34E53CEA" w14:textId="77777777" w:rsidR="00D107E2" w:rsidRDefault="00D107E2">
            <w:pPr>
              <w:pStyle w:val="TAL"/>
              <w:rPr>
                <w:rFonts w:cs="Arial"/>
              </w:rPr>
            </w:pPr>
            <w:r>
              <w:rPr>
                <w:rFonts w:cs="Arial"/>
              </w:rPr>
              <w:t>Code rate</w:t>
            </w:r>
            <w:r>
              <w:rPr>
                <w:rFonts w:cs="Arial"/>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595EAFA7" w14:textId="77777777" w:rsidR="00D107E2" w:rsidRDefault="00D107E2">
            <w:pPr>
              <w:pStyle w:val="TAC"/>
              <w:rPr>
                <w:rFonts w:cs="Arial"/>
                <w:lang w:eastAsia="zh-CN"/>
              </w:rPr>
            </w:pPr>
            <w:r>
              <w:rPr>
                <w:rFonts w:cs="Arial"/>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208580EC" w14:textId="77777777" w:rsidR="00D107E2" w:rsidRDefault="00D107E2">
            <w:pPr>
              <w:pStyle w:val="TAC"/>
              <w:rPr>
                <w:rFonts w:cs="Arial"/>
                <w:lang w:eastAsia="zh-CN"/>
              </w:rPr>
            </w:pPr>
            <w:r>
              <w:rPr>
                <w:rFonts w:cs="Arial"/>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3CAF9CC0" w14:textId="77777777" w:rsidR="00D107E2" w:rsidRDefault="00D107E2">
            <w:pPr>
              <w:pStyle w:val="TAC"/>
              <w:rPr>
                <w:rFonts w:cs="Arial"/>
                <w:lang w:eastAsia="zh-CN"/>
              </w:rPr>
            </w:pPr>
            <w:r>
              <w:rPr>
                <w:rFonts w:cs="Arial"/>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381D4260" w14:textId="77777777" w:rsidR="00D107E2" w:rsidRDefault="00D107E2">
            <w:pPr>
              <w:pStyle w:val="TAC"/>
              <w:rPr>
                <w:rFonts w:cs="Arial"/>
              </w:rPr>
            </w:pPr>
            <w:r>
              <w:rPr>
                <w:rFonts w:cs="Arial"/>
              </w:rPr>
              <w:t>1/3</w:t>
            </w:r>
          </w:p>
        </w:tc>
        <w:tc>
          <w:tcPr>
            <w:tcW w:w="0" w:type="auto"/>
            <w:tcBorders>
              <w:top w:val="single" w:sz="4" w:space="0" w:color="auto"/>
              <w:left w:val="single" w:sz="4" w:space="0" w:color="auto"/>
              <w:bottom w:val="single" w:sz="4" w:space="0" w:color="auto"/>
              <w:right w:val="single" w:sz="4" w:space="0" w:color="auto"/>
            </w:tcBorders>
            <w:hideMark/>
          </w:tcPr>
          <w:p w14:paraId="5588216F" w14:textId="77777777" w:rsidR="00D107E2" w:rsidRDefault="00D107E2">
            <w:pPr>
              <w:pStyle w:val="TAC"/>
              <w:rPr>
                <w:rFonts w:cs="Arial"/>
                <w:kern w:val="2"/>
              </w:rPr>
            </w:pPr>
            <w:r>
              <w:rPr>
                <w:rFonts w:cs="Arial"/>
                <w:kern w:val="2"/>
              </w:rPr>
              <w:t>1/3</w:t>
            </w:r>
          </w:p>
        </w:tc>
      </w:tr>
      <w:tr w:rsidR="00D107E2" w14:paraId="51BBF722" w14:textId="77777777" w:rsidTr="00D107E2">
        <w:trPr>
          <w:jc w:val="center"/>
        </w:trPr>
        <w:tc>
          <w:tcPr>
            <w:tcW w:w="1526" w:type="dxa"/>
            <w:tcBorders>
              <w:top w:val="single" w:sz="4" w:space="0" w:color="auto"/>
              <w:left w:val="single" w:sz="4" w:space="0" w:color="auto"/>
              <w:bottom w:val="single" w:sz="4" w:space="0" w:color="auto"/>
              <w:right w:val="single" w:sz="4" w:space="0" w:color="auto"/>
            </w:tcBorders>
            <w:hideMark/>
          </w:tcPr>
          <w:p w14:paraId="1D98249D" w14:textId="77777777" w:rsidR="00D107E2" w:rsidRDefault="00D107E2">
            <w:pPr>
              <w:pStyle w:val="TAL"/>
              <w:rPr>
                <w:rFonts w:cs="Arial"/>
              </w:rPr>
            </w:pPr>
            <w:bookmarkStart w:id="1360" w:name="_Hlk499884172"/>
            <w:r>
              <w:rPr>
                <w:rFonts w:cs="Arial"/>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70C14B96" w14:textId="77777777" w:rsidR="00D107E2" w:rsidRDefault="00D107E2">
            <w:pPr>
              <w:pStyle w:val="TAC"/>
              <w:rPr>
                <w:rFonts w:cs="Arial"/>
                <w:lang w:eastAsia="zh-CN"/>
              </w:rPr>
            </w:pPr>
            <w:r>
              <w:rPr>
                <w:rFonts w:cs="Arial"/>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27DAE4E" w14:textId="77777777" w:rsidR="00D107E2" w:rsidRDefault="00D107E2">
            <w:pPr>
              <w:pStyle w:val="TAC"/>
              <w:rPr>
                <w:rFonts w:cs="Arial"/>
                <w:lang w:eastAsia="zh-CN"/>
              </w:rPr>
            </w:pPr>
            <w:r>
              <w:rPr>
                <w:rFonts w:cs="Arial"/>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6A94C711" w14:textId="77777777" w:rsidR="00D107E2" w:rsidRDefault="00D107E2">
            <w:pPr>
              <w:pStyle w:val="TAC"/>
              <w:rPr>
                <w:rFonts w:cs="Arial"/>
                <w:lang w:eastAsia="zh-CN"/>
              </w:rPr>
            </w:pPr>
            <w:r>
              <w:rPr>
                <w:rFonts w:cs="Arial"/>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68A5C41F" w14:textId="77777777" w:rsidR="00D107E2" w:rsidRDefault="00D107E2">
            <w:pPr>
              <w:pStyle w:val="TAC"/>
              <w:rPr>
                <w:rFonts w:cs="Arial"/>
                <w:lang w:eastAsia="zh-CN"/>
              </w:rPr>
            </w:pPr>
            <w:r>
              <w:rPr>
                <w:rFonts w:cs="Arial"/>
                <w:lang w:eastAsia="zh-CN"/>
              </w:rPr>
              <w:t>2856</w:t>
            </w:r>
          </w:p>
        </w:tc>
        <w:tc>
          <w:tcPr>
            <w:tcW w:w="0" w:type="auto"/>
            <w:tcBorders>
              <w:top w:val="single" w:sz="4" w:space="0" w:color="auto"/>
              <w:left w:val="single" w:sz="4" w:space="0" w:color="auto"/>
              <w:bottom w:val="single" w:sz="4" w:space="0" w:color="auto"/>
              <w:right w:val="single" w:sz="4" w:space="0" w:color="auto"/>
            </w:tcBorders>
            <w:hideMark/>
          </w:tcPr>
          <w:p w14:paraId="3A61B726" w14:textId="77777777" w:rsidR="00D107E2" w:rsidRDefault="00D107E2">
            <w:pPr>
              <w:pStyle w:val="TAC"/>
              <w:rPr>
                <w:rFonts w:cs="Arial"/>
                <w:lang w:eastAsia="zh-CN"/>
              </w:rPr>
            </w:pPr>
            <w:r>
              <w:rPr>
                <w:rFonts w:cs="Arial"/>
                <w:lang w:eastAsia="zh-CN"/>
              </w:rPr>
              <w:t>1416</w:t>
            </w:r>
          </w:p>
        </w:tc>
      </w:tr>
      <w:tr w:rsidR="00D107E2" w14:paraId="223CD103" w14:textId="77777777" w:rsidTr="00D107E2">
        <w:trPr>
          <w:jc w:val="center"/>
        </w:trPr>
        <w:tc>
          <w:tcPr>
            <w:tcW w:w="1526" w:type="dxa"/>
            <w:tcBorders>
              <w:top w:val="single" w:sz="4" w:space="0" w:color="auto"/>
              <w:left w:val="single" w:sz="4" w:space="0" w:color="auto"/>
              <w:bottom w:val="single" w:sz="4" w:space="0" w:color="auto"/>
              <w:right w:val="single" w:sz="4" w:space="0" w:color="auto"/>
            </w:tcBorders>
            <w:hideMark/>
          </w:tcPr>
          <w:p w14:paraId="3304B463" w14:textId="77777777" w:rsidR="00D107E2" w:rsidRDefault="00D107E2">
            <w:pPr>
              <w:pStyle w:val="TAL"/>
              <w:rPr>
                <w:rFonts w:cs="Arial"/>
                <w:szCs w:val="22"/>
              </w:rPr>
            </w:pPr>
            <w:r>
              <w:rPr>
                <w:rFonts w:cs="Arial"/>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5688F60E" w14:textId="77777777" w:rsidR="00D107E2" w:rsidRDefault="00D107E2">
            <w:pPr>
              <w:pStyle w:val="TAC"/>
              <w:rPr>
                <w:rFonts w:cs="Arial"/>
                <w:lang w:eastAsia="zh-CN"/>
              </w:rPr>
            </w:pPr>
            <w:r>
              <w:rPr>
                <w:rFonts w:cs="Arial"/>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5F546AD9" w14:textId="77777777" w:rsidR="00D107E2" w:rsidRDefault="00D107E2">
            <w:pPr>
              <w:pStyle w:val="TAC"/>
              <w:rPr>
                <w:rFonts w:cs="Arial"/>
                <w:lang w:eastAsia="zh-CN"/>
              </w:rPr>
            </w:pP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4493F906" w14:textId="77777777" w:rsidR="00D107E2" w:rsidRDefault="00D107E2">
            <w:pPr>
              <w:pStyle w:val="TAC"/>
              <w:rPr>
                <w:rFonts w:cs="Arial"/>
                <w:lang w:eastAsia="zh-CN"/>
              </w:rPr>
            </w:pPr>
            <w:r>
              <w:rPr>
                <w:rFonts w:cs="Arial"/>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7BC52E1F" w14:textId="77777777" w:rsidR="00D107E2" w:rsidRDefault="00D107E2">
            <w:pPr>
              <w:pStyle w:val="TAC"/>
              <w:rPr>
                <w:rFonts w:cs="Arial"/>
                <w:lang w:eastAsia="zh-CN"/>
              </w:rPr>
            </w:pP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56875E63" w14:textId="77777777" w:rsidR="00D107E2" w:rsidRDefault="00D107E2">
            <w:pPr>
              <w:pStyle w:val="TAC"/>
              <w:rPr>
                <w:rFonts w:cs="Arial"/>
                <w:lang w:eastAsia="zh-CN"/>
              </w:rPr>
            </w:pPr>
            <w:r>
              <w:rPr>
                <w:rFonts w:cs="Arial"/>
                <w:lang w:eastAsia="zh-CN"/>
              </w:rPr>
              <w:t>16</w:t>
            </w:r>
          </w:p>
        </w:tc>
      </w:tr>
      <w:tr w:rsidR="00D107E2" w14:paraId="0FFD0E3B" w14:textId="77777777" w:rsidTr="00D107E2">
        <w:trPr>
          <w:jc w:val="center"/>
        </w:trPr>
        <w:tc>
          <w:tcPr>
            <w:tcW w:w="1526" w:type="dxa"/>
            <w:tcBorders>
              <w:top w:val="single" w:sz="4" w:space="0" w:color="auto"/>
              <w:left w:val="single" w:sz="4" w:space="0" w:color="auto"/>
              <w:bottom w:val="single" w:sz="4" w:space="0" w:color="auto"/>
              <w:right w:val="single" w:sz="4" w:space="0" w:color="auto"/>
            </w:tcBorders>
            <w:hideMark/>
          </w:tcPr>
          <w:p w14:paraId="122B19CA" w14:textId="77777777" w:rsidR="00D107E2" w:rsidRDefault="00D107E2">
            <w:pPr>
              <w:pStyle w:val="TAL"/>
              <w:rPr>
                <w:rFonts w:cs="Arial"/>
              </w:rPr>
            </w:pPr>
            <w:r>
              <w:rPr>
                <w:rFonts w:cs="Arial"/>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1A89089E" w14:textId="77777777" w:rsidR="00D107E2" w:rsidRDefault="00D107E2">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61C4BA6" w14:textId="77777777" w:rsidR="00D107E2" w:rsidRDefault="00D107E2">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68EE643" w14:textId="77777777" w:rsidR="00D107E2" w:rsidRDefault="00D107E2">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32472B4" w14:textId="77777777" w:rsidR="00D107E2" w:rsidRDefault="00D107E2">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8513F7A" w14:textId="77777777" w:rsidR="00D107E2" w:rsidRDefault="00D107E2">
            <w:pPr>
              <w:pStyle w:val="TAC"/>
              <w:rPr>
                <w:rFonts w:cs="Arial"/>
                <w:lang w:eastAsia="zh-CN"/>
              </w:rPr>
            </w:pPr>
            <w:r>
              <w:rPr>
                <w:rFonts w:cs="Arial"/>
                <w:lang w:eastAsia="zh-CN"/>
              </w:rPr>
              <w:t>-</w:t>
            </w:r>
          </w:p>
        </w:tc>
      </w:tr>
      <w:tr w:rsidR="00D107E2" w14:paraId="6EBFFB7A" w14:textId="77777777" w:rsidTr="00D107E2">
        <w:trPr>
          <w:jc w:val="center"/>
        </w:trPr>
        <w:tc>
          <w:tcPr>
            <w:tcW w:w="1526" w:type="dxa"/>
            <w:tcBorders>
              <w:top w:val="single" w:sz="4" w:space="0" w:color="auto"/>
              <w:left w:val="single" w:sz="4" w:space="0" w:color="auto"/>
              <w:bottom w:val="single" w:sz="4" w:space="0" w:color="auto"/>
              <w:right w:val="single" w:sz="4" w:space="0" w:color="auto"/>
            </w:tcBorders>
            <w:hideMark/>
          </w:tcPr>
          <w:p w14:paraId="7A1797EA" w14:textId="77777777" w:rsidR="00D107E2" w:rsidRDefault="00D107E2">
            <w:pPr>
              <w:pStyle w:val="TAL"/>
              <w:rPr>
                <w:rFonts w:cs="Arial"/>
              </w:rPr>
            </w:pPr>
            <w:r>
              <w:rPr>
                <w:rFonts w:cs="Arial"/>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762BEBD5" w14:textId="77777777" w:rsidR="00D107E2" w:rsidRDefault="00D107E2">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E034617" w14:textId="77777777" w:rsidR="00D107E2" w:rsidRDefault="00D107E2">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EA48FA3" w14:textId="77777777" w:rsidR="00D107E2" w:rsidRDefault="00D107E2">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A272B4A" w14:textId="77777777" w:rsidR="00D107E2" w:rsidRDefault="00D107E2">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BB4B63C" w14:textId="77777777" w:rsidR="00D107E2" w:rsidRDefault="00D107E2">
            <w:pPr>
              <w:pStyle w:val="TAC"/>
              <w:rPr>
                <w:rFonts w:cs="Arial"/>
                <w:lang w:eastAsia="zh-CN"/>
              </w:rPr>
            </w:pPr>
            <w:r>
              <w:rPr>
                <w:rFonts w:cs="Arial"/>
                <w:lang w:eastAsia="zh-CN"/>
              </w:rPr>
              <w:t>1</w:t>
            </w:r>
          </w:p>
        </w:tc>
      </w:tr>
      <w:tr w:rsidR="00D107E2" w14:paraId="77C350C7" w14:textId="77777777" w:rsidTr="00D107E2">
        <w:trPr>
          <w:jc w:val="center"/>
        </w:trPr>
        <w:tc>
          <w:tcPr>
            <w:tcW w:w="1526" w:type="dxa"/>
            <w:tcBorders>
              <w:top w:val="single" w:sz="4" w:space="0" w:color="auto"/>
              <w:left w:val="single" w:sz="4" w:space="0" w:color="auto"/>
              <w:bottom w:val="single" w:sz="4" w:space="0" w:color="auto"/>
              <w:right w:val="single" w:sz="4" w:space="0" w:color="auto"/>
            </w:tcBorders>
            <w:hideMark/>
          </w:tcPr>
          <w:p w14:paraId="561F75CC" w14:textId="77777777" w:rsidR="00D107E2" w:rsidRDefault="00D107E2">
            <w:pPr>
              <w:pStyle w:val="TAL"/>
              <w:rPr>
                <w:rFonts w:cs="Arial"/>
              </w:rPr>
            </w:pPr>
            <w:r>
              <w:rPr>
                <w:rFonts w:cs="Arial"/>
              </w:rPr>
              <w:t xml:space="preserve">Code block size </w:t>
            </w:r>
            <w:r>
              <w:rPr>
                <w:rFonts w:eastAsia="Malgun Gothic" w:cs="Arial"/>
              </w:rPr>
              <w:t xml:space="preserve">including CRC </w:t>
            </w:r>
            <w:r>
              <w:rPr>
                <w:rFonts w:cs="Arial"/>
              </w:rPr>
              <w:t>(bits) (Note 3)</w:t>
            </w:r>
          </w:p>
        </w:tc>
        <w:tc>
          <w:tcPr>
            <w:tcW w:w="0" w:type="auto"/>
            <w:tcBorders>
              <w:top w:val="single" w:sz="4" w:space="0" w:color="auto"/>
              <w:left w:val="single" w:sz="4" w:space="0" w:color="auto"/>
              <w:bottom w:val="single" w:sz="4" w:space="0" w:color="auto"/>
              <w:right w:val="single" w:sz="4" w:space="0" w:color="auto"/>
            </w:tcBorders>
            <w:hideMark/>
          </w:tcPr>
          <w:p w14:paraId="0FF70454" w14:textId="77777777" w:rsidR="00D107E2" w:rsidRDefault="00D107E2">
            <w:pPr>
              <w:pStyle w:val="TAC"/>
              <w:rPr>
                <w:rFonts w:cs="Arial"/>
                <w:lang w:eastAsia="zh-CN"/>
              </w:rPr>
            </w:pPr>
            <w:r>
              <w:rPr>
                <w:rFonts w:cs="Arial"/>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126DCF9A" w14:textId="77777777" w:rsidR="00D107E2" w:rsidRDefault="00D107E2">
            <w:pPr>
              <w:pStyle w:val="TAC"/>
              <w:rPr>
                <w:rFonts w:cs="Arial"/>
                <w:lang w:eastAsia="zh-CN"/>
              </w:rPr>
            </w:pPr>
            <w:r>
              <w:rPr>
                <w:rFonts w:cs="Arial"/>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19C20C8E" w14:textId="77777777" w:rsidR="00D107E2" w:rsidRDefault="00D107E2">
            <w:pPr>
              <w:pStyle w:val="TAC"/>
              <w:rPr>
                <w:rFonts w:cs="Arial"/>
                <w:lang w:eastAsia="zh-CN"/>
              </w:rPr>
            </w:pPr>
            <w:r>
              <w:rPr>
                <w:rFonts w:cs="Arial"/>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4468739C" w14:textId="77777777" w:rsidR="00D107E2" w:rsidRDefault="00D107E2">
            <w:pPr>
              <w:pStyle w:val="TAC"/>
              <w:rPr>
                <w:rFonts w:cs="Arial"/>
                <w:lang w:eastAsia="zh-CN"/>
              </w:rPr>
            </w:pPr>
            <w:r>
              <w:rPr>
                <w:rFonts w:cs="Arial"/>
                <w:lang w:eastAsia="zh-CN"/>
              </w:rPr>
              <w:t>2872</w:t>
            </w:r>
          </w:p>
        </w:tc>
        <w:tc>
          <w:tcPr>
            <w:tcW w:w="0" w:type="auto"/>
            <w:tcBorders>
              <w:top w:val="single" w:sz="4" w:space="0" w:color="auto"/>
              <w:left w:val="single" w:sz="4" w:space="0" w:color="auto"/>
              <w:bottom w:val="single" w:sz="4" w:space="0" w:color="auto"/>
              <w:right w:val="single" w:sz="4" w:space="0" w:color="auto"/>
            </w:tcBorders>
            <w:hideMark/>
          </w:tcPr>
          <w:p w14:paraId="76280135" w14:textId="77777777" w:rsidR="00D107E2" w:rsidRDefault="00D107E2">
            <w:pPr>
              <w:pStyle w:val="TAC"/>
              <w:rPr>
                <w:rFonts w:cs="Arial"/>
                <w:lang w:eastAsia="zh-CN"/>
              </w:rPr>
            </w:pPr>
            <w:r>
              <w:rPr>
                <w:rFonts w:cs="Arial"/>
                <w:lang w:eastAsia="zh-CN"/>
              </w:rPr>
              <w:t>1432</w:t>
            </w:r>
          </w:p>
        </w:tc>
      </w:tr>
      <w:tr w:rsidR="00D107E2" w14:paraId="3F216BD6" w14:textId="77777777" w:rsidTr="00D107E2">
        <w:trPr>
          <w:jc w:val="center"/>
        </w:trPr>
        <w:tc>
          <w:tcPr>
            <w:tcW w:w="1526" w:type="dxa"/>
            <w:tcBorders>
              <w:top w:val="single" w:sz="4" w:space="0" w:color="auto"/>
              <w:left w:val="single" w:sz="4" w:space="0" w:color="auto"/>
              <w:bottom w:val="single" w:sz="4" w:space="0" w:color="auto"/>
              <w:right w:val="single" w:sz="4" w:space="0" w:color="auto"/>
            </w:tcBorders>
            <w:hideMark/>
          </w:tcPr>
          <w:p w14:paraId="1AFECC52" w14:textId="77777777" w:rsidR="00D107E2" w:rsidRDefault="00D107E2">
            <w:pPr>
              <w:pStyle w:val="TAL"/>
              <w:rPr>
                <w:rFonts w:cs="Arial"/>
                <w:lang w:eastAsia="zh-CN"/>
              </w:rPr>
            </w:pPr>
            <w:r>
              <w:rPr>
                <w:rFonts w:cs="Arial"/>
              </w:rPr>
              <w:t xml:space="preserve">Total number of bits per </w:t>
            </w:r>
            <w:r>
              <w:rPr>
                <w:rFonts w:cs="Arial"/>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BF11A2A" w14:textId="77777777" w:rsidR="00D107E2" w:rsidRDefault="00D107E2">
            <w:pPr>
              <w:pStyle w:val="TAC"/>
              <w:rPr>
                <w:rFonts w:cs="Arial"/>
                <w:lang w:eastAsia="zh-CN"/>
              </w:rPr>
            </w:pPr>
            <w:r>
              <w:rPr>
                <w:rFonts w:cs="Arial"/>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2B8595D3" w14:textId="77777777" w:rsidR="00D107E2" w:rsidRDefault="00D107E2">
            <w:pPr>
              <w:pStyle w:val="TAC"/>
              <w:rPr>
                <w:rFonts w:cs="Arial"/>
                <w:lang w:eastAsia="zh-CN"/>
              </w:rPr>
            </w:pPr>
            <w:r>
              <w:rPr>
                <w:rFonts w:cs="Arial"/>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3ED18DF4" w14:textId="77777777" w:rsidR="00D107E2" w:rsidRDefault="00D107E2">
            <w:pPr>
              <w:pStyle w:val="TAC"/>
              <w:rPr>
                <w:rFonts w:cs="Arial"/>
                <w:lang w:eastAsia="zh-CN"/>
              </w:rPr>
            </w:pPr>
            <w:r>
              <w:rPr>
                <w:rFonts w:cs="Arial"/>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083F9C5D" w14:textId="77777777" w:rsidR="00D107E2" w:rsidRDefault="00D107E2">
            <w:pPr>
              <w:pStyle w:val="TAC"/>
              <w:rPr>
                <w:rFonts w:cs="Arial"/>
                <w:lang w:eastAsia="zh-CN"/>
              </w:rPr>
            </w:pPr>
            <w:r>
              <w:rPr>
                <w:rFonts w:cs="Arial"/>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0B5E63A5" w14:textId="77777777" w:rsidR="00D107E2" w:rsidRDefault="00D107E2">
            <w:pPr>
              <w:pStyle w:val="TAC"/>
              <w:rPr>
                <w:rFonts w:cs="Arial"/>
                <w:lang w:eastAsia="zh-CN"/>
              </w:rPr>
            </w:pPr>
            <w:r>
              <w:rPr>
                <w:rFonts w:cs="Arial"/>
                <w:lang w:eastAsia="zh-CN"/>
              </w:rPr>
              <w:t>4608</w:t>
            </w:r>
          </w:p>
        </w:tc>
      </w:tr>
      <w:tr w:rsidR="00D107E2" w14:paraId="2E795560" w14:textId="77777777" w:rsidTr="00D107E2">
        <w:trPr>
          <w:jc w:val="center"/>
        </w:trPr>
        <w:tc>
          <w:tcPr>
            <w:tcW w:w="1526" w:type="dxa"/>
            <w:tcBorders>
              <w:top w:val="single" w:sz="4" w:space="0" w:color="auto"/>
              <w:left w:val="single" w:sz="4" w:space="0" w:color="auto"/>
              <w:bottom w:val="single" w:sz="4" w:space="0" w:color="auto"/>
              <w:right w:val="single" w:sz="4" w:space="0" w:color="auto"/>
            </w:tcBorders>
            <w:hideMark/>
          </w:tcPr>
          <w:p w14:paraId="0032C1BE" w14:textId="77777777" w:rsidR="00D107E2" w:rsidRDefault="00D107E2">
            <w:pPr>
              <w:pStyle w:val="TAL"/>
              <w:rPr>
                <w:rFonts w:cs="Arial"/>
                <w:lang w:eastAsia="zh-CN"/>
              </w:rPr>
            </w:pPr>
            <w:r>
              <w:rPr>
                <w:rFonts w:cs="Arial"/>
              </w:rPr>
              <w:t xml:space="preserve">Total symbols per </w:t>
            </w:r>
            <w:r>
              <w:rPr>
                <w:rFonts w:cs="Arial"/>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63F5710" w14:textId="77777777" w:rsidR="00D107E2" w:rsidRDefault="00D107E2">
            <w:pPr>
              <w:pStyle w:val="TAC"/>
              <w:rPr>
                <w:rFonts w:cs="Arial"/>
                <w:lang w:eastAsia="zh-CN"/>
              </w:rPr>
            </w:pPr>
            <w:r>
              <w:rPr>
                <w:rFonts w:cs="Arial"/>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36FBCDC4" w14:textId="77777777" w:rsidR="00D107E2" w:rsidRDefault="00D107E2">
            <w:pPr>
              <w:pStyle w:val="TAC"/>
              <w:rPr>
                <w:rFonts w:cs="Arial"/>
                <w:lang w:eastAsia="zh-CN"/>
              </w:rPr>
            </w:pPr>
            <w:r>
              <w:rPr>
                <w:rFonts w:cs="Arial"/>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7511AEF8" w14:textId="77777777" w:rsidR="00D107E2" w:rsidRDefault="00D107E2">
            <w:pPr>
              <w:pStyle w:val="TAC"/>
              <w:rPr>
                <w:rFonts w:cs="Arial"/>
                <w:lang w:eastAsia="zh-CN"/>
              </w:rPr>
            </w:pPr>
            <w:r>
              <w:rPr>
                <w:rFonts w:cs="Arial"/>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427246F8" w14:textId="77777777" w:rsidR="00D107E2" w:rsidRDefault="00D107E2">
            <w:pPr>
              <w:pStyle w:val="TAC"/>
              <w:rPr>
                <w:rFonts w:cs="Arial"/>
                <w:lang w:eastAsia="zh-CN"/>
              </w:rPr>
            </w:pPr>
            <w:r>
              <w:rPr>
                <w:rFonts w:cs="Arial"/>
                <w:lang w:eastAsia="zh-CN"/>
              </w:rPr>
              <w:t>4752</w:t>
            </w:r>
          </w:p>
        </w:tc>
        <w:tc>
          <w:tcPr>
            <w:tcW w:w="0" w:type="auto"/>
            <w:tcBorders>
              <w:top w:val="single" w:sz="4" w:space="0" w:color="auto"/>
              <w:left w:val="single" w:sz="4" w:space="0" w:color="auto"/>
              <w:bottom w:val="single" w:sz="4" w:space="0" w:color="auto"/>
              <w:right w:val="single" w:sz="4" w:space="0" w:color="auto"/>
            </w:tcBorders>
            <w:hideMark/>
          </w:tcPr>
          <w:p w14:paraId="35198112" w14:textId="77777777" w:rsidR="00D107E2" w:rsidRDefault="00D107E2">
            <w:pPr>
              <w:pStyle w:val="TAC"/>
              <w:rPr>
                <w:rFonts w:cs="Arial"/>
                <w:lang w:eastAsia="zh-CN"/>
              </w:rPr>
            </w:pPr>
            <w:r>
              <w:rPr>
                <w:rFonts w:cs="Arial"/>
                <w:lang w:eastAsia="zh-CN"/>
              </w:rPr>
              <w:t>2304</w:t>
            </w:r>
          </w:p>
        </w:tc>
      </w:tr>
      <w:tr w:rsidR="00D107E2" w14:paraId="75BE7E2E" w14:textId="77777777" w:rsidTr="00D107E2">
        <w:trPr>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FCD0270" w14:textId="77777777" w:rsidR="00D107E2" w:rsidRDefault="00D107E2">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14:paraId="76E37639" w14:textId="77777777" w:rsidR="00D107E2" w:rsidRDefault="00D107E2">
            <w:pPr>
              <w:pStyle w:val="TAN"/>
              <w:rPr>
                <w:lang w:eastAsia="zh-CN"/>
              </w:rPr>
            </w:pPr>
            <w:r>
              <w:t>NOTE 2:</w:t>
            </w:r>
            <w:r>
              <w:tab/>
              <w:t>MCS index 4 and target coding rate = 308/1024 are adopted to calculate payload.</w:t>
            </w:r>
          </w:p>
          <w:p w14:paraId="0F3B6C82" w14:textId="77777777" w:rsidR="00D107E2" w:rsidRDefault="00D107E2">
            <w:pPr>
              <w:pStyle w:val="TAN"/>
              <w:rPr>
                <w:lang w:eastAsia="zh-CN"/>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p>
        </w:tc>
      </w:tr>
      <w:bookmarkEnd w:id="1360"/>
    </w:tbl>
    <w:p w14:paraId="27FBAB71" w14:textId="77777777" w:rsidR="00D107E2" w:rsidRDefault="00D107E2" w:rsidP="00D107E2">
      <w:pPr>
        <w:rPr>
          <w:lang w:eastAsia="zh-CN"/>
        </w:rPr>
      </w:pPr>
    </w:p>
    <w:p w14:paraId="7CECC3EC" w14:textId="77777777" w:rsidR="00D107E2" w:rsidRDefault="00D107E2" w:rsidP="00D107E2">
      <w:pPr>
        <w:pStyle w:val="Heading1"/>
      </w:pPr>
      <w:bookmarkStart w:id="1361" w:name="_Toc13080515"/>
      <w:r>
        <w:t>A.2</w:t>
      </w:r>
      <w:r>
        <w:tab/>
        <w:t>Fixed Reference Channels for dynamic range (16QAM, R=2/3)</w:t>
      </w:r>
      <w:bookmarkEnd w:id="1361"/>
    </w:p>
    <w:p w14:paraId="22252594" w14:textId="77777777" w:rsidR="00D107E2" w:rsidRDefault="00D107E2" w:rsidP="00D107E2">
      <w:pPr>
        <w:rPr>
          <w:ins w:id="1362" w:author="Nokia - B.Golebiowski" w:date="2019-11-07T15:04:00Z"/>
        </w:rPr>
      </w:pPr>
      <w:r>
        <w:t>The parameters for the reference measurement channels are specified in table A.2-1 for FR1 dynamic range and OTA dynamic range.</w:t>
      </w:r>
      <w:ins w:id="1363" w:author="Nokia - B.Golebiowski" w:date="2019-11-07T15:04:00Z">
        <w:r>
          <w:t xml:space="preserve"> The parameters for the </w:t>
        </w:r>
      </w:ins>
      <w:ins w:id="1364" w:author="Nokia - B.Golebiowski" w:date="2019-11-08T14:31:00Z">
        <w:r>
          <w:t xml:space="preserve">NR-U </w:t>
        </w:r>
      </w:ins>
      <w:ins w:id="1365" w:author="Nokia - B.Golebiowski" w:date="2019-11-07T15:04:00Z">
        <w:r>
          <w:t>reference measurement channels are specified in table A.2-1a and A.2-1b for NR-U dynamic range.</w:t>
        </w:r>
      </w:ins>
    </w:p>
    <w:p w14:paraId="061F6786" w14:textId="77777777" w:rsidR="00D107E2" w:rsidRDefault="00D107E2" w:rsidP="00D107E2"/>
    <w:p w14:paraId="7DD34177" w14:textId="77777777" w:rsidR="00D107E2" w:rsidRDefault="00D107E2" w:rsidP="00D107E2">
      <w:pPr>
        <w:pStyle w:val="TH"/>
      </w:pPr>
      <w:r>
        <w:lastRenderedPageBreak/>
        <w:t>Table A.2-1: FRC parameters for FR1 dynamic range and OTA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1145"/>
        <w:gridCol w:w="1145"/>
        <w:gridCol w:w="1145"/>
        <w:gridCol w:w="1145"/>
        <w:gridCol w:w="1145"/>
        <w:gridCol w:w="1145"/>
      </w:tblGrid>
      <w:tr w:rsidR="00D107E2" w14:paraId="68E0B7E6"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2C835E81" w14:textId="77777777" w:rsidR="00D107E2" w:rsidRDefault="00D107E2">
            <w:pPr>
              <w:pStyle w:val="TAH"/>
              <w:rPr>
                <w:rFonts w:cs="Arial"/>
              </w:rPr>
            </w:pPr>
            <w:r>
              <w:rPr>
                <w:rFonts w:cs="Arial"/>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6CD4079" w14:textId="77777777" w:rsidR="00D107E2" w:rsidRDefault="00D107E2">
            <w:pPr>
              <w:pStyle w:val="TAH"/>
              <w:rPr>
                <w:rFonts w:cs="Arial"/>
              </w:rPr>
            </w:pPr>
            <w:r>
              <w:rPr>
                <w:rFonts w:cs="Arial"/>
                <w:lang w:eastAsia="zh-CN"/>
              </w:rPr>
              <w:t>G-FR1-A2-1</w:t>
            </w:r>
          </w:p>
        </w:tc>
        <w:tc>
          <w:tcPr>
            <w:tcW w:w="0" w:type="auto"/>
            <w:tcBorders>
              <w:top w:val="single" w:sz="4" w:space="0" w:color="auto"/>
              <w:left w:val="single" w:sz="4" w:space="0" w:color="auto"/>
              <w:bottom w:val="single" w:sz="4" w:space="0" w:color="auto"/>
              <w:right w:val="single" w:sz="4" w:space="0" w:color="auto"/>
            </w:tcBorders>
            <w:hideMark/>
          </w:tcPr>
          <w:p w14:paraId="4B2F31FB" w14:textId="77777777" w:rsidR="00D107E2" w:rsidRDefault="00D107E2">
            <w:pPr>
              <w:pStyle w:val="TAH"/>
              <w:rPr>
                <w:rFonts w:cs="Arial"/>
              </w:rPr>
            </w:pPr>
            <w:r>
              <w:rPr>
                <w:rFonts w:cs="Arial"/>
                <w:lang w:eastAsia="zh-CN"/>
              </w:rPr>
              <w:t>G-FR1-A2-2</w:t>
            </w:r>
          </w:p>
        </w:tc>
        <w:tc>
          <w:tcPr>
            <w:tcW w:w="0" w:type="auto"/>
            <w:tcBorders>
              <w:top w:val="single" w:sz="4" w:space="0" w:color="auto"/>
              <w:left w:val="single" w:sz="4" w:space="0" w:color="auto"/>
              <w:bottom w:val="single" w:sz="4" w:space="0" w:color="auto"/>
              <w:right w:val="single" w:sz="4" w:space="0" w:color="auto"/>
            </w:tcBorders>
            <w:hideMark/>
          </w:tcPr>
          <w:p w14:paraId="6C9D43B8" w14:textId="77777777" w:rsidR="00D107E2" w:rsidRDefault="00D107E2">
            <w:pPr>
              <w:pStyle w:val="TAH"/>
              <w:rPr>
                <w:rFonts w:cs="Arial"/>
              </w:rPr>
            </w:pPr>
            <w:r>
              <w:rPr>
                <w:rFonts w:cs="Arial"/>
                <w:lang w:eastAsia="zh-CN"/>
              </w:rPr>
              <w:t>G-FR1-A2-3</w:t>
            </w:r>
          </w:p>
        </w:tc>
        <w:tc>
          <w:tcPr>
            <w:tcW w:w="0" w:type="auto"/>
            <w:tcBorders>
              <w:top w:val="single" w:sz="4" w:space="0" w:color="auto"/>
              <w:left w:val="single" w:sz="4" w:space="0" w:color="auto"/>
              <w:bottom w:val="single" w:sz="4" w:space="0" w:color="auto"/>
              <w:right w:val="single" w:sz="4" w:space="0" w:color="auto"/>
            </w:tcBorders>
            <w:hideMark/>
          </w:tcPr>
          <w:p w14:paraId="683BEC5E" w14:textId="77777777" w:rsidR="00D107E2" w:rsidRDefault="00D107E2">
            <w:pPr>
              <w:pStyle w:val="TAH"/>
              <w:rPr>
                <w:rFonts w:cs="Arial"/>
              </w:rPr>
            </w:pPr>
            <w:r>
              <w:rPr>
                <w:rFonts w:cs="Arial"/>
                <w:lang w:eastAsia="zh-CN"/>
              </w:rPr>
              <w:t>G-FR1-A2-4</w:t>
            </w:r>
          </w:p>
        </w:tc>
        <w:tc>
          <w:tcPr>
            <w:tcW w:w="0" w:type="auto"/>
            <w:tcBorders>
              <w:top w:val="single" w:sz="4" w:space="0" w:color="auto"/>
              <w:left w:val="single" w:sz="4" w:space="0" w:color="auto"/>
              <w:bottom w:val="single" w:sz="4" w:space="0" w:color="auto"/>
              <w:right w:val="single" w:sz="4" w:space="0" w:color="auto"/>
            </w:tcBorders>
            <w:hideMark/>
          </w:tcPr>
          <w:p w14:paraId="5DE7BC2C" w14:textId="77777777" w:rsidR="00D107E2" w:rsidRDefault="00D107E2">
            <w:pPr>
              <w:pStyle w:val="TAH"/>
              <w:rPr>
                <w:rFonts w:cs="Arial"/>
              </w:rPr>
            </w:pPr>
            <w:r>
              <w:rPr>
                <w:rFonts w:cs="Arial"/>
                <w:lang w:eastAsia="zh-CN"/>
              </w:rPr>
              <w:t>G-FR1-A2-5</w:t>
            </w:r>
          </w:p>
        </w:tc>
        <w:tc>
          <w:tcPr>
            <w:tcW w:w="0" w:type="auto"/>
            <w:tcBorders>
              <w:top w:val="single" w:sz="4" w:space="0" w:color="auto"/>
              <w:left w:val="single" w:sz="4" w:space="0" w:color="auto"/>
              <w:bottom w:val="single" w:sz="4" w:space="0" w:color="auto"/>
              <w:right w:val="single" w:sz="4" w:space="0" w:color="auto"/>
            </w:tcBorders>
            <w:hideMark/>
          </w:tcPr>
          <w:p w14:paraId="1E2ABEA6" w14:textId="77777777" w:rsidR="00D107E2" w:rsidRDefault="00D107E2">
            <w:pPr>
              <w:pStyle w:val="TAH"/>
              <w:rPr>
                <w:rFonts w:cs="Arial"/>
              </w:rPr>
            </w:pPr>
            <w:r>
              <w:rPr>
                <w:rFonts w:cs="Arial"/>
                <w:lang w:eastAsia="zh-CN"/>
              </w:rPr>
              <w:t>G-FR1-A2-6</w:t>
            </w:r>
          </w:p>
        </w:tc>
      </w:tr>
      <w:tr w:rsidR="00D107E2" w14:paraId="55751615"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0FFBEB58" w14:textId="77777777" w:rsidR="00D107E2" w:rsidRDefault="00D107E2">
            <w:pPr>
              <w:pStyle w:val="TAL"/>
              <w:rPr>
                <w:rFonts w:cs="Arial"/>
                <w:lang w:eastAsia="zh-CN"/>
              </w:rPr>
            </w:pPr>
            <w:r>
              <w:rPr>
                <w:rFonts w:cs="Arial"/>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4E803AF3" w14:textId="77777777" w:rsidR="00D107E2" w:rsidRDefault="00D107E2">
            <w:pPr>
              <w:pStyle w:val="TAC"/>
              <w:rPr>
                <w:rFonts w:cs="Arial"/>
                <w:lang w:eastAsia="zh-CN"/>
              </w:rPr>
            </w:pPr>
            <w:r>
              <w:rPr>
                <w:rFonts w:cs="Arial"/>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28626E05" w14:textId="77777777" w:rsidR="00D107E2" w:rsidRDefault="00D107E2">
            <w:pPr>
              <w:pStyle w:val="TAC"/>
              <w:rPr>
                <w:rFonts w:cs="Arial"/>
                <w:lang w:eastAsia="zh-CN"/>
              </w:rPr>
            </w:pPr>
            <w:r>
              <w:rPr>
                <w:rFonts w:cs="Arial"/>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63238550" w14:textId="77777777" w:rsidR="00D107E2" w:rsidRDefault="00D107E2">
            <w:pPr>
              <w:pStyle w:val="TAC"/>
              <w:rPr>
                <w:rFonts w:cs="Arial"/>
                <w:lang w:eastAsia="zh-CN"/>
              </w:rPr>
            </w:pPr>
            <w:r>
              <w:rPr>
                <w:rFonts w:cs="Arial"/>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64BE438C" w14:textId="77777777" w:rsidR="00D107E2" w:rsidRDefault="00D107E2">
            <w:pPr>
              <w:pStyle w:val="TAC"/>
              <w:rPr>
                <w:rFonts w:cs="Arial"/>
                <w:lang w:eastAsia="zh-CN"/>
              </w:rPr>
            </w:pPr>
            <w:r>
              <w:rPr>
                <w:rFonts w:cs="Arial"/>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72324ADE" w14:textId="77777777" w:rsidR="00D107E2" w:rsidRDefault="00D107E2">
            <w:pPr>
              <w:pStyle w:val="TAC"/>
              <w:rPr>
                <w:rFonts w:cs="Arial"/>
                <w:lang w:eastAsia="zh-CN"/>
              </w:rPr>
            </w:pPr>
            <w:r>
              <w:rPr>
                <w:rFonts w:cs="Arial"/>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0E6F0DE7" w14:textId="77777777" w:rsidR="00D107E2" w:rsidRDefault="00D107E2">
            <w:pPr>
              <w:pStyle w:val="TAC"/>
              <w:rPr>
                <w:rFonts w:cs="Arial"/>
                <w:lang w:eastAsia="zh-CN"/>
              </w:rPr>
            </w:pPr>
            <w:r>
              <w:rPr>
                <w:rFonts w:cs="Arial"/>
                <w:lang w:eastAsia="zh-CN"/>
              </w:rPr>
              <w:t>60</w:t>
            </w:r>
          </w:p>
        </w:tc>
      </w:tr>
      <w:tr w:rsidR="00D107E2" w14:paraId="7AB16255"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07DD0231" w14:textId="77777777" w:rsidR="00D107E2" w:rsidRDefault="00D107E2">
            <w:pPr>
              <w:pStyle w:val="TAL"/>
              <w:rPr>
                <w:rFonts w:cs="Arial"/>
              </w:rPr>
            </w:pPr>
            <w:r>
              <w:rPr>
                <w:rFonts w:cs="Arial"/>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4A9CE1E" w14:textId="77777777" w:rsidR="00D107E2" w:rsidRDefault="00D107E2">
            <w:pPr>
              <w:pStyle w:val="TAC"/>
              <w:rPr>
                <w:rFonts w:cs="Arial"/>
                <w:lang w:eastAsia="zh-CN"/>
              </w:rPr>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41553734" w14:textId="77777777" w:rsidR="00D107E2" w:rsidRDefault="00D107E2">
            <w:pPr>
              <w:pStyle w:val="TAC"/>
              <w:rPr>
                <w:rFonts w:cs="Arial"/>
                <w:lang w:eastAsia="zh-CN"/>
              </w:rPr>
            </w:pPr>
            <w:r>
              <w:rPr>
                <w:rFonts w:cs="Arial"/>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7D33ABB7" w14:textId="77777777" w:rsidR="00D107E2" w:rsidRDefault="00D107E2">
            <w:pPr>
              <w:pStyle w:val="TAC"/>
              <w:rPr>
                <w:rFonts w:cs="Arial"/>
                <w:lang w:eastAsia="zh-CN"/>
              </w:rPr>
            </w:pPr>
            <w:r>
              <w:rPr>
                <w:rFonts w:cs="Arial"/>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424F85EA" w14:textId="77777777" w:rsidR="00D107E2" w:rsidRDefault="00D107E2">
            <w:pPr>
              <w:pStyle w:val="TAC"/>
              <w:rPr>
                <w:rFonts w:cs="Arial"/>
                <w:lang w:eastAsia="zh-CN"/>
              </w:rPr>
            </w:pPr>
            <w:r>
              <w:rPr>
                <w:rFonts w:cs="Arial"/>
                <w:lang w:eastAsia="zh-CN"/>
              </w:rPr>
              <w:t>106</w:t>
            </w:r>
          </w:p>
        </w:tc>
        <w:tc>
          <w:tcPr>
            <w:tcW w:w="0" w:type="auto"/>
            <w:tcBorders>
              <w:top w:val="single" w:sz="4" w:space="0" w:color="auto"/>
              <w:left w:val="single" w:sz="4" w:space="0" w:color="auto"/>
              <w:bottom w:val="single" w:sz="4" w:space="0" w:color="auto"/>
              <w:right w:val="single" w:sz="4" w:space="0" w:color="auto"/>
            </w:tcBorders>
            <w:hideMark/>
          </w:tcPr>
          <w:p w14:paraId="7FD1345A" w14:textId="77777777" w:rsidR="00D107E2" w:rsidRDefault="00D107E2">
            <w:pPr>
              <w:pStyle w:val="TAC"/>
              <w:rPr>
                <w:rFonts w:cs="Arial"/>
                <w:lang w:eastAsia="zh-CN"/>
              </w:rPr>
            </w:pPr>
            <w:r>
              <w:rPr>
                <w:rFonts w:cs="Arial"/>
                <w:lang w:eastAsia="zh-CN"/>
              </w:rPr>
              <w:t>51</w:t>
            </w:r>
          </w:p>
        </w:tc>
        <w:tc>
          <w:tcPr>
            <w:tcW w:w="0" w:type="auto"/>
            <w:tcBorders>
              <w:top w:val="single" w:sz="4" w:space="0" w:color="auto"/>
              <w:left w:val="single" w:sz="4" w:space="0" w:color="auto"/>
              <w:bottom w:val="single" w:sz="4" w:space="0" w:color="auto"/>
              <w:right w:val="single" w:sz="4" w:space="0" w:color="auto"/>
            </w:tcBorders>
            <w:hideMark/>
          </w:tcPr>
          <w:p w14:paraId="17D25270" w14:textId="77777777" w:rsidR="00D107E2" w:rsidRDefault="00D107E2">
            <w:pPr>
              <w:pStyle w:val="TAC"/>
              <w:rPr>
                <w:rFonts w:cs="Arial"/>
                <w:lang w:eastAsia="zh-CN"/>
              </w:rPr>
            </w:pPr>
            <w:r>
              <w:rPr>
                <w:rFonts w:cs="Arial"/>
                <w:lang w:eastAsia="zh-CN"/>
              </w:rPr>
              <w:t>24</w:t>
            </w:r>
          </w:p>
        </w:tc>
      </w:tr>
      <w:tr w:rsidR="00D107E2" w14:paraId="588A6BA0"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02165A4F" w14:textId="77777777" w:rsidR="00D107E2" w:rsidRDefault="00D107E2">
            <w:pPr>
              <w:pStyle w:val="TAL"/>
              <w:rPr>
                <w:rFonts w:cs="Arial"/>
                <w:lang w:eastAsia="zh-CN"/>
              </w:rPr>
            </w:pPr>
            <w:r>
              <w:rPr>
                <w:rFonts w:cs="Arial"/>
                <w:lang w:eastAsia="zh-CN"/>
              </w:rPr>
              <w:t>CP</w:t>
            </w:r>
            <w:r>
              <w:rPr>
                <w:rFonts w:cs="Arial"/>
              </w:rPr>
              <w:t xml:space="preserve">-OFDM Symbols per </w:t>
            </w:r>
            <w:bookmarkStart w:id="1366" w:name="OLE_LINK104"/>
            <w:bookmarkStart w:id="1367" w:name="OLE_LINK105"/>
            <w:r>
              <w:rPr>
                <w:rFonts w:cs="Arial"/>
                <w:lang w:eastAsia="zh-CN"/>
              </w:rPr>
              <w:t xml:space="preserve">slot </w:t>
            </w:r>
            <w:bookmarkEnd w:id="1366"/>
            <w:bookmarkEnd w:id="1367"/>
            <w:r>
              <w:rPr>
                <w:rFonts w:cs="Arial"/>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2E932CE4" w14:textId="77777777" w:rsidR="00D107E2" w:rsidRDefault="00D107E2">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5F2DF667" w14:textId="77777777" w:rsidR="00D107E2" w:rsidRDefault="00D107E2">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0152BA85" w14:textId="77777777" w:rsidR="00D107E2" w:rsidRDefault="00D107E2">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5DCA1F69" w14:textId="77777777" w:rsidR="00D107E2" w:rsidRDefault="00D107E2">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2E23E799" w14:textId="77777777" w:rsidR="00D107E2" w:rsidRDefault="00D107E2">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32789F77" w14:textId="77777777" w:rsidR="00D107E2" w:rsidRDefault="00D107E2">
            <w:pPr>
              <w:pStyle w:val="TAC"/>
              <w:rPr>
                <w:rFonts w:cs="Arial"/>
                <w:lang w:eastAsia="zh-CN"/>
              </w:rPr>
            </w:pPr>
            <w:r>
              <w:rPr>
                <w:rFonts w:cs="Arial"/>
                <w:lang w:eastAsia="zh-CN"/>
              </w:rPr>
              <w:t>12</w:t>
            </w:r>
          </w:p>
        </w:tc>
      </w:tr>
      <w:tr w:rsidR="00D107E2" w14:paraId="24F67E26"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514FB955" w14:textId="77777777" w:rsidR="00D107E2" w:rsidRDefault="00D107E2">
            <w:pPr>
              <w:pStyle w:val="TAL"/>
              <w:rPr>
                <w:rFonts w:cs="Arial"/>
              </w:rPr>
            </w:pPr>
            <w:r>
              <w:rPr>
                <w:rFonts w:cs="Arial"/>
              </w:rPr>
              <w:t>Modulation</w:t>
            </w:r>
          </w:p>
        </w:tc>
        <w:tc>
          <w:tcPr>
            <w:tcW w:w="0" w:type="auto"/>
            <w:tcBorders>
              <w:top w:val="single" w:sz="4" w:space="0" w:color="auto"/>
              <w:left w:val="single" w:sz="4" w:space="0" w:color="auto"/>
              <w:bottom w:val="single" w:sz="4" w:space="0" w:color="auto"/>
              <w:right w:val="single" w:sz="4" w:space="0" w:color="auto"/>
            </w:tcBorders>
            <w:hideMark/>
          </w:tcPr>
          <w:p w14:paraId="7A85D468" w14:textId="77777777" w:rsidR="00D107E2" w:rsidRDefault="00D107E2">
            <w:pPr>
              <w:pStyle w:val="TAC"/>
              <w:rPr>
                <w:rFonts w:cs="Arial"/>
                <w:lang w:eastAsia="zh-CN"/>
              </w:rPr>
            </w:pPr>
            <w:r>
              <w:rPr>
                <w:rFonts w:cs="Arial"/>
                <w:lang w:eastAsia="zh-CN"/>
              </w:rPr>
              <w:t>16QAM</w:t>
            </w:r>
          </w:p>
        </w:tc>
        <w:tc>
          <w:tcPr>
            <w:tcW w:w="0" w:type="auto"/>
            <w:tcBorders>
              <w:top w:val="single" w:sz="4" w:space="0" w:color="auto"/>
              <w:left w:val="single" w:sz="4" w:space="0" w:color="auto"/>
              <w:bottom w:val="single" w:sz="4" w:space="0" w:color="auto"/>
              <w:right w:val="single" w:sz="4" w:space="0" w:color="auto"/>
            </w:tcBorders>
            <w:hideMark/>
          </w:tcPr>
          <w:p w14:paraId="7B329483" w14:textId="77777777" w:rsidR="00D107E2" w:rsidRDefault="00D107E2">
            <w:pPr>
              <w:pStyle w:val="TAC"/>
              <w:rPr>
                <w:rFonts w:cs="Arial"/>
                <w:lang w:eastAsia="zh-CN"/>
              </w:rPr>
            </w:pPr>
            <w:r>
              <w:rPr>
                <w:rFonts w:cs="Arial"/>
                <w:lang w:eastAsia="zh-CN"/>
              </w:rPr>
              <w:t>16QAM</w:t>
            </w:r>
          </w:p>
        </w:tc>
        <w:tc>
          <w:tcPr>
            <w:tcW w:w="0" w:type="auto"/>
            <w:tcBorders>
              <w:top w:val="single" w:sz="4" w:space="0" w:color="auto"/>
              <w:left w:val="single" w:sz="4" w:space="0" w:color="auto"/>
              <w:bottom w:val="single" w:sz="4" w:space="0" w:color="auto"/>
              <w:right w:val="single" w:sz="4" w:space="0" w:color="auto"/>
            </w:tcBorders>
            <w:hideMark/>
          </w:tcPr>
          <w:p w14:paraId="5E7853CF" w14:textId="77777777" w:rsidR="00D107E2" w:rsidRDefault="00D107E2">
            <w:pPr>
              <w:pStyle w:val="TAC"/>
              <w:rPr>
                <w:rFonts w:cs="Arial"/>
                <w:lang w:eastAsia="zh-CN"/>
              </w:rPr>
            </w:pPr>
            <w:r>
              <w:rPr>
                <w:rFonts w:cs="Arial"/>
                <w:lang w:eastAsia="zh-CN"/>
              </w:rPr>
              <w:t>16QAM</w:t>
            </w:r>
          </w:p>
        </w:tc>
        <w:tc>
          <w:tcPr>
            <w:tcW w:w="0" w:type="auto"/>
            <w:tcBorders>
              <w:top w:val="single" w:sz="4" w:space="0" w:color="auto"/>
              <w:left w:val="single" w:sz="4" w:space="0" w:color="auto"/>
              <w:bottom w:val="single" w:sz="4" w:space="0" w:color="auto"/>
              <w:right w:val="single" w:sz="4" w:space="0" w:color="auto"/>
            </w:tcBorders>
            <w:hideMark/>
          </w:tcPr>
          <w:p w14:paraId="49340D88" w14:textId="77777777" w:rsidR="00D107E2" w:rsidRDefault="00D107E2">
            <w:pPr>
              <w:pStyle w:val="TAC"/>
              <w:rPr>
                <w:rFonts w:cs="Arial"/>
                <w:lang w:eastAsia="zh-CN"/>
              </w:rPr>
            </w:pPr>
            <w:r>
              <w:rPr>
                <w:rFonts w:cs="Arial"/>
                <w:lang w:eastAsia="zh-CN"/>
              </w:rPr>
              <w:t>16QAM</w:t>
            </w:r>
          </w:p>
        </w:tc>
        <w:tc>
          <w:tcPr>
            <w:tcW w:w="0" w:type="auto"/>
            <w:tcBorders>
              <w:top w:val="single" w:sz="4" w:space="0" w:color="auto"/>
              <w:left w:val="single" w:sz="4" w:space="0" w:color="auto"/>
              <w:bottom w:val="single" w:sz="4" w:space="0" w:color="auto"/>
              <w:right w:val="single" w:sz="4" w:space="0" w:color="auto"/>
            </w:tcBorders>
            <w:hideMark/>
          </w:tcPr>
          <w:p w14:paraId="6CF7F25F" w14:textId="77777777" w:rsidR="00D107E2" w:rsidRDefault="00D107E2">
            <w:pPr>
              <w:pStyle w:val="TAC"/>
              <w:rPr>
                <w:rFonts w:cs="Arial"/>
                <w:lang w:eastAsia="zh-CN"/>
              </w:rPr>
            </w:pPr>
            <w:r>
              <w:rPr>
                <w:rFonts w:cs="Arial"/>
                <w:lang w:eastAsia="zh-CN"/>
              </w:rPr>
              <w:t>16QAM</w:t>
            </w:r>
          </w:p>
        </w:tc>
        <w:tc>
          <w:tcPr>
            <w:tcW w:w="0" w:type="auto"/>
            <w:tcBorders>
              <w:top w:val="single" w:sz="4" w:space="0" w:color="auto"/>
              <w:left w:val="single" w:sz="4" w:space="0" w:color="auto"/>
              <w:bottom w:val="single" w:sz="4" w:space="0" w:color="auto"/>
              <w:right w:val="single" w:sz="4" w:space="0" w:color="auto"/>
            </w:tcBorders>
            <w:hideMark/>
          </w:tcPr>
          <w:p w14:paraId="7F1A09CA" w14:textId="77777777" w:rsidR="00D107E2" w:rsidRDefault="00D107E2">
            <w:pPr>
              <w:pStyle w:val="TAC"/>
              <w:rPr>
                <w:rFonts w:cs="Arial"/>
                <w:lang w:eastAsia="zh-CN"/>
              </w:rPr>
            </w:pPr>
            <w:r>
              <w:rPr>
                <w:rFonts w:cs="Arial"/>
                <w:lang w:eastAsia="zh-CN"/>
              </w:rPr>
              <w:t>16QAM</w:t>
            </w:r>
          </w:p>
        </w:tc>
      </w:tr>
      <w:tr w:rsidR="00D107E2" w14:paraId="08FF273F"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1F5243B6" w14:textId="77777777" w:rsidR="00D107E2" w:rsidRDefault="00D107E2">
            <w:pPr>
              <w:pStyle w:val="TAL"/>
              <w:rPr>
                <w:rFonts w:cs="Arial"/>
              </w:rPr>
            </w:pPr>
            <w:r>
              <w:rPr>
                <w:rFonts w:cs="Arial"/>
              </w:rPr>
              <w:t>Code rate</w:t>
            </w:r>
            <w:r>
              <w:rPr>
                <w:rFonts w:cs="Arial"/>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1FC50AB" w14:textId="77777777" w:rsidR="00D107E2" w:rsidRDefault="00D107E2">
            <w:pPr>
              <w:pStyle w:val="TAC"/>
              <w:rPr>
                <w:rFonts w:cs="Arial"/>
                <w:lang w:eastAsia="zh-CN"/>
              </w:rPr>
            </w:pPr>
            <w:r>
              <w:rPr>
                <w:rFonts w:cs="Arial"/>
                <w:lang w:eastAsia="zh-CN"/>
              </w:rPr>
              <w:t>2</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7AF88C3" w14:textId="77777777" w:rsidR="00D107E2" w:rsidRDefault="00D107E2">
            <w:pPr>
              <w:pStyle w:val="TAC"/>
              <w:rPr>
                <w:rFonts w:cs="Arial"/>
                <w:lang w:eastAsia="zh-CN"/>
              </w:rPr>
            </w:pPr>
            <w:r>
              <w:rPr>
                <w:rFonts w:cs="Arial"/>
                <w:lang w:eastAsia="zh-CN"/>
              </w:rPr>
              <w:t>2</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641E761B" w14:textId="77777777" w:rsidR="00D107E2" w:rsidRDefault="00D107E2">
            <w:pPr>
              <w:pStyle w:val="TAC"/>
              <w:rPr>
                <w:rFonts w:cs="Arial"/>
                <w:lang w:eastAsia="zh-CN"/>
              </w:rPr>
            </w:pPr>
            <w:r>
              <w:rPr>
                <w:rFonts w:cs="Arial"/>
                <w:lang w:eastAsia="zh-CN"/>
              </w:rPr>
              <w:t>2</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FA5DEC5" w14:textId="77777777" w:rsidR="00D107E2" w:rsidRDefault="00D107E2">
            <w:pPr>
              <w:pStyle w:val="TAC"/>
              <w:rPr>
                <w:rFonts w:cs="Arial"/>
                <w:lang w:eastAsia="zh-CN"/>
              </w:rPr>
            </w:pPr>
            <w:r>
              <w:rPr>
                <w:rFonts w:cs="Arial"/>
                <w:lang w:eastAsia="zh-CN"/>
              </w:rPr>
              <w:t>2</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19601A2A" w14:textId="77777777" w:rsidR="00D107E2" w:rsidRDefault="00D107E2">
            <w:pPr>
              <w:pStyle w:val="TAC"/>
              <w:rPr>
                <w:rFonts w:cs="Arial"/>
                <w:lang w:eastAsia="zh-CN"/>
              </w:rPr>
            </w:pPr>
            <w:r>
              <w:rPr>
                <w:rFonts w:cs="Arial"/>
                <w:lang w:eastAsia="zh-CN"/>
              </w:rPr>
              <w:t>2</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16D874A2" w14:textId="77777777" w:rsidR="00D107E2" w:rsidRDefault="00D107E2">
            <w:pPr>
              <w:pStyle w:val="TAC"/>
              <w:rPr>
                <w:rFonts w:cs="Arial"/>
                <w:lang w:eastAsia="zh-CN"/>
              </w:rPr>
            </w:pPr>
            <w:r>
              <w:rPr>
                <w:rFonts w:cs="Arial"/>
                <w:lang w:eastAsia="zh-CN"/>
              </w:rPr>
              <w:t>2</w:t>
            </w:r>
            <w:r>
              <w:rPr>
                <w:rFonts w:cs="Arial"/>
              </w:rPr>
              <w:t>/3</w:t>
            </w:r>
          </w:p>
        </w:tc>
      </w:tr>
      <w:tr w:rsidR="00D107E2" w14:paraId="62768931"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3F915ECC" w14:textId="77777777" w:rsidR="00D107E2" w:rsidRDefault="00D107E2">
            <w:pPr>
              <w:pStyle w:val="TAL"/>
              <w:rPr>
                <w:rFonts w:cs="Arial"/>
              </w:rPr>
            </w:pPr>
            <w:bookmarkStart w:id="1368" w:name="_Hlk498674609"/>
            <w:bookmarkStart w:id="1369" w:name="_Hlk499884224"/>
            <w:r>
              <w:rPr>
                <w:rFonts w:cs="Arial"/>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46EE99D1" w14:textId="77777777" w:rsidR="00D107E2" w:rsidRDefault="00D107E2">
            <w:pPr>
              <w:pStyle w:val="TAC"/>
              <w:rPr>
                <w:rFonts w:cs="Arial"/>
                <w:lang w:eastAsia="zh-CN"/>
              </w:rPr>
            </w:pPr>
            <w:r>
              <w:rPr>
                <w:rFonts w:cs="Arial"/>
                <w:lang w:eastAsia="zh-CN"/>
              </w:rPr>
              <w:t>9224</w:t>
            </w:r>
          </w:p>
        </w:tc>
        <w:tc>
          <w:tcPr>
            <w:tcW w:w="0" w:type="auto"/>
            <w:tcBorders>
              <w:top w:val="single" w:sz="4" w:space="0" w:color="auto"/>
              <w:left w:val="single" w:sz="4" w:space="0" w:color="auto"/>
              <w:bottom w:val="single" w:sz="4" w:space="0" w:color="auto"/>
              <w:right w:val="single" w:sz="4" w:space="0" w:color="auto"/>
            </w:tcBorders>
            <w:hideMark/>
          </w:tcPr>
          <w:p w14:paraId="4A8FBB5F" w14:textId="77777777" w:rsidR="00D107E2" w:rsidRDefault="00D107E2">
            <w:pPr>
              <w:pStyle w:val="TAC"/>
              <w:rPr>
                <w:rFonts w:cs="Arial"/>
                <w:lang w:eastAsia="zh-CN"/>
              </w:rPr>
            </w:pPr>
            <w:r>
              <w:rPr>
                <w:rFonts w:cs="Arial"/>
                <w:lang w:eastAsia="zh-CN"/>
              </w:rPr>
              <w:t>4032</w:t>
            </w:r>
          </w:p>
        </w:tc>
        <w:tc>
          <w:tcPr>
            <w:tcW w:w="0" w:type="auto"/>
            <w:tcBorders>
              <w:top w:val="single" w:sz="4" w:space="0" w:color="auto"/>
              <w:left w:val="single" w:sz="4" w:space="0" w:color="auto"/>
              <w:bottom w:val="single" w:sz="4" w:space="0" w:color="auto"/>
              <w:right w:val="single" w:sz="4" w:space="0" w:color="auto"/>
            </w:tcBorders>
            <w:hideMark/>
          </w:tcPr>
          <w:p w14:paraId="0713FA31" w14:textId="77777777" w:rsidR="00D107E2" w:rsidRDefault="00D107E2">
            <w:pPr>
              <w:pStyle w:val="TAC"/>
              <w:rPr>
                <w:rFonts w:cs="Arial"/>
                <w:lang w:eastAsia="zh-CN"/>
              </w:rPr>
            </w:pPr>
            <w:r>
              <w:rPr>
                <w:rFonts w:cs="Arial"/>
                <w:lang w:eastAsia="zh-CN"/>
              </w:rPr>
              <w:t>4032</w:t>
            </w:r>
          </w:p>
        </w:tc>
        <w:tc>
          <w:tcPr>
            <w:tcW w:w="0" w:type="auto"/>
            <w:tcBorders>
              <w:top w:val="single" w:sz="4" w:space="0" w:color="auto"/>
              <w:left w:val="single" w:sz="4" w:space="0" w:color="auto"/>
              <w:bottom w:val="single" w:sz="4" w:space="0" w:color="auto"/>
              <w:right w:val="single" w:sz="4" w:space="0" w:color="auto"/>
            </w:tcBorders>
            <w:hideMark/>
          </w:tcPr>
          <w:p w14:paraId="2471D2A4" w14:textId="77777777" w:rsidR="00D107E2" w:rsidRDefault="00D107E2">
            <w:pPr>
              <w:pStyle w:val="TAC"/>
              <w:rPr>
                <w:rFonts w:cs="Arial"/>
                <w:lang w:eastAsia="zh-CN"/>
              </w:rPr>
            </w:pPr>
            <w:r>
              <w:rPr>
                <w:rFonts w:cs="Arial"/>
                <w:lang w:eastAsia="zh-CN"/>
              </w:rPr>
              <w:t>38936</w:t>
            </w:r>
          </w:p>
        </w:tc>
        <w:tc>
          <w:tcPr>
            <w:tcW w:w="0" w:type="auto"/>
            <w:tcBorders>
              <w:top w:val="single" w:sz="4" w:space="0" w:color="auto"/>
              <w:left w:val="single" w:sz="4" w:space="0" w:color="auto"/>
              <w:bottom w:val="single" w:sz="4" w:space="0" w:color="auto"/>
              <w:right w:val="single" w:sz="4" w:space="0" w:color="auto"/>
            </w:tcBorders>
            <w:hideMark/>
          </w:tcPr>
          <w:p w14:paraId="3DAA90D4" w14:textId="77777777" w:rsidR="00D107E2" w:rsidRDefault="00D107E2">
            <w:pPr>
              <w:pStyle w:val="TAC"/>
              <w:rPr>
                <w:rFonts w:cs="Arial"/>
                <w:lang w:eastAsia="zh-CN"/>
              </w:rPr>
            </w:pPr>
            <w:r>
              <w:rPr>
                <w:rFonts w:cs="Arial"/>
                <w:lang w:eastAsia="zh-CN"/>
              </w:rPr>
              <w:t>18960</w:t>
            </w:r>
          </w:p>
        </w:tc>
        <w:tc>
          <w:tcPr>
            <w:tcW w:w="0" w:type="auto"/>
            <w:tcBorders>
              <w:top w:val="single" w:sz="4" w:space="0" w:color="auto"/>
              <w:left w:val="single" w:sz="4" w:space="0" w:color="auto"/>
              <w:bottom w:val="single" w:sz="4" w:space="0" w:color="auto"/>
              <w:right w:val="single" w:sz="4" w:space="0" w:color="auto"/>
            </w:tcBorders>
            <w:hideMark/>
          </w:tcPr>
          <w:p w14:paraId="5382F825" w14:textId="77777777" w:rsidR="00D107E2" w:rsidRDefault="00D107E2">
            <w:pPr>
              <w:pStyle w:val="TAC"/>
              <w:rPr>
                <w:rFonts w:cs="Arial"/>
                <w:lang w:eastAsia="zh-CN"/>
              </w:rPr>
            </w:pPr>
            <w:r>
              <w:rPr>
                <w:rFonts w:cs="Arial"/>
                <w:lang w:eastAsia="zh-CN"/>
              </w:rPr>
              <w:t>8968</w:t>
            </w:r>
          </w:p>
        </w:tc>
        <w:bookmarkEnd w:id="1368"/>
      </w:tr>
      <w:tr w:rsidR="00D107E2" w14:paraId="0110DC5E"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787A1043" w14:textId="77777777" w:rsidR="00D107E2" w:rsidRDefault="00D107E2">
            <w:pPr>
              <w:pStyle w:val="TAL"/>
              <w:rPr>
                <w:rFonts w:cs="Arial"/>
                <w:szCs w:val="22"/>
              </w:rPr>
            </w:pPr>
            <w:r>
              <w:rPr>
                <w:rFonts w:cs="Arial"/>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7DCED704" w14:textId="77777777" w:rsidR="00D107E2" w:rsidRDefault="00D107E2">
            <w:pPr>
              <w:pStyle w:val="TAC"/>
              <w:rPr>
                <w:rFonts w:cs="Arial"/>
                <w:lang w:eastAsia="zh-CN"/>
              </w:rPr>
            </w:pPr>
            <w:r>
              <w:rPr>
                <w:rFonts w:cs="Arial"/>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31BBE40" w14:textId="77777777" w:rsidR="00D107E2" w:rsidRDefault="00D107E2">
            <w:pPr>
              <w:pStyle w:val="TAC"/>
              <w:rPr>
                <w:rFonts w:cs="Arial"/>
                <w:lang w:eastAsia="zh-CN"/>
              </w:rPr>
            </w:pPr>
            <w:r>
              <w:rPr>
                <w:rFonts w:cs="Arial"/>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5A5E5239" w14:textId="77777777" w:rsidR="00D107E2" w:rsidRDefault="00D107E2">
            <w:pPr>
              <w:pStyle w:val="TAC"/>
              <w:rPr>
                <w:rFonts w:cs="Arial"/>
                <w:lang w:eastAsia="zh-CN"/>
              </w:rPr>
            </w:pPr>
            <w:r>
              <w:rPr>
                <w:rFonts w:cs="Arial"/>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6F853EA8" w14:textId="77777777" w:rsidR="00D107E2" w:rsidRDefault="00D107E2">
            <w:pPr>
              <w:pStyle w:val="TAC"/>
              <w:rPr>
                <w:rFonts w:cs="Arial"/>
                <w:lang w:eastAsia="zh-CN"/>
              </w:rPr>
            </w:pPr>
            <w:r>
              <w:rPr>
                <w:rFonts w:cs="Arial"/>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65C19DBA" w14:textId="77777777" w:rsidR="00D107E2" w:rsidRDefault="00D107E2">
            <w:pPr>
              <w:pStyle w:val="TAC"/>
              <w:rPr>
                <w:rFonts w:cs="Arial"/>
                <w:lang w:eastAsia="zh-CN"/>
              </w:rPr>
            </w:pPr>
            <w:r>
              <w:rPr>
                <w:rFonts w:cs="Arial"/>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4FCCDB96" w14:textId="77777777" w:rsidR="00D107E2" w:rsidRDefault="00D107E2">
            <w:pPr>
              <w:pStyle w:val="TAC"/>
              <w:rPr>
                <w:rFonts w:cs="Arial"/>
                <w:lang w:eastAsia="zh-CN"/>
              </w:rPr>
            </w:pPr>
            <w:r>
              <w:rPr>
                <w:rFonts w:cs="Arial"/>
                <w:lang w:eastAsia="zh-CN"/>
              </w:rPr>
              <w:t>24</w:t>
            </w:r>
          </w:p>
        </w:tc>
      </w:tr>
      <w:tr w:rsidR="00D107E2" w14:paraId="4F11A32A"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7EE2B193" w14:textId="77777777" w:rsidR="00D107E2" w:rsidRDefault="00D107E2">
            <w:pPr>
              <w:pStyle w:val="TAL"/>
              <w:rPr>
                <w:rFonts w:cs="Arial"/>
              </w:rPr>
            </w:pPr>
            <w:r>
              <w:rPr>
                <w:rFonts w:cs="Arial"/>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59C353C8" w14:textId="77777777" w:rsidR="00D107E2" w:rsidRDefault="00D107E2">
            <w:pPr>
              <w:pStyle w:val="TAC"/>
              <w:rPr>
                <w:rFonts w:cs="Arial"/>
                <w:lang w:eastAsia="zh-CN"/>
              </w:rPr>
            </w:pPr>
            <w:r>
              <w:rPr>
                <w:rFonts w:cs="Arial"/>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3571FCF1" w14:textId="77777777" w:rsidR="00D107E2" w:rsidRDefault="00D107E2">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10188DB" w14:textId="77777777" w:rsidR="00D107E2" w:rsidRDefault="00D107E2">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2EC3B8F" w14:textId="77777777" w:rsidR="00D107E2" w:rsidRDefault="00D107E2">
            <w:pPr>
              <w:pStyle w:val="TAC"/>
              <w:rPr>
                <w:rFonts w:cs="Arial"/>
                <w:lang w:eastAsia="zh-CN"/>
              </w:rPr>
            </w:pPr>
            <w:r>
              <w:rPr>
                <w:rFonts w:cs="Arial"/>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BB5BC7C" w14:textId="77777777" w:rsidR="00D107E2" w:rsidRDefault="00D107E2">
            <w:pPr>
              <w:pStyle w:val="TAC"/>
              <w:rPr>
                <w:rFonts w:cs="Arial"/>
                <w:lang w:eastAsia="zh-CN"/>
              </w:rPr>
            </w:pPr>
            <w:r>
              <w:rPr>
                <w:rFonts w:cs="Arial"/>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60CAB3A" w14:textId="77777777" w:rsidR="00D107E2" w:rsidRDefault="00D107E2">
            <w:pPr>
              <w:pStyle w:val="TAC"/>
              <w:rPr>
                <w:rFonts w:cs="Arial"/>
                <w:lang w:eastAsia="zh-CN"/>
              </w:rPr>
            </w:pPr>
            <w:r>
              <w:rPr>
                <w:rFonts w:cs="Arial"/>
                <w:lang w:eastAsia="zh-CN"/>
              </w:rPr>
              <w:t>24</w:t>
            </w:r>
          </w:p>
        </w:tc>
      </w:tr>
      <w:tr w:rsidR="00D107E2" w14:paraId="76589967"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72AD6CF4" w14:textId="77777777" w:rsidR="00D107E2" w:rsidRDefault="00D107E2">
            <w:pPr>
              <w:pStyle w:val="TAL"/>
              <w:rPr>
                <w:rFonts w:cs="Arial"/>
              </w:rPr>
            </w:pPr>
            <w:r>
              <w:rPr>
                <w:rFonts w:cs="Arial"/>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0239BFA9" w14:textId="77777777" w:rsidR="00D107E2" w:rsidRDefault="00D107E2">
            <w:pPr>
              <w:pStyle w:val="TAC"/>
              <w:rPr>
                <w:rFonts w:cs="Arial"/>
                <w:lang w:eastAsia="zh-CN"/>
              </w:rPr>
            </w:pPr>
            <w:r>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C7A62F9" w14:textId="77777777" w:rsidR="00D107E2" w:rsidRDefault="00D107E2">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E33ED95" w14:textId="77777777" w:rsidR="00D107E2" w:rsidRDefault="00D107E2">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92E591A" w14:textId="77777777" w:rsidR="00D107E2" w:rsidRDefault="00D107E2">
            <w:pPr>
              <w:pStyle w:val="TAC"/>
              <w:rPr>
                <w:rFonts w:cs="Arial"/>
                <w:lang w:eastAsia="zh-CN"/>
              </w:rPr>
            </w:pPr>
            <w:r>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21D0A8A" w14:textId="77777777" w:rsidR="00D107E2" w:rsidRDefault="00D107E2">
            <w:pPr>
              <w:pStyle w:val="TAC"/>
              <w:rPr>
                <w:rFonts w:cs="Arial"/>
                <w:lang w:eastAsia="zh-CN"/>
              </w:rPr>
            </w:pPr>
            <w:r>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F2A5701" w14:textId="77777777" w:rsidR="00D107E2" w:rsidRDefault="00D107E2">
            <w:pPr>
              <w:pStyle w:val="TAC"/>
              <w:rPr>
                <w:rFonts w:cs="Arial"/>
                <w:lang w:eastAsia="zh-CN"/>
              </w:rPr>
            </w:pPr>
            <w:r>
              <w:rPr>
                <w:rFonts w:cs="Arial"/>
                <w:lang w:eastAsia="zh-CN"/>
              </w:rPr>
              <w:t>2</w:t>
            </w:r>
          </w:p>
        </w:tc>
      </w:tr>
      <w:tr w:rsidR="00D107E2" w14:paraId="1401DDA9"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4001EEAB" w14:textId="77777777" w:rsidR="00D107E2" w:rsidRDefault="00D107E2">
            <w:pPr>
              <w:pStyle w:val="TAL"/>
              <w:rPr>
                <w:rFonts w:cs="Arial"/>
              </w:rPr>
            </w:pPr>
            <w:bookmarkStart w:id="1370" w:name="_Hlk498674598"/>
            <w:r>
              <w:rPr>
                <w:rFonts w:cs="Arial"/>
              </w:rPr>
              <w:t xml:space="preserve">Code block size </w:t>
            </w:r>
            <w:r>
              <w:t xml:space="preserve">including CRC </w:t>
            </w:r>
            <w:r>
              <w:rPr>
                <w:rFonts w:cs="Arial"/>
              </w:rPr>
              <w:t>(bits) (Note 3)</w:t>
            </w:r>
          </w:p>
        </w:tc>
        <w:tc>
          <w:tcPr>
            <w:tcW w:w="0" w:type="auto"/>
            <w:tcBorders>
              <w:top w:val="single" w:sz="4" w:space="0" w:color="auto"/>
              <w:left w:val="single" w:sz="4" w:space="0" w:color="auto"/>
              <w:bottom w:val="single" w:sz="4" w:space="0" w:color="auto"/>
              <w:right w:val="single" w:sz="4" w:space="0" w:color="auto"/>
            </w:tcBorders>
            <w:hideMark/>
          </w:tcPr>
          <w:p w14:paraId="252DDF7A" w14:textId="77777777" w:rsidR="00D107E2" w:rsidRDefault="00D107E2">
            <w:pPr>
              <w:pStyle w:val="TAC"/>
              <w:rPr>
                <w:rFonts w:cs="Arial"/>
                <w:lang w:eastAsia="zh-CN"/>
              </w:rPr>
            </w:pPr>
            <w:r>
              <w:rPr>
                <w:rFonts w:cs="Arial"/>
                <w:lang w:eastAsia="zh-CN"/>
              </w:rPr>
              <w:t>4648</w:t>
            </w:r>
          </w:p>
        </w:tc>
        <w:tc>
          <w:tcPr>
            <w:tcW w:w="0" w:type="auto"/>
            <w:tcBorders>
              <w:top w:val="single" w:sz="4" w:space="0" w:color="auto"/>
              <w:left w:val="single" w:sz="4" w:space="0" w:color="auto"/>
              <w:bottom w:val="single" w:sz="4" w:space="0" w:color="auto"/>
              <w:right w:val="single" w:sz="4" w:space="0" w:color="auto"/>
            </w:tcBorders>
            <w:hideMark/>
          </w:tcPr>
          <w:p w14:paraId="6BE31E7D" w14:textId="77777777" w:rsidR="00D107E2" w:rsidRDefault="00D107E2">
            <w:pPr>
              <w:pStyle w:val="TAC"/>
              <w:rPr>
                <w:rFonts w:cs="Arial"/>
                <w:lang w:eastAsia="zh-CN"/>
              </w:rPr>
            </w:pPr>
            <w:r>
              <w:rPr>
                <w:rFonts w:cs="Arial"/>
                <w:lang w:eastAsia="zh-CN"/>
              </w:rPr>
              <w:t>4056</w:t>
            </w:r>
          </w:p>
        </w:tc>
        <w:tc>
          <w:tcPr>
            <w:tcW w:w="0" w:type="auto"/>
            <w:tcBorders>
              <w:top w:val="single" w:sz="4" w:space="0" w:color="auto"/>
              <w:left w:val="single" w:sz="4" w:space="0" w:color="auto"/>
              <w:bottom w:val="single" w:sz="4" w:space="0" w:color="auto"/>
              <w:right w:val="single" w:sz="4" w:space="0" w:color="auto"/>
            </w:tcBorders>
            <w:hideMark/>
          </w:tcPr>
          <w:p w14:paraId="03159315" w14:textId="77777777" w:rsidR="00D107E2" w:rsidRDefault="00D107E2">
            <w:pPr>
              <w:pStyle w:val="TAC"/>
              <w:rPr>
                <w:rFonts w:cs="Arial"/>
                <w:lang w:eastAsia="zh-CN"/>
              </w:rPr>
            </w:pPr>
            <w:r>
              <w:rPr>
                <w:rFonts w:cs="Arial"/>
                <w:lang w:eastAsia="zh-CN"/>
              </w:rPr>
              <w:t>4056</w:t>
            </w:r>
          </w:p>
        </w:tc>
        <w:tc>
          <w:tcPr>
            <w:tcW w:w="0" w:type="auto"/>
            <w:tcBorders>
              <w:top w:val="single" w:sz="4" w:space="0" w:color="auto"/>
              <w:left w:val="single" w:sz="4" w:space="0" w:color="auto"/>
              <w:bottom w:val="single" w:sz="4" w:space="0" w:color="auto"/>
              <w:right w:val="single" w:sz="4" w:space="0" w:color="auto"/>
            </w:tcBorders>
            <w:hideMark/>
          </w:tcPr>
          <w:p w14:paraId="6DB82EDE" w14:textId="77777777" w:rsidR="00D107E2" w:rsidRDefault="00D107E2">
            <w:pPr>
              <w:pStyle w:val="TAC"/>
              <w:rPr>
                <w:rFonts w:cs="Arial"/>
                <w:lang w:eastAsia="zh-CN"/>
              </w:rPr>
            </w:pPr>
            <w:r>
              <w:rPr>
                <w:rFonts w:cs="Arial"/>
                <w:lang w:eastAsia="zh-CN"/>
              </w:rPr>
              <w:t>7816</w:t>
            </w:r>
          </w:p>
        </w:tc>
        <w:tc>
          <w:tcPr>
            <w:tcW w:w="0" w:type="auto"/>
            <w:tcBorders>
              <w:top w:val="single" w:sz="4" w:space="0" w:color="auto"/>
              <w:left w:val="single" w:sz="4" w:space="0" w:color="auto"/>
              <w:bottom w:val="single" w:sz="4" w:space="0" w:color="auto"/>
              <w:right w:val="single" w:sz="4" w:space="0" w:color="auto"/>
            </w:tcBorders>
            <w:hideMark/>
          </w:tcPr>
          <w:p w14:paraId="4DEAFB3A" w14:textId="77777777" w:rsidR="00D107E2" w:rsidRDefault="00D107E2">
            <w:pPr>
              <w:pStyle w:val="TAC"/>
              <w:rPr>
                <w:rFonts w:cs="Arial"/>
                <w:lang w:eastAsia="zh-CN"/>
              </w:rPr>
            </w:pPr>
            <w:r>
              <w:rPr>
                <w:rFonts w:cs="Arial"/>
                <w:lang w:eastAsia="zh-CN"/>
              </w:rPr>
              <w:t>6352</w:t>
            </w:r>
          </w:p>
        </w:tc>
        <w:tc>
          <w:tcPr>
            <w:tcW w:w="0" w:type="auto"/>
            <w:tcBorders>
              <w:top w:val="single" w:sz="4" w:space="0" w:color="auto"/>
              <w:left w:val="single" w:sz="4" w:space="0" w:color="auto"/>
              <w:bottom w:val="single" w:sz="4" w:space="0" w:color="auto"/>
              <w:right w:val="single" w:sz="4" w:space="0" w:color="auto"/>
            </w:tcBorders>
            <w:hideMark/>
          </w:tcPr>
          <w:p w14:paraId="4AB4C54C" w14:textId="77777777" w:rsidR="00D107E2" w:rsidRDefault="00D107E2">
            <w:pPr>
              <w:pStyle w:val="TAC"/>
              <w:rPr>
                <w:rFonts w:cs="Arial"/>
                <w:lang w:eastAsia="zh-CN"/>
              </w:rPr>
            </w:pPr>
            <w:r>
              <w:rPr>
                <w:rFonts w:cs="Arial"/>
                <w:lang w:eastAsia="zh-CN"/>
              </w:rPr>
              <w:t>4520</w:t>
            </w:r>
          </w:p>
        </w:tc>
        <w:bookmarkEnd w:id="1370"/>
      </w:tr>
      <w:tr w:rsidR="00D107E2" w14:paraId="0E03DBB6"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26A16933" w14:textId="77777777" w:rsidR="00D107E2" w:rsidRDefault="00D107E2">
            <w:pPr>
              <w:pStyle w:val="TAL"/>
              <w:rPr>
                <w:rFonts w:cs="Arial"/>
                <w:lang w:eastAsia="zh-CN"/>
              </w:rPr>
            </w:pPr>
            <w:r>
              <w:rPr>
                <w:rFonts w:cs="Arial"/>
              </w:rPr>
              <w:t xml:space="preserve">Total number of bits per </w:t>
            </w:r>
            <w:r>
              <w:rPr>
                <w:rFonts w:cs="Arial"/>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94D83F9" w14:textId="77777777" w:rsidR="00D107E2" w:rsidRDefault="00D107E2">
            <w:pPr>
              <w:pStyle w:val="TAC"/>
              <w:rPr>
                <w:rFonts w:cs="Arial"/>
                <w:lang w:eastAsia="zh-CN"/>
              </w:rPr>
            </w:pPr>
            <w:r>
              <w:rPr>
                <w:rFonts w:cs="Arial"/>
                <w:lang w:eastAsia="zh-CN"/>
              </w:rPr>
              <w:t>14400</w:t>
            </w:r>
          </w:p>
        </w:tc>
        <w:tc>
          <w:tcPr>
            <w:tcW w:w="0" w:type="auto"/>
            <w:tcBorders>
              <w:top w:val="single" w:sz="4" w:space="0" w:color="auto"/>
              <w:left w:val="single" w:sz="4" w:space="0" w:color="auto"/>
              <w:bottom w:val="single" w:sz="4" w:space="0" w:color="auto"/>
              <w:right w:val="single" w:sz="4" w:space="0" w:color="auto"/>
            </w:tcBorders>
            <w:hideMark/>
          </w:tcPr>
          <w:p w14:paraId="4DCCB502" w14:textId="77777777" w:rsidR="00D107E2" w:rsidRDefault="00D107E2">
            <w:pPr>
              <w:pStyle w:val="TAC"/>
              <w:rPr>
                <w:rFonts w:cs="Arial"/>
                <w:lang w:eastAsia="zh-CN"/>
              </w:rPr>
            </w:pPr>
            <w:r>
              <w:rPr>
                <w:rFonts w:cs="Arial"/>
                <w:lang w:eastAsia="zh-CN"/>
              </w:rPr>
              <w:t>6336</w:t>
            </w:r>
          </w:p>
        </w:tc>
        <w:tc>
          <w:tcPr>
            <w:tcW w:w="0" w:type="auto"/>
            <w:tcBorders>
              <w:top w:val="single" w:sz="4" w:space="0" w:color="auto"/>
              <w:left w:val="single" w:sz="4" w:space="0" w:color="auto"/>
              <w:bottom w:val="single" w:sz="4" w:space="0" w:color="auto"/>
              <w:right w:val="single" w:sz="4" w:space="0" w:color="auto"/>
            </w:tcBorders>
            <w:hideMark/>
          </w:tcPr>
          <w:p w14:paraId="4148E77E" w14:textId="77777777" w:rsidR="00D107E2" w:rsidRDefault="00D107E2">
            <w:pPr>
              <w:pStyle w:val="TAC"/>
              <w:rPr>
                <w:rFonts w:cs="Arial"/>
                <w:lang w:eastAsia="zh-CN"/>
              </w:rPr>
            </w:pPr>
            <w:r>
              <w:rPr>
                <w:rFonts w:cs="Arial"/>
                <w:lang w:eastAsia="zh-CN"/>
              </w:rPr>
              <w:t>6336</w:t>
            </w:r>
          </w:p>
        </w:tc>
        <w:tc>
          <w:tcPr>
            <w:tcW w:w="0" w:type="auto"/>
            <w:tcBorders>
              <w:top w:val="single" w:sz="4" w:space="0" w:color="auto"/>
              <w:left w:val="single" w:sz="4" w:space="0" w:color="auto"/>
              <w:bottom w:val="single" w:sz="4" w:space="0" w:color="auto"/>
              <w:right w:val="single" w:sz="4" w:space="0" w:color="auto"/>
            </w:tcBorders>
            <w:hideMark/>
          </w:tcPr>
          <w:p w14:paraId="24E5977B" w14:textId="77777777" w:rsidR="00D107E2" w:rsidRDefault="00D107E2">
            <w:pPr>
              <w:pStyle w:val="TAC"/>
              <w:rPr>
                <w:rFonts w:cs="Arial"/>
                <w:lang w:eastAsia="zh-CN"/>
              </w:rPr>
            </w:pPr>
            <w:r>
              <w:rPr>
                <w:rFonts w:cs="Arial"/>
                <w:lang w:eastAsia="zh-CN"/>
              </w:rPr>
              <w:t>61056</w:t>
            </w:r>
          </w:p>
        </w:tc>
        <w:tc>
          <w:tcPr>
            <w:tcW w:w="0" w:type="auto"/>
            <w:tcBorders>
              <w:top w:val="single" w:sz="4" w:space="0" w:color="auto"/>
              <w:left w:val="single" w:sz="4" w:space="0" w:color="auto"/>
              <w:bottom w:val="single" w:sz="4" w:space="0" w:color="auto"/>
              <w:right w:val="single" w:sz="4" w:space="0" w:color="auto"/>
            </w:tcBorders>
            <w:hideMark/>
          </w:tcPr>
          <w:p w14:paraId="16F100D5" w14:textId="77777777" w:rsidR="00D107E2" w:rsidRDefault="00D107E2">
            <w:pPr>
              <w:pStyle w:val="TAC"/>
              <w:rPr>
                <w:rFonts w:cs="Arial"/>
                <w:lang w:eastAsia="zh-CN"/>
              </w:rPr>
            </w:pPr>
            <w:r>
              <w:rPr>
                <w:rFonts w:cs="Arial"/>
                <w:lang w:eastAsia="zh-CN"/>
              </w:rPr>
              <w:t>29376</w:t>
            </w:r>
          </w:p>
        </w:tc>
        <w:tc>
          <w:tcPr>
            <w:tcW w:w="0" w:type="auto"/>
            <w:tcBorders>
              <w:top w:val="single" w:sz="4" w:space="0" w:color="auto"/>
              <w:left w:val="single" w:sz="4" w:space="0" w:color="auto"/>
              <w:bottom w:val="single" w:sz="4" w:space="0" w:color="auto"/>
              <w:right w:val="single" w:sz="4" w:space="0" w:color="auto"/>
            </w:tcBorders>
            <w:hideMark/>
          </w:tcPr>
          <w:p w14:paraId="36B9B93B" w14:textId="77777777" w:rsidR="00D107E2" w:rsidRDefault="00D107E2">
            <w:pPr>
              <w:pStyle w:val="TAC"/>
              <w:rPr>
                <w:rFonts w:cs="Arial"/>
                <w:lang w:eastAsia="zh-CN"/>
              </w:rPr>
            </w:pPr>
            <w:r>
              <w:rPr>
                <w:rFonts w:cs="Arial"/>
                <w:lang w:eastAsia="zh-CN"/>
              </w:rPr>
              <w:t>13824</w:t>
            </w:r>
          </w:p>
        </w:tc>
      </w:tr>
      <w:tr w:rsidR="00D107E2" w14:paraId="1AD41F41" w14:textId="77777777" w:rsidTr="00D107E2">
        <w:trPr>
          <w:jc w:val="center"/>
        </w:trPr>
        <w:tc>
          <w:tcPr>
            <w:tcW w:w="0" w:type="auto"/>
            <w:tcBorders>
              <w:top w:val="single" w:sz="4" w:space="0" w:color="auto"/>
              <w:left w:val="single" w:sz="4" w:space="0" w:color="auto"/>
              <w:bottom w:val="single" w:sz="4" w:space="0" w:color="auto"/>
              <w:right w:val="single" w:sz="4" w:space="0" w:color="auto"/>
            </w:tcBorders>
            <w:hideMark/>
          </w:tcPr>
          <w:p w14:paraId="45108F56" w14:textId="77777777" w:rsidR="00D107E2" w:rsidRDefault="00D107E2">
            <w:pPr>
              <w:pStyle w:val="TAL"/>
              <w:rPr>
                <w:rFonts w:cs="Arial"/>
                <w:lang w:eastAsia="zh-CN"/>
              </w:rPr>
            </w:pPr>
            <w:r>
              <w:rPr>
                <w:rFonts w:cs="Arial"/>
              </w:rPr>
              <w:t xml:space="preserve">Total symbols per </w:t>
            </w:r>
            <w:r>
              <w:rPr>
                <w:rFonts w:cs="Arial"/>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2757B541" w14:textId="77777777" w:rsidR="00D107E2" w:rsidRDefault="00D107E2">
            <w:pPr>
              <w:pStyle w:val="TAC"/>
              <w:rPr>
                <w:rFonts w:cs="Arial"/>
                <w:lang w:eastAsia="zh-CN"/>
              </w:rPr>
            </w:pPr>
            <w:r>
              <w:rPr>
                <w:rFonts w:cs="Arial"/>
                <w:lang w:eastAsia="zh-CN"/>
              </w:rPr>
              <w:t>3600</w:t>
            </w:r>
          </w:p>
        </w:tc>
        <w:tc>
          <w:tcPr>
            <w:tcW w:w="0" w:type="auto"/>
            <w:tcBorders>
              <w:top w:val="single" w:sz="4" w:space="0" w:color="auto"/>
              <w:left w:val="single" w:sz="4" w:space="0" w:color="auto"/>
              <w:bottom w:val="single" w:sz="4" w:space="0" w:color="auto"/>
              <w:right w:val="single" w:sz="4" w:space="0" w:color="auto"/>
            </w:tcBorders>
            <w:hideMark/>
          </w:tcPr>
          <w:p w14:paraId="6AD13E60" w14:textId="77777777" w:rsidR="00D107E2" w:rsidRDefault="00D107E2">
            <w:pPr>
              <w:pStyle w:val="TAC"/>
              <w:rPr>
                <w:rFonts w:cs="Arial"/>
                <w:lang w:eastAsia="zh-CN"/>
              </w:rPr>
            </w:pPr>
            <w:r>
              <w:rPr>
                <w:rFonts w:cs="Arial"/>
                <w:lang w:eastAsia="zh-CN"/>
              </w:rPr>
              <w:t>1584</w:t>
            </w:r>
          </w:p>
        </w:tc>
        <w:tc>
          <w:tcPr>
            <w:tcW w:w="0" w:type="auto"/>
            <w:tcBorders>
              <w:top w:val="single" w:sz="4" w:space="0" w:color="auto"/>
              <w:left w:val="single" w:sz="4" w:space="0" w:color="auto"/>
              <w:bottom w:val="single" w:sz="4" w:space="0" w:color="auto"/>
              <w:right w:val="single" w:sz="4" w:space="0" w:color="auto"/>
            </w:tcBorders>
            <w:hideMark/>
          </w:tcPr>
          <w:p w14:paraId="7852D8D1" w14:textId="77777777" w:rsidR="00D107E2" w:rsidRDefault="00D107E2">
            <w:pPr>
              <w:pStyle w:val="TAC"/>
              <w:rPr>
                <w:rFonts w:cs="Arial"/>
                <w:lang w:eastAsia="zh-CN"/>
              </w:rPr>
            </w:pPr>
            <w:r>
              <w:rPr>
                <w:rFonts w:cs="Arial"/>
                <w:lang w:eastAsia="zh-CN"/>
              </w:rPr>
              <w:t>1584</w:t>
            </w:r>
          </w:p>
        </w:tc>
        <w:tc>
          <w:tcPr>
            <w:tcW w:w="0" w:type="auto"/>
            <w:tcBorders>
              <w:top w:val="single" w:sz="4" w:space="0" w:color="auto"/>
              <w:left w:val="single" w:sz="4" w:space="0" w:color="auto"/>
              <w:bottom w:val="single" w:sz="4" w:space="0" w:color="auto"/>
              <w:right w:val="single" w:sz="4" w:space="0" w:color="auto"/>
            </w:tcBorders>
            <w:hideMark/>
          </w:tcPr>
          <w:p w14:paraId="1D54B227" w14:textId="77777777" w:rsidR="00D107E2" w:rsidRDefault="00D107E2">
            <w:pPr>
              <w:pStyle w:val="TAC"/>
              <w:rPr>
                <w:rFonts w:cs="Arial"/>
                <w:lang w:eastAsia="zh-CN"/>
              </w:rPr>
            </w:pPr>
            <w:r>
              <w:rPr>
                <w:rFonts w:cs="Arial"/>
                <w:lang w:eastAsia="zh-CN"/>
              </w:rPr>
              <w:t>15264</w:t>
            </w:r>
          </w:p>
        </w:tc>
        <w:tc>
          <w:tcPr>
            <w:tcW w:w="0" w:type="auto"/>
            <w:tcBorders>
              <w:top w:val="single" w:sz="4" w:space="0" w:color="auto"/>
              <w:left w:val="single" w:sz="4" w:space="0" w:color="auto"/>
              <w:bottom w:val="single" w:sz="4" w:space="0" w:color="auto"/>
              <w:right w:val="single" w:sz="4" w:space="0" w:color="auto"/>
            </w:tcBorders>
            <w:hideMark/>
          </w:tcPr>
          <w:p w14:paraId="55434F1E" w14:textId="77777777" w:rsidR="00D107E2" w:rsidRDefault="00D107E2">
            <w:pPr>
              <w:pStyle w:val="TAC"/>
              <w:rPr>
                <w:rFonts w:cs="Arial"/>
                <w:lang w:eastAsia="zh-CN"/>
              </w:rPr>
            </w:pPr>
            <w:r>
              <w:rPr>
                <w:rFonts w:cs="Arial"/>
                <w:lang w:eastAsia="zh-CN"/>
              </w:rPr>
              <w:t>7344</w:t>
            </w:r>
          </w:p>
        </w:tc>
        <w:tc>
          <w:tcPr>
            <w:tcW w:w="0" w:type="auto"/>
            <w:tcBorders>
              <w:top w:val="single" w:sz="4" w:space="0" w:color="auto"/>
              <w:left w:val="single" w:sz="4" w:space="0" w:color="auto"/>
              <w:bottom w:val="single" w:sz="4" w:space="0" w:color="auto"/>
              <w:right w:val="single" w:sz="4" w:space="0" w:color="auto"/>
            </w:tcBorders>
            <w:hideMark/>
          </w:tcPr>
          <w:p w14:paraId="123F20A5" w14:textId="77777777" w:rsidR="00D107E2" w:rsidRDefault="00D107E2">
            <w:pPr>
              <w:pStyle w:val="TAC"/>
              <w:rPr>
                <w:rFonts w:cs="Arial"/>
                <w:lang w:eastAsia="zh-CN"/>
              </w:rPr>
            </w:pPr>
            <w:r>
              <w:rPr>
                <w:rFonts w:cs="Arial"/>
                <w:lang w:eastAsia="zh-CN"/>
              </w:rPr>
              <w:t>3456</w:t>
            </w:r>
          </w:p>
        </w:tc>
      </w:tr>
      <w:tr w:rsidR="00D107E2" w14:paraId="6D4189DF" w14:textId="77777777" w:rsidTr="00D107E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6BFB4C3" w14:textId="77777777" w:rsidR="00D107E2" w:rsidRDefault="00D107E2">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2, </w:t>
            </w:r>
            <w:r>
              <w:rPr>
                <w:i/>
                <w:lang w:eastAsia="zh-CN"/>
              </w:rPr>
              <w:t>l</w:t>
            </w:r>
            <w:r>
              <w:t xml:space="preserve"> = 11 as per table 6.4.1.1.3-3 of TS 38.211 [5].</w:t>
            </w:r>
          </w:p>
          <w:p w14:paraId="138686DE" w14:textId="77777777" w:rsidR="00D107E2" w:rsidRDefault="00D107E2">
            <w:pPr>
              <w:pStyle w:val="TAN"/>
            </w:pPr>
            <w:r>
              <w:t>NOTE 2:</w:t>
            </w:r>
            <w:r>
              <w:tab/>
              <w:t>MCS index 16 and target coding rate = 658/1024 are adopted to calculate payload size.</w:t>
            </w:r>
          </w:p>
          <w:p w14:paraId="2AF0A6F3" w14:textId="77777777" w:rsidR="00D107E2" w:rsidRDefault="00D107E2">
            <w:pPr>
              <w:pStyle w:val="TAN"/>
              <w:rPr>
                <w:rFonts w:cs="Arial"/>
                <w:lang w:eastAsia="zh-CN"/>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p>
        </w:tc>
      </w:tr>
      <w:bookmarkEnd w:id="1369"/>
    </w:tbl>
    <w:p w14:paraId="065328CD" w14:textId="77777777" w:rsidR="00D107E2" w:rsidRDefault="00D107E2" w:rsidP="00D107E2">
      <w:pPr>
        <w:rPr>
          <w:lang w:eastAsia="zh-CN"/>
        </w:rPr>
      </w:pPr>
    </w:p>
    <w:p w14:paraId="3F50EC75" w14:textId="77777777" w:rsidR="00D107E2" w:rsidRDefault="00D107E2" w:rsidP="00D107E2">
      <w:pPr>
        <w:pStyle w:val="TH"/>
        <w:rPr>
          <w:ins w:id="1371" w:author="Nokia - B.Golebiowski" w:date="2019-11-07T14:23:00Z"/>
        </w:rPr>
      </w:pPr>
      <w:ins w:id="1372" w:author="Nokia - B.Golebiowski" w:date="2019-11-07T14:23:00Z">
        <w:r>
          <w:t>Table A.2-1a: FRC parameters for NR-U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2"/>
        <w:gridCol w:w="1127"/>
        <w:gridCol w:w="1127"/>
        <w:gridCol w:w="1127"/>
        <w:gridCol w:w="1182"/>
        <w:gridCol w:w="1182"/>
        <w:gridCol w:w="1182"/>
      </w:tblGrid>
      <w:tr w:rsidR="00D107E2" w14:paraId="4946C4BE" w14:textId="77777777" w:rsidTr="00D107E2">
        <w:trPr>
          <w:jc w:val="center"/>
          <w:ins w:id="1373" w:author="Nokia - B.Golebiowski" w:date="2019-11-07T14:32:00Z"/>
        </w:trPr>
        <w:tc>
          <w:tcPr>
            <w:tcW w:w="0" w:type="auto"/>
            <w:tcBorders>
              <w:top w:val="single" w:sz="4" w:space="0" w:color="auto"/>
              <w:left w:val="single" w:sz="4" w:space="0" w:color="auto"/>
              <w:bottom w:val="single" w:sz="4" w:space="0" w:color="auto"/>
              <w:right w:val="single" w:sz="4" w:space="0" w:color="auto"/>
            </w:tcBorders>
            <w:hideMark/>
          </w:tcPr>
          <w:p w14:paraId="1E8C0FE2" w14:textId="77777777" w:rsidR="00D107E2" w:rsidRDefault="00D107E2">
            <w:pPr>
              <w:pStyle w:val="TAH"/>
              <w:rPr>
                <w:ins w:id="1374" w:author="Nokia - B.Golebiowski" w:date="2019-11-07T14:32:00Z"/>
                <w:rFonts w:cs="Arial"/>
              </w:rPr>
            </w:pPr>
            <w:ins w:id="1375" w:author="Nokia - B.Golebiowski" w:date="2019-11-07T14:32:00Z">
              <w:r>
                <w:rPr>
                  <w:rFonts w:cs="Arial"/>
                </w:rPr>
                <w:t>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7E4A2099" w14:textId="77777777" w:rsidR="00D107E2" w:rsidRDefault="00D107E2">
            <w:pPr>
              <w:pStyle w:val="TAH"/>
              <w:rPr>
                <w:ins w:id="1376" w:author="Nokia - B.Golebiowski" w:date="2019-11-07T14:32:00Z"/>
                <w:rFonts w:cs="Arial"/>
              </w:rPr>
            </w:pPr>
            <w:ins w:id="1377" w:author="Nokia - B.Golebiowski" w:date="2019-11-07T14:32:00Z">
              <w:r>
                <w:rPr>
                  <w:rFonts w:cs="Arial"/>
                  <w:lang w:eastAsia="zh-CN"/>
                </w:rPr>
                <w:t>G-FR1-A2-7</w:t>
              </w:r>
            </w:ins>
          </w:p>
        </w:tc>
        <w:tc>
          <w:tcPr>
            <w:tcW w:w="0" w:type="auto"/>
            <w:tcBorders>
              <w:top w:val="single" w:sz="4" w:space="0" w:color="auto"/>
              <w:left w:val="single" w:sz="4" w:space="0" w:color="auto"/>
              <w:bottom w:val="single" w:sz="4" w:space="0" w:color="auto"/>
              <w:right w:val="single" w:sz="4" w:space="0" w:color="auto"/>
            </w:tcBorders>
            <w:hideMark/>
          </w:tcPr>
          <w:p w14:paraId="7CD18311" w14:textId="77777777" w:rsidR="00D107E2" w:rsidRDefault="00D107E2">
            <w:pPr>
              <w:pStyle w:val="TAH"/>
              <w:rPr>
                <w:ins w:id="1378" w:author="Nokia - B.Golebiowski" w:date="2019-11-07T14:32:00Z"/>
                <w:rFonts w:cs="Arial"/>
              </w:rPr>
            </w:pPr>
            <w:ins w:id="1379" w:author="Nokia - B.Golebiowski" w:date="2019-11-07T14:32:00Z">
              <w:r>
                <w:rPr>
                  <w:rFonts w:cs="Arial"/>
                  <w:lang w:eastAsia="zh-CN"/>
                </w:rPr>
                <w:t>G-FR1-A2-8</w:t>
              </w:r>
            </w:ins>
          </w:p>
        </w:tc>
        <w:tc>
          <w:tcPr>
            <w:tcW w:w="0" w:type="auto"/>
            <w:tcBorders>
              <w:top w:val="single" w:sz="4" w:space="0" w:color="auto"/>
              <w:left w:val="single" w:sz="4" w:space="0" w:color="auto"/>
              <w:bottom w:val="single" w:sz="4" w:space="0" w:color="auto"/>
              <w:right w:val="single" w:sz="4" w:space="0" w:color="auto"/>
            </w:tcBorders>
            <w:hideMark/>
          </w:tcPr>
          <w:p w14:paraId="0C9E1C30" w14:textId="77777777" w:rsidR="00D107E2" w:rsidRDefault="00D107E2">
            <w:pPr>
              <w:pStyle w:val="TAH"/>
              <w:rPr>
                <w:ins w:id="1380" w:author="Nokia - B.Golebiowski" w:date="2019-11-07T14:32:00Z"/>
                <w:rFonts w:cs="Arial"/>
              </w:rPr>
            </w:pPr>
            <w:ins w:id="1381" w:author="Nokia - B.Golebiowski" w:date="2019-11-07T14:32:00Z">
              <w:r>
                <w:rPr>
                  <w:rFonts w:cs="Arial"/>
                  <w:lang w:eastAsia="zh-CN"/>
                </w:rPr>
                <w:t>G-FR1-A2-9</w:t>
              </w:r>
            </w:ins>
          </w:p>
        </w:tc>
        <w:tc>
          <w:tcPr>
            <w:tcW w:w="0" w:type="auto"/>
            <w:tcBorders>
              <w:top w:val="single" w:sz="4" w:space="0" w:color="auto"/>
              <w:left w:val="single" w:sz="4" w:space="0" w:color="auto"/>
              <w:bottom w:val="single" w:sz="4" w:space="0" w:color="auto"/>
              <w:right w:val="single" w:sz="4" w:space="0" w:color="auto"/>
            </w:tcBorders>
            <w:hideMark/>
          </w:tcPr>
          <w:p w14:paraId="28AC1E67" w14:textId="77777777" w:rsidR="00D107E2" w:rsidRDefault="00D107E2">
            <w:pPr>
              <w:pStyle w:val="TAH"/>
              <w:rPr>
                <w:ins w:id="1382" w:author="Nokia - B.Golebiowski" w:date="2019-11-07T14:32:00Z"/>
                <w:rFonts w:cs="Arial"/>
              </w:rPr>
            </w:pPr>
            <w:ins w:id="1383" w:author="Nokia - B.Golebiowski" w:date="2019-11-07T14:32:00Z">
              <w:r>
                <w:rPr>
                  <w:rFonts w:cs="Arial"/>
                  <w:lang w:eastAsia="zh-CN"/>
                </w:rPr>
                <w:t>G-FR1-A2-</w:t>
              </w:r>
            </w:ins>
            <w:ins w:id="1384" w:author="Nokia - B.Golebiowski" w:date="2019-11-07T14:33:00Z">
              <w:r>
                <w:rPr>
                  <w:rFonts w:cs="Arial"/>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6E171B66" w14:textId="77777777" w:rsidR="00D107E2" w:rsidRDefault="00D107E2">
            <w:pPr>
              <w:pStyle w:val="TAH"/>
              <w:rPr>
                <w:ins w:id="1385" w:author="Nokia - B.Golebiowski" w:date="2019-11-07T14:32:00Z"/>
                <w:rFonts w:cs="Arial"/>
              </w:rPr>
            </w:pPr>
            <w:ins w:id="1386" w:author="Nokia - B.Golebiowski" w:date="2019-11-07T14:32:00Z">
              <w:r>
                <w:rPr>
                  <w:rFonts w:cs="Arial"/>
                  <w:lang w:eastAsia="zh-CN"/>
                </w:rPr>
                <w:t>G-FR1-A2-</w:t>
              </w:r>
            </w:ins>
            <w:ins w:id="1387" w:author="Nokia - B.Golebiowski" w:date="2019-11-07T14:33:00Z">
              <w:r>
                <w:rPr>
                  <w:rFonts w:cs="Arial"/>
                  <w:lang w:eastAsia="zh-CN"/>
                </w:rPr>
                <w:t>11</w:t>
              </w:r>
            </w:ins>
          </w:p>
        </w:tc>
        <w:tc>
          <w:tcPr>
            <w:tcW w:w="0" w:type="auto"/>
            <w:tcBorders>
              <w:top w:val="single" w:sz="4" w:space="0" w:color="auto"/>
              <w:left w:val="single" w:sz="4" w:space="0" w:color="auto"/>
              <w:bottom w:val="single" w:sz="4" w:space="0" w:color="auto"/>
              <w:right w:val="single" w:sz="4" w:space="0" w:color="auto"/>
            </w:tcBorders>
            <w:hideMark/>
          </w:tcPr>
          <w:p w14:paraId="07830AEC" w14:textId="77777777" w:rsidR="00D107E2" w:rsidRDefault="00D107E2">
            <w:pPr>
              <w:pStyle w:val="TAH"/>
              <w:rPr>
                <w:ins w:id="1388" w:author="Nokia - B.Golebiowski" w:date="2019-11-07T14:32:00Z"/>
                <w:rFonts w:cs="Arial"/>
              </w:rPr>
            </w:pPr>
            <w:ins w:id="1389" w:author="Nokia - B.Golebiowski" w:date="2019-11-07T14:32:00Z">
              <w:r>
                <w:rPr>
                  <w:rFonts w:cs="Arial"/>
                  <w:lang w:eastAsia="zh-CN"/>
                </w:rPr>
                <w:t>G-FR1-A2-</w:t>
              </w:r>
            </w:ins>
            <w:ins w:id="1390" w:author="Nokia - B.Golebiowski" w:date="2019-11-07T14:33:00Z">
              <w:r>
                <w:rPr>
                  <w:rFonts w:cs="Arial"/>
                  <w:lang w:eastAsia="zh-CN"/>
                </w:rPr>
                <w:t>12</w:t>
              </w:r>
            </w:ins>
          </w:p>
        </w:tc>
      </w:tr>
      <w:tr w:rsidR="00D107E2" w14:paraId="47671614" w14:textId="77777777" w:rsidTr="00D107E2">
        <w:trPr>
          <w:jc w:val="center"/>
          <w:ins w:id="1391" w:author="Nokia - B.Golebiowski" w:date="2019-11-07T14:32:00Z"/>
        </w:trPr>
        <w:tc>
          <w:tcPr>
            <w:tcW w:w="0" w:type="auto"/>
            <w:tcBorders>
              <w:top w:val="single" w:sz="4" w:space="0" w:color="auto"/>
              <w:left w:val="single" w:sz="4" w:space="0" w:color="auto"/>
              <w:bottom w:val="single" w:sz="4" w:space="0" w:color="auto"/>
              <w:right w:val="single" w:sz="4" w:space="0" w:color="auto"/>
            </w:tcBorders>
            <w:hideMark/>
          </w:tcPr>
          <w:p w14:paraId="3AF69207" w14:textId="77777777" w:rsidR="00D107E2" w:rsidRDefault="00D107E2">
            <w:pPr>
              <w:pStyle w:val="TAL"/>
              <w:rPr>
                <w:ins w:id="1392" w:author="Nokia - B.Golebiowski" w:date="2019-11-07T14:32:00Z"/>
                <w:rFonts w:cs="Arial"/>
                <w:lang w:eastAsia="zh-CN"/>
              </w:rPr>
            </w:pPr>
            <w:ins w:id="1393" w:author="Nokia - B.Golebiowski" w:date="2019-11-07T14:32:00Z">
              <w:r>
                <w:rPr>
                  <w:rFonts w:cs="Arial"/>
                  <w:lang w:eastAsia="zh-CN"/>
                </w:rPr>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14:paraId="204CEAB1" w14:textId="77777777" w:rsidR="00D107E2" w:rsidRDefault="00D107E2">
            <w:pPr>
              <w:pStyle w:val="TAC"/>
              <w:rPr>
                <w:ins w:id="1394" w:author="Nokia - B.Golebiowski" w:date="2019-11-07T14:32:00Z"/>
                <w:rFonts w:cs="Arial"/>
                <w:lang w:eastAsia="zh-CN"/>
              </w:rPr>
            </w:pPr>
            <w:ins w:id="1395" w:author="Nokia - B.Golebiowski" w:date="2019-11-07T14:33:00Z">
              <w:r>
                <w:rPr>
                  <w:rFonts w:cs="Arial"/>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41D43B1A" w14:textId="77777777" w:rsidR="00D107E2" w:rsidRDefault="00D107E2">
            <w:pPr>
              <w:pStyle w:val="TAC"/>
              <w:rPr>
                <w:ins w:id="1396" w:author="Nokia - B.Golebiowski" w:date="2019-11-07T14:32:00Z"/>
                <w:rFonts w:cs="Arial"/>
                <w:lang w:eastAsia="zh-CN"/>
              </w:rPr>
            </w:pPr>
            <w:ins w:id="1397" w:author="Nokia - B.Golebiowski" w:date="2019-11-07T14:33:00Z">
              <w:r>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14:paraId="05EC3422" w14:textId="77777777" w:rsidR="00D107E2" w:rsidRDefault="00D107E2">
            <w:pPr>
              <w:pStyle w:val="TAC"/>
              <w:rPr>
                <w:ins w:id="1398" w:author="Nokia - B.Golebiowski" w:date="2019-11-07T14:32:00Z"/>
                <w:rFonts w:cs="Arial"/>
                <w:lang w:eastAsia="zh-CN"/>
              </w:rPr>
            </w:pPr>
            <w:ins w:id="1399" w:author="Nokia - B.Golebiowski" w:date="2019-11-07T14:33:00Z">
              <w:r>
                <w:rPr>
                  <w:rFonts w:cs="Arial"/>
                  <w:lang w:eastAsia="zh-CN"/>
                </w:rPr>
                <w:t>60</w:t>
              </w:r>
            </w:ins>
          </w:p>
        </w:tc>
        <w:tc>
          <w:tcPr>
            <w:tcW w:w="0" w:type="auto"/>
            <w:tcBorders>
              <w:top w:val="single" w:sz="4" w:space="0" w:color="auto"/>
              <w:left w:val="single" w:sz="4" w:space="0" w:color="auto"/>
              <w:bottom w:val="single" w:sz="4" w:space="0" w:color="auto"/>
              <w:right w:val="single" w:sz="4" w:space="0" w:color="auto"/>
            </w:tcBorders>
            <w:hideMark/>
          </w:tcPr>
          <w:p w14:paraId="5198AE1A" w14:textId="77777777" w:rsidR="00D107E2" w:rsidRDefault="00D107E2">
            <w:pPr>
              <w:pStyle w:val="TAC"/>
              <w:rPr>
                <w:ins w:id="1400" w:author="Nokia - B.Golebiowski" w:date="2019-11-07T14:32:00Z"/>
                <w:rFonts w:cs="Arial"/>
                <w:lang w:eastAsia="zh-CN"/>
              </w:rPr>
            </w:pPr>
            <w:ins w:id="1401" w:author="Nokia - B.Golebiowski" w:date="2019-11-07T14:33:00Z">
              <w:r>
                <w:rPr>
                  <w:rFonts w:cs="Arial"/>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695C0CA9" w14:textId="77777777" w:rsidR="00D107E2" w:rsidRDefault="00D107E2">
            <w:pPr>
              <w:pStyle w:val="TAC"/>
              <w:rPr>
                <w:ins w:id="1402" w:author="Nokia - B.Golebiowski" w:date="2019-11-07T14:32:00Z"/>
                <w:rFonts w:cs="Arial"/>
                <w:lang w:eastAsia="zh-CN"/>
              </w:rPr>
            </w:pPr>
            <w:ins w:id="1403" w:author="Nokia - B.Golebiowski" w:date="2019-11-07T14:33:00Z">
              <w:r>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14:paraId="0B5E9AD8" w14:textId="77777777" w:rsidR="00D107E2" w:rsidRDefault="00D107E2">
            <w:pPr>
              <w:pStyle w:val="TAC"/>
              <w:rPr>
                <w:ins w:id="1404" w:author="Nokia - B.Golebiowski" w:date="2019-11-07T14:32:00Z"/>
                <w:rFonts w:cs="Arial"/>
                <w:lang w:eastAsia="zh-CN"/>
              </w:rPr>
            </w:pPr>
            <w:ins w:id="1405" w:author="Nokia - B.Golebiowski" w:date="2019-11-07T14:33:00Z">
              <w:r>
                <w:rPr>
                  <w:rFonts w:cs="Arial"/>
                  <w:lang w:eastAsia="zh-CN"/>
                </w:rPr>
                <w:t>60</w:t>
              </w:r>
            </w:ins>
          </w:p>
        </w:tc>
      </w:tr>
      <w:tr w:rsidR="00D107E2" w14:paraId="7967FAE5" w14:textId="77777777" w:rsidTr="00D107E2">
        <w:trPr>
          <w:jc w:val="center"/>
          <w:ins w:id="1406" w:author="Nokia - B.Golebiowski" w:date="2019-11-07T14:32:00Z"/>
        </w:trPr>
        <w:tc>
          <w:tcPr>
            <w:tcW w:w="0" w:type="auto"/>
            <w:tcBorders>
              <w:top w:val="single" w:sz="4" w:space="0" w:color="auto"/>
              <w:left w:val="single" w:sz="4" w:space="0" w:color="auto"/>
              <w:bottom w:val="single" w:sz="4" w:space="0" w:color="auto"/>
              <w:right w:val="single" w:sz="4" w:space="0" w:color="auto"/>
            </w:tcBorders>
            <w:hideMark/>
          </w:tcPr>
          <w:p w14:paraId="58C6CD4A" w14:textId="77777777" w:rsidR="00D107E2" w:rsidRDefault="00D107E2">
            <w:pPr>
              <w:pStyle w:val="TAL"/>
              <w:rPr>
                <w:ins w:id="1407" w:author="Nokia - B.Golebiowski" w:date="2019-11-07T14:32:00Z"/>
                <w:rFonts w:cs="Arial"/>
              </w:rPr>
            </w:pPr>
            <w:ins w:id="1408" w:author="Nokia - B.Golebiowski" w:date="2019-11-07T14:32:00Z">
              <w:r>
                <w:rPr>
                  <w:rFonts w:cs="Arial"/>
                </w:rPr>
                <w:t>Allocated resource blocks</w:t>
              </w:r>
            </w:ins>
          </w:p>
        </w:tc>
        <w:tc>
          <w:tcPr>
            <w:tcW w:w="0" w:type="auto"/>
            <w:tcBorders>
              <w:top w:val="single" w:sz="4" w:space="0" w:color="auto"/>
              <w:left w:val="single" w:sz="4" w:space="0" w:color="auto"/>
              <w:bottom w:val="single" w:sz="4" w:space="0" w:color="auto"/>
              <w:right w:val="single" w:sz="4" w:space="0" w:color="auto"/>
            </w:tcBorders>
            <w:hideMark/>
          </w:tcPr>
          <w:p w14:paraId="5DBE696C" w14:textId="77777777" w:rsidR="00D107E2" w:rsidRDefault="00D107E2">
            <w:pPr>
              <w:pStyle w:val="TAC"/>
              <w:rPr>
                <w:ins w:id="1409" w:author="Nokia - B.Golebiowski" w:date="2019-11-07T14:32:00Z"/>
                <w:rFonts w:cs="Arial"/>
                <w:lang w:eastAsia="zh-CN"/>
              </w:rPr>
            </w:pPr>
            <w:ins w:id="1410" w:author="Nokia - B.Golebiowski" w:date="2019-11-07T14:33:00Z">
              <w:r>
                <w:rPr>
                  <w:rFonts w:cs="Arial"/>
                  <w:lang w:val="en-US"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6CDF3065" w14:textId="77777777" w:rsidR="00D107E2" w:rsidRDefault="00D107E2">
            <w:pPr>
              <w:pStyle w:val="TAC"/>
              <w:rPr>
                <w:ins w:id="1411" w:author="Nokia - B.Golebiowski" w:date="2019-11-07T14:32:00Z"/>
                <w:rFonts w:cs="Arial"/>
                <w:lang w:eastAsia="zh-CN"/>
              </w:rPr>
            </w:pPr>
            <w:ins w:id="1412" w:author="Nokia - B.Golebiowski" w:date="2019-11-07T14:33:00Z">
              <w:r>
                <w:rPr>
                  <w:rFonts w:cs="Arial"/>
                  <w:lang w:val="en-US"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49507C91" w14:textId="77777777" w:rsidR="00D107E2" w:rsidRDefault="00D107E2">
            <w:pPr>
              <w:pStyle w:val="TAC"/>
              <w:rPr>
                <w:ins w:id="1413" w:author="Nokia - B.Golebiowski" w:date="2019-11-07T14:32:00Z"/>
                <w:rFonts w:cs="Arial"/>
                <w:lang w:eastAsia="zh-CN"/>
              </w:rPr>
            </w:pPr>
            <w:ins w:id="1414" w:author="Nokia - B.Golebiowski" w:date="2019-11-07T14:33:00Z">
              <w:r>
                <w:rPr>
                  <w:rFonts w:cs="Arial"/>
                  <w:lang w:val="en-US"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2FC7937B" w14:textId="77777777" w:rsidR="00D107E2" w:rsidRDefault="00D107E2">
            <w:pPr>
              <w:pStyle w:val="TAC"/>
              <w:rPr>
                <w:ins w:id="1415" w:author="Nokia - B.Golebiowski" w:date="2019-11-07T14:32:00Z"/>
                <w:rFonts w:cs="Arial"/>
                <w:lang w:eastAsia="zh-CN"/>
              </w:rPr>
            </w:pPr>
            <w:ins w:id="1416" w:author="Nokia - B.Golebiowski" w:date="2019-11-07T14:33:00Z">
              <w:r>
                <w:rPr>
                  <w:rFonts w:cs="Arial"/>
                  <w:lang w:val="en-US"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16719021" w14:textId="77777777" w:rsidR="00D107E2" w:rsidRDefault="00D107E2">
            <w:pPr>
              <w:pStyle w:val="TAC"/>
              <w:rPr>
                <w:ins w:id="1417" w:author="Nokia - B.Golebiowski" w:date="2019-11-07T14:32:00Z"/>
                <w:rFonts w:cs="Arial"/>
                <w:lang w:eastAsia="zh-CN"/>
              </w:rPr>
            </w:pPr>
            <w:ins w:id="1418" w:author="Nokia - B.Golebiowski" w:date="2019-11-07T14:33:00Z">
              <w:r>
                <w:rPr>
                  <w:rFonts w:cs="Arial"/>
                  <w:lang w:val="en-US"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1DB30F8B" w14:textId="77777777" w:rsidR="00D107E2" w:rsidRDefault="00D107E2">
            <w:pPr>
              <w:pStyle w:val="TAC"/>
              <w:rPr>
                <w:ins w:id="1419" w:author="Nokia - B.Golebiowski" w:date="2019-11-07T14:32:00Z"/>
                <w:rFonts w:cs="Arial"/>
                <w:lang w:eastAsia="zh-CN"/>
              </w:rPr>
            </w:pPr>
            <w:ins w:id="1420" w:author="Nokia - B.Golebiowski" w:date="2019-11-07T14:33:00Z">
              <w:r>
                <w:rPr>
                  <w:rFonts w:cs="Arial"/>
                  <w:lang w:val="en-US" w:eastAsia="zh-CN"/>
                </w:rPr>
                <w:t>10</w:t>
              </w:r>
            </w:ins>
          </w:p>
        </w:tc>
      </w:tr>
      <w:tr w:rsidR="00D107E2" w14:paraId="51C6DD95" w14:textId="77777777" w:rsidTr="00D107E2">
        <w:trPr>
          <w:jc w:val="center"/>
          <w:ins w:id="1421" w:author="Nokia - B.Golebiowski" w:date="2019-11-07T14:32:00Z"/>
        </w:trPr>
        <w:tc>
          <w:tcPr>
            <w:tcW w:w="0" w:type="auto"/>
            <w:tcBorders>
              <w:top w:val="single" w:sz="4" w:space="0" w:color="auto"/>
              <w:left w:val="single" w:sz="4" w:space="0" w:color="auto"/>
              <w:bottom w:val="single" w:sz="4" w:space="0" w:color="auto"/>
              <w:right w:val="single" w:sz="4" w:space="0" w:color="auto"/>
            </w:tcBorders>
            <w:hideMark/>
          </w:tcPr>
          <w:p w14:paraId="25111443" w14:textId="77777777" w:rsidR="00D107E2" w:rsidRDefault="00D107E2">
            <w:pPr>
              <w:pStyle w:val="TAL"/>
              <w:rPr>
                <w:ins w:id="1422" w:author="Nokia - B.Golebiowski" w:date="2019-11-07T14:32:00Z"/>
                <w:rFonts w:cs="Arial"/>
                <w:lang w:eastAsia="zh-CN"/>
              </w:rPr>
            </w:pPr>
            <w:ins w:id="1423" w:author="Nokia - B.Golebiowski" w:date="2019-11-07T14:32:00Z">
              <w:r>
                <w:rPr>
                  <w:rFonts w:cs="Arial"/>
                  <w:lang w:eastAsia="zh-CN"/>
                </w:rPr>
                <w:t>CP</w:t>
              </w:r>
              <w:r>
                <w:rPr>
                  <w:rFonts w:cs="Arial"/>
                </w:rPr>
                <w:t xml:space="preserve">-OFDM Symbols per </w:t>
              </w:r>
              <w:r>
                <w:rPr>
                  <w:rFonts w:cs="Arial"/>
                  <w:lang w:eastAsia="zh-CN"/>
                </w:rPr>
                <w:t>slot (Note 1)</w:t>
              </w:r>
            </w:ins>
          </w:p>
        </w:tc>
        <w:tc>
          <w:tcPr>
            <w:tcW w:w="0" w:type="auto"/>
            <w:tcBorders>
              <w:top w:val="single" w:sz="4" w:space="0" w:color="auto"/>
              <w:left w:val="single" w:sz="4" w:space="0" w:color="auto"/>
              <w:bottom w:val="single" w:sz="4" w:space="0" w:color="auto"/>
              <w:right w:val="single" w:sz="4" w:space="0" w:color="auto"/>
            </w:tcBorders>
            <w:hideMark/>
          </w:tcPr>
          <w:p w14:paraId="1B430591" w14:textId="77777777" w:rsidR="00D107E2" w:rsidRDefault="00D107E2">
            <w:pPr>
              <w:pStyle w:val="TAC"/>
              <w:rPr>
                <w:ins w:id="1424" w:author="Nokia - B.Golebiowski" w:date="2019-11-07T14:32:00Z"/>
                <w:rFonts w:cs="Arial"/>
                <w:lang w:eastAsia="zh-CN"/>
              </w:rPr>
            </w:pPr>
            <w:ins w:id="1425" w:author="Nokia - B.Golebiowski" w:date="2019-11-07T14:33:00Z">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75393A21" w14:textId="77777777" w:rsidR="00D107E2" w:rsidRDefault="00D107E2">
            <w:pPr>
              <w:pStyle w:val="TAC"/>
              <w:rPr>
                <w:ins w:id="1426" w:author="Nokia - B.Golebiowski" w:date="2019-11-07T14:32:00Z"/>
                <w:rFonts w:cs="Arial"/>
                <w:lang w:eastAsia="zh-CN"/>
              </w:rPr>
            </w:pPr>
            <w:ins w:id="1427" w:author="Nokia - B.Golebiowski" w:date="2019-11-07T14:33:00Z">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2F77F582" w14:textId="77777777" w:rsidR="00D107E2" w:rsidRDefault="00D107E2">
            <w:pPr>
              <w:pStyle w:val="TAC"/>
              <w:rPr>
                <w:ins w:id="1428" w:author="Nokia - B.Golebiowski" w:date="2019-11-07T14:32:00Z"/>
                <w:rFonts w:cs="Arial"/>
                <w:lang w:eastAsia="zh-CN"/>
              </w:rPr>
            </w:pPr>
            <w:ins w:id="1429" w:author="Nokia - B.Golebiowski" w:date="2019-11-07T14:33:00Z">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281236E6" w14:textId="77777777" w:rsidR="00D107E2" w:rsidRDefault="00D107E2">
            <w:pPr>
              <w:pStyle w:val="TAC"/>
              <w:rPr>
                <w:ins w:id="1430" w:author="Nokia - B.Golebiowski" w:date="2019-11-07T14:32:00Z"/>
                <w:rFonts w:cs="Arial"/>
                <w:lang w:eastAsia="zh-CN"/>
              </w:rPr>
            </w:pPr>
            <w:ins w:id="1431" w:author="Nokia - B.Golebiowski" w:date="2019-11-07T14:33:00Z">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5DD0D1A5" w14:textId="77777777" w:rsidR="00D107E2" w:rsidRDefault="00D107E2">
            <w:pPr>
              <w:pStyle w:val="TAC"/>
              <w:rPr>
                <w:ins w:id="1432" w:author="Nokia - B.Golebiowski" w:date="2019-11-07T14:32:00Z"/>
                <w:rFonts w:cs="Arial"/>
                <w:lang w:eastAsia="zh-CN"/>
              </w:rPr>
            </w:pPr>
            <w:ins w:id="1433" w:author="Nokia - B.Golebiowski" w:date="2019-11-07T14:33:00Z">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2F079AB5" w14:textId="77777777" w:rsidR="00D107E2" w:rsidRDefault="00D107E2">
            <w:pPr>
              <w:pStyle w:val="TAC"/>
              <w:rPr>
                <w:ins w:id="1434" w:author="Nokia - B.Golebiowski" w:date="2019-11-07T14:32:00Z"/>
                <w:rFonts w:cs="Arial"/>
                <w:lang w:eastAsia="zh-CN"/>
              </w:rPr>
            </w:pPr>
            <w:ins w:id="1435" w:author="Nokia - B.Golebiowski" w:date="2019-11-07T14:33:00Z">
              <w:r>
                <w:rPr>
                  <w:rFonts w:cs="Arial"/>
                  <w:lang w:eastAsia="zh-CN"/>
                </w:rPr>
                <w:t>12</w:t>
              </w:r>
            </w:ins>
          </w:p>
        </w:tc>
      </w:tr>
      <w:tr w:rsidR="00D107E2" w14:paraId="36EF1291" w14:textId="77777777" w:rsidTr="00D107E2">
        <w:trPr>
          <w:jc w:val="center"/>
          <w:ins w:id="1436" w:author="Nokia - B.Golebiowski" w:date="2019-11-07T14:32:00Z"/>
        </w:trPr>
        <w:tc>
          <w:tcPr>
            <w:tcW w:w="0" w:type="auto"/>
            <w:tcBorders>
              <w:top w:val="single" w:sz="4" w:space="0" w:color="auto"/>
              <w:left w:val="single" w:sz="4" w:space="0" w:color="auto"/>
              <w:bottom w:val="single" w:sz="4" w:space="0" w:color="auto"/>
              <w:right w:val="single" w:sz="4" w:space="0" w:color="auto"/>
            </w:tcBorders>
            <w:hideMark/>
          </w:tcPr>
          <w:p w14:paraId="552F7013" w14:textId="77777777" w:rsidR="00D107E2" w:rsidRDefault="00D107E2">
            <w:pPr>
              <w:pStyle w:val="TAL"/>
              <w:rPr>
                <w:ins w:id="1437" w:author="Nokia - B.Golebiowski" w:date="2019-11-07T14:32:00Z"/>
                <w:rFonts w:cs="Arial"/>
              </w:rPr>
            </w:pPr>
            <w:ins w:id="1438" w:author="Nokia - B.Golebiowski" w:date="2019-11-07T14:32:00Z">
              <w:r>
                <w:rPr>
                  <w:rFonts w:cs="Arial"/>
                </w:rPr>
                <w:t>Modulation</w:t>
              </w:r>
            </w:ins>
          </w:p>
        </w:tc>
        <w:tc>
          <w:tcPr>
            <w:tcW w:w="0" w:type="auto"/>
            <w:tcBorders>
              <w:top w:val="single" w:sz="4" w:space="0" w:color="auto"/>
              <w:left w:val="single" w:sz="4" w:space="0" w:color="auto"/>
              <w:bottom w:val="single" w:sz="4" w:space="0" w:color="auto"/>
              <w:right w:val="single" w:sz="4" w:space="0" w:color="auto"/>
            </w:tcBorders>
            <w:hideMark/>
          </w:tcPr>
          <w:p w14:paraId="17EB65AB" w14:textId="77777777" w:rsidR="00D107E2" w:rsidRDefault="00D107E2">
            <w:pPr>
              <w:pStyle w:val="TAC"/>
              <w:rPr>
                <w:ins w:id="1439" w:author="Nokia - B.Golebiowski" w:date="2019-11-07T14:32:00Z"/>
                <w:rFonts w:cs="Arial"/>
                <w:lang w:eastAsia="zh-CN"/>
              </w:rPr>
            </w:pPr>
            <w:bookmarkStart w:id="1440" w:name="OLE_LINK57"/>
            <w:ins w:id="1441" w:author="Nokia - B.Golebiowski" w:date="2019-11-07T14:33:00Z">
              <w:r>
                <w:rPr>
                  <w:rFonts w:eastAsia="SimSun" w:cs="Arial"/>
                  <w:lang w:val="en-US" w:eastAsia="zh-CN"/>
                </w:rPr>
                <w:t>16QAM</w:t>
              </w:r>
            </w:ins>
            <w:bookmarkEnd w:id="1440"/>
          </w:p>
        </w:tc>
        <w:tc>
          <w:tcPr>
            <w:tcW w:w="0" w:type="auto"/>
            <w:tcBorders>
              <w:top w:val="single" w:sz="4" w:space="0" w:color="auto"/>
              <w:left w:val="single" w:sz="4" w:space="0" w:color="auto"/>
              <w:bottom w:val="single" w:sz="4" w:space="0" w:color="auto"/>
              <w:right w:val="single" w:sz="4" w:space="0" w:color="auto"/>
            </w:tcBorders>
            <w:hideMark/>
          </w:tcPr>
          <w:p w14:paraId="3CA7FFA7" w14:textId="77777777" w:rsidR="00D107E2" w:rsidRDefault="00D107E2">
            <w:pPr>
              <w:pStyle w:val="TAC"/>
              <w:rPr>
                <w:ins w:id="1442" w:author="Nokia - B.Golebiowski" w:date="2019-11-07T14:32:00Z"/>
                <w:rFonts w:cs="Arial"/>
                <w:lang w:eastAsia="zh-CN"/>
              </w:rPr>
            </w:pPr>
            <w:ins w:id="1443" w:author="Nokia - B.Golebiowski" w:date="2019-11-07T14:33:00Z">
              <w:r>
                <w:rPr>
                  <w:rFonts w:eastAsia="SimSun" w:cs="Arial"/>
                  <w:lang w:val="en-US"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14:paraId="14077BCB" w14:textId="77777777" w:rsidR="00D107E2" w:rsidRDefault="00D107E2">
            <w:pPr>
              <w:pStyle w:val="TAC"/>
              <w:rPr>
                <w:ins w:id="1444" w:author="Nokia - B.Golebiowski" w:date="2019-11-07T14:32:00Z"/>
                <w:rFonts w:cs="Arial"/>
                <w:lang w:eastAsia="zh-CN"/>
              </w:rPr>
            </w:pPr>
            <w:ins w:id="1445" w:author="Nokia - B.Golebiowski" w:date="2019-11-07T14:33:00Z">
              <w:r>
                <w:rPr>
                  <w:rFonts w:eastAsia="SimSun" w:cs="Arial"/>
                  <w:lang w:val="en-US"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14:paraId="7E24D137" w14:textId="77777777" w:rsidR="00D107E2" w:rsidRDefault="00D107E2">
            <w:pPr>
              <w:pStyle w:val="TAC"/>
              <w:rPr>
                <w:ins w:id="1446" w:author="Nokia - B.Golebiowski" w:date="2019-11-07T14:32:00Z"/>
                <w:rFonts w:cs="Arial"/>
                <w:lang w:eastAsia="zh-CN"/>
              </w:rPr>
            </w:pPr>
            <w:ins w:id="1447" w:author="Nokia - B.Golebiowski" w:date="2019-11-07T14:33:00Z">
              <w:r>
                <w:rPr>
                  <w:rFonts w:eastAsia="SimSun" w:cs="Arial"/>
                  <w:lang w:val="en-US"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14:paraId="657B2D34" w14:textId="77777777" w:rsidR="00D107E2" w:rsidRDefault="00D107E2">
            <w:pPr>
              <w:pStyle w:val="TAC"/>
              <w:rPr>
                <w:ins w:id="1448" w:author="Nokia - B.Golebiowski" w:date="2019-11-07T14:32:00Z"/>
                <w:rFonts w:cs="Arial"/>
                <w:lang w:eastAsia="zh-CN"/>
              </w:rPr>
            </w:pPr>
            <w:ins w:id="1449" w:author="Nokia - B.Golebiowski" w:date="2019-11-07T14:33:00Z">
              <w:r>
                <w:rPr>
                  <w:rFonts w:eastAsia="SimSun" w:cs="Arial"/>
                  <w:lang w:val="en-US"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14:paraId="41821868" w14:textId="77777777" w:rsidR="00D107E2" w:rsidRDefault="00D107E2">
            <w:pPr>
              <w:pStyle w:val="TAC"/>
              <w:rPr>
                <w:ins w:id="1450" w:author="Nokia - B.Golebiowski" w:date="2019-11-07T14:32:00Z"/>
                <w:rFonts w:cs="Arial"/>
                <w:lang w:eastAsia="zh-CN"/>
              </w:rPr>
            </w:pPr>
            <w:ins w:id="1451" w:author="Nokia - B.Golebiowski" w:date="2019-11-07T14:33:00Z">
              <w:r>
                <w:rPr>
                  <w:rFonts w:eastAsia="SimSun" w:cs="Arial"/>
                  <w:lang w:val="en-US" w:eastAsia="zh-CN"/>
                </w:rPr>
                <w:t>16QAM</w:t>
              </w:r>
            </w:ins>
          </w:p>
        </w:tc>
      </w:tr>
      <w:tr w:rsidR="00D107E2" w14:paraId="0D2F9A3C" w14:textId="77777777" w:rsidTr="00D107E2">
        <w:trPr>
          <w:jc w:val="center"/>
          <w:ins w:id="1452" w:author="Nokia - B.Golebiowski" w:date="2019-11-07T14:32:00Z"/>
        </w:trPr>
        <w:tc>
          <w:tcPr>
            <w:tcW w:w="0" w:type="auto"/>
            <w:tcBorders>
              <w:top w:val="single" w:sz="4" w:space="0" w:color="auto"/>
              <w:left w:val="single" w:sz="4" w:space="0" w:color="auto"/>
              <w:bottom w:val="single" w:sz="4" w:space="0" w:color="auto"/>
              <w:right w:val="single" w:sz="4" w:space="0" w:color="auto"/>
            </w:tcBorders>
            <w:hideMark/>
          </w:tcPr>
          <w:p w14:paraId="0CA814C7" w14:textId="77777777" w:rsidR="00D107E2" w:rsidRDefault="00D107E2">
            <w:pPr>
              <w:pStyle w:val="TAL"/>
              <w:rPr>
                <w:ins w:id="1453" w:author="Nokia - B.Golebiowski" w:date="2019-11-07T14:32:00Z"/>
                <w:rFonts w:cs="Arial"/>
              </w:rPr>
            </w:pPr>
            <w:ins w:id="1454" w:author="Nokia - B.Golebiowski" w:date="2019-11-07T14:32:00Z">
              <w:r>
                <w:rPr>
                  <w:rFonts w:cs="Arial"/>
                </w:rPr>
                <w:t>Code rate</w:t>
              </w:r>
              <w:r>
                <w:rPr>
                  <w:rFonts w:cs="Arial"/>
                  <w:lang w:eastAsia="zh-CN"/>
                </w:rPr>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14:paraId="2731D070" w14:textId="77777777" w:rsidR="00D107E2" w:rsidRDefault="00D107E2">
            <w:pPr>
              <w:pStyle w:val="TAC"/>
              <w:rPr>
                <w:ins w:id="1455" w:author="Nokia - B.Golebiowski" w:date="2019-11-07T14:32:00Z"/>
                <w:rFonts w:cs="Arial"/>
                <w:lang w:eastAsia="zh-CN"/>
              </w:rPr>
            </w:pPr>
            <w:ins w:id="1456" w:author="Nokia - B.Golebiowski" w:date="2019-11-07T14:33:00Z">
              <w:r>
                <w:rPr>
                  <w:rFonts w:eastAsia="SimSun" w:cs="Arial"/>
                  <w:lang w:val="en-US" w:eastAsia="zh-CN"/>
                </w:rPr>
                <w:t>2</w:t>
              </w:r>
              <w:r>
                <w:rPr>
                  <w:rFonts w:cs="Arial"/>
                </w:rPr>
                <w:t>/3</w:t>
              </w:r>
            </w:ins>
          </w:p>
        </w:tc>
        <w:tc>
          <w:tcPr>
            <w:tcW w:w="0" w:type="auto"/>
            <w:tcBorders>
              <w:top w:val="single" w:sz="4" w:space="0" w:color="auto"/>
              <w:left w:val="single" w:sz="4" w:space="0" w:color="auto"/>
              <w:bottom w:val="single" w:sz="4" w:space="0" w:color="auto"/>
              <w:right w:val="single" w:sz="4" w:space="0" w:color="auto"/>
            </w:tcBorders>
            <w:hideMark/>
          </w:tcPr>
          <w:p w14:paraId="3D1630BB" w14:textId="77777777" w:rsidR="00D107E2" w:rsidRDefault="00D107E2">
            <w:pPr>
              <w:pStyle w:val="TAC"/>
              <w:rPr>
                <w:ins w:id="1457" w:author="Nokia - B.Golebiowski" w:date="2019-11-07T14:32:00Z"/>
                <w:rFonts w:cs="Arial"/>
                <w:lang w:eastAsia="zh-CN"/>
              </w:rPr>
            </w:pPr>
            <w:ins w:id="1458" w:author="Nokia - B.Golebiowski" w:date="2019-11-07T14:33:00Z">
              <w:r>
                <w:rPr>
                  <w:rFonts w:eastAsia="SimSun" w:cs="Arial"/>
                  <w:lang w:val="en-US" w:eastAsia="zh-CN"/>
                </w:rPr>
                <w:t>2</w:t>
              </w:r>
              <w:r>
                <w:rPr>
                  <w:rFonts w:cs="Arial"/>
                </w:rPr>
                <w:t>/3</w:t>
              </w:r>
            </w:ins>
          </w:p>
        </w:tc>
        <w:tc>
          <w:tcPr>
            <w:tcW w:w="0" w:type="auto"/>
            <w:tcBorders>
              <w:top w:val="single" w:sz="4" w:space="0" w:color="auto"/>
              <w:left w:val="single" w:sz="4" w:space="0" w:color="auto"/>
              <w:bottom w:val="single" w:sz="4" w:space="0" w:color="auto"/>
              <w:right w:val="single" w:sz="4" w:space="0" w:color="auto"/>
            </w:tcBorders>
            <w:hideMark/>
          </w:tcPr>
          <w:p w14:paraId="175839D2" w14:textId="77777777" w:rsidR="00D107E2" w:rsidRDefault="00D107E2">
            <w:pPr>
              <w:pStyle w:val="TAC"/>
              <w:rPr>
                <w:ins w:id="1459" w:author="Nokia - B.Golebiowski" w:date="2019-11-07T14:32:00Z"/>
                <w:rFonts w:cs="Arial"/>
                <w:lang w:eastAsia="zh-CN"/>
              </w:rPr>
            </w:pPr>
            <w:ins w:id="1460" w:author="Nokia - B.Golebiowski" w:date="2019-11-07T14:33:00Z">
              <w:r>
                <w:rPr>
                  <w:rFonts w:eastAsia="SimSun" w:cs="Arial"/>
                  <w:lang w:val="en-US" w:eastAsia="zh-CN"/>
                </w:rPr>
                <w:t>2</w:t>
              </w:r>
              <w:r>
                <w:rPr>
                  <w:rFonts w:cs="Arial"/>
                </w:rPr>
                <w:t>/3</w:t>
              </w:r>
            </w:ins>
          </w:p>
        </w:tc>
        <w:tc>
          <w:tcPr>
            <w:tcW w:w="0" w:type="auto"/>
            <w:tcBorders>
              <w:top w:val="single" w:sz="4" w:space="0" w:color="auto"/>
              <w:left w:val="single" w:sz="4" w:space="0" w:color="auto"/>
              <w:bottom w:val="single" w:sz="4" w:space="0" w:color="auto"/>
              <w:right w:val="single" w:sz="4" w:space="0" w:color="auto"/>
            </w:tcBorders>
            <w:hideMark/>
          </w:tcPr>
          <w:p w14:paraId="2EAEF67F" w14:textId="77777777" w:rsidR="00D107E2" w:rsidRDefault="00D107E2">
            <w:pPr>
              <w:pStyle w:val="TAC"/>
              <w:rPr>
                <w:ins w:id="1461" w:author="Nokia - B.Golebiowski" w:date="2019-11-07T14:32:00Z"/>
                <w:rFonts w:cs="Arial"/>
                <w:lang w:eastAsia="zh-CN"/>
              </w:rPr>
            </w:pPr>
            <w:ins w:id="1462" w:author="Nokia - B.Golebiowski" w:date="2019-11-07T14:33:00Z">
              <w:r>
                <w:rPr>
                  <w:rFonts w:eastAsia="SimSun" w:cs="Arial"/>
                  <w:lang w:val="en-US" w:eastAsia="zh-CN"/>
                </w:rPr>
                <w:t>2</w:t>
              </w:r>
              <w:r>
                <w:rPr>
                  <w:rFonts w:cs="Arial"/>
                </w:rPr>
                <w:t>/3</w:t>
              </w:r>
            </w:ins>
          </w:p>
        </w:tc>
        <w:tc>
          <w:tcPr>
            <w:tcW w:w="0" w:type="auto"/>
            <w:tcBorders>
              <w:top w:val="single" w:sz="4" w:space="0" w:color="auto"/>
              <w:left w:val="single" w:sz="4" w:space="0" w:color="auto"/>
              <w:bottom w:val="single" w:sz="4" w:space="0" w:color="auto"/>
              <w:right w:val="single" w:sz="4" w:space="0" w:color="auto"/>
            </w:tcBorders>
            <w:hideMark/>
          </w:tcPr>
          <w:p w14:paraId="09332B60" w14:textId="77777777" w:rsidR="00D107E2" w:rsidRDefault="00D107E2">
            <w:pPr>
              <w:pStyle w:val="TAC"/>
              <w:rPr>
                <w:ins w:id="1463" w:author="Nokia - B.Golebiowski" w:date="2019-11-07T14:32:00Z"/>
                <w:rFonts w:cs="Arial"/>
                <w:lang w:eastAsia="zh-CN"/>
              </w:rPr>
            </w:pPr>
            <w:ins w:id="1464" w:author="Nokia - B.Golebiowski" w:date="2019-11-07T14:33:00Z">
              <w:r>
                <w:rPr>
                  <w:rFonts w:eastAsia="SimSun" w:cs="Arial"/>
                  <w:lang w:val="en-US" w:eastAsia="zh-CN"/>
                </w:rPr>
                <w:t>2</w:t>
              </w:r>
              <w:r>
                <w:rPr>
                  <w:rFonts w:cs="Arial"/>
                </w:rPr>
                <w:t>/3</w:t>
              </w:r>
            </w:ins>
          </w:p>
        </w:tc>
        <w:tc>
          <w:tcPr>
            <w:tcW w:w="0" w:type="auto"/>
            <w:tcBorders>
              <w:top w:val="single" w:sz="4" w:space="0" w:color="auto"/>
              <w:left w:val="single" w:sz="4" w:space="0" w:color="auto"/>
              <w:bottom w:val="single" w:sz="4" w:space="0" w:color="auto"/>
              <w:right w:val="single" w:sz="4" w:space="0" w:color="auto"/>
            </w:tcBorders>
            <w:hideMark/>
          </w:tcPr>
          <w:p w14:paraId="0B13AF0F" w14:textId="77777777" w:rsidR="00D107E2" w:rsidRDefault="00D107E2">
            <w:pPr>
              <w:pStyle w:val="TAC"/>
              <w:rPr>
                <w:ins w:id="1465" w:author="Nokia - B.Golebiowski" w:date="2019-11-07T14:32:00Z"/>
                <w:rFonts w:cs="Arial"/>
                <w:lang w:eastAsia="zh-CN"/>
              </w:rPr>
            </w:pPr>
            <w:ins w:id="1466" w:author="Nokia - B.Golebiowski" w:date="2019-11-07T14:33:00Z">
              <w:r>
                <w:rPr>
                  <w:rFonts w:eastAsia="SimSun" w:cs="Arial"/>
                  <w:lang w:val="en-US" w:eastAsia="zh-CN"/>
                </w:rPr>
                <w:t>2</w:t>
              </w:r>
              <w:r>
                <w:rPr>
                  <w:rFonts w:cs="Arial"/>
                </w:rPr>
                <w:t>/3</w:t>
              </w:r>
            </w:ins>
          </w:p>
        </w:tc>
      </w:tr>
      <w:tr w:rsidR="00D107E2" w14:paraId="4CF0A394" w14:textId="77777777" w:rsidTr="00D107E2">
        <w:trPr>
          <w:jc w:val="center"/>
          <w:ins w:id="1467" w:author="Nokia - B.Golebiowski" w:date="2019-11-07T14:32:00Z"/>
        </w:trPr>
        <w:tc>
          <w:tcPr>
            <w:tcW w:w="0" w:type="auto"/>
            <w:tcBorders>
              <w:top w:val="single" w:sz="4" w:space="0" w:color="auto"/>
              <w:left w:val="single" w:sz="4" w:space="0" w:color="auto"/>
              <w:bottom w:val="single" w:sz="4" w:space="0" w:color="auto"/>
              <w:right w:val="single" w:sz="4" w:space="0" w:color="auto"/>
            </w:tcBorders>
            <w:hideMark/>
          </w:tcPr>
          <w:p w14:paraId="763CA3B8" w14:textId="77777777" w:rsidR="00D107E2" w:rsidRDefault="00D107E2">
            <w:pPr>
              <w:pStyle w:val="TAL"/>
              <w:rPr>
                <w:ins w:id="1468" w:author="Nokia - B.Golebiowski" w:date="2019-11-07T14:32:00Z"/>
                <w:rFonts w:cs="Arial"/>
              </w:rPr>
            </w:pPr>
            <w:ins w:id="1469" w:author="Nokia - B.Golebiowski" w:date="2019-11-07T14:32:00Z">
              <w:r>
                <w:rPr>
                  <w:rFonts w:cs="Arial"/>
                </w:rPr>
                <w:t>Payload size (bits)</w:t>
              </w:r>
            </w:ins>
          </w:p>
        </w:tc>
        <w:tc>
          <w:tcPr>
            <w:tcW w:w="0" w:type="auto"/>
            <w:tcBorders>
              <w:top w:val="single" w:sz="4" w:space="0" w:color="auto"/>
              <w:left w:val="single" w:sz="4" w:space="0" w:color="auto"/>
              <w:bottom w:val="single" w:sz="4" w:space="0" w:color="auto"/>
              <w:right w:val="single" w:sz="4" w:space="0" w:color="auto"/>
            </w:tcBorders>
            <w:hideMark/>
          </w:tcPr>
          <w:p w14:paraId="0F61C554" w14:textId="77777777" w:rsidR="00D107E2" w:rsidRDefault="00D107E2">
            <w:pPr>
              <w:pStyle w:val="TAC"/>
              <w:rPr>
                <w:ins w:id="1470" w:author="Nokia - B.Golebiowski" w:date="2019-11-07T14:32:00Z"/>
                <w:rFonts w:cs="Arial"/>
                <w:lang w:eastAsia="zh-CN"/>
              </w:rPr>
            </w:pPr>
            <w:ins w:id="1471" w:author="Nokia - B.Golebiowski" w:date="2019-11-07T14:33:00Z">
              <w:r>
                <w:rPr>
                  <w:rFonts w:cs="Arial"/>
                  <w:lang w:val="en-US" w:eastAsia="zh-CN"/>
                </w:rPr>
                <w:t>3752</w:t>
              </w:r>
            </w:ins>
          </w:p>
        </w:tc>
        <w:tc>
          <w:tcPr>
            <w:tcW w:w="0" w:type="auto"/>
            <w:tcBorders>
              <w:top w:val="single" w:sz="4" w:space="0" w:color="auto"/>
              <w:left w:val="single" w:sz="4" w:space="0" w:color="auto"/>
              <w:bottom w:val="single" w:sz="4" w:space="0" w:color="auto"/>
              <w:right w:val="single" w:sz="4" w:space="0" w:color="auto"/>
            </w:tcBorders>
            <w:hideMark/>
          </w:tcPr>
          <w:p w14:paraId="34DBE82E" w14:textId="77777777" w:rsidR="00D107E2" w:rsidRDefault="00D107E2">
            <w:pPr>
              <w:pStyle w:val="TAC"/>
              <w:rPr>
                <w:ins w:id="1472" w:author="Nokia - B.Golebiowski" w:date="2019-11-07T14:32:00Z"/>
                <w:rFonts w:cs="Arial"/>
                <w:lang w:eastAsia="zh-CN"/>
              </w:rPr>
            </w:pPr>
            <w:ins w:id="1473" w:author="Nokia - B.Golebiowski" w:date="2019-11-07T14:33:00Z">
              <w:r>
                <w:rPr>
                  <w:rFonts w:cs="Arial"/>
                  <w:lang w:val="en-US" w:eastAsia="zh-CN"/>
                </w:rPr>
                <w:t>3752</w:t>
              </w:r>
            </w:ins>
          </w:p>
        </w:tc>
        <w:tc>
          <w:tcPr>
            <w:tcW w:w="0" w:type="auto"/>
            <w:tcBorders>
              <w:top w:val="single" w:sz="4" w:space="0" w:color="auto"/>
              <w:left w:val="single" w:sz="4" w:space="0" w:color="auto"/>
              <w:bottom w:val="single" w:sz="4" w:space="0" w:color="auto"/>
              <w:right w:val="single" w:sz="4" w:space="0" w:color="auto"/>
            </w:tcBorders>
            <w:hideMark/>
          </w:tcPr>
          <w:p w14:paraId="7366FD2E" w14:textId="77777777" w:rsidR="00D107E2" w:rsidRDefault="00D107E2">
            <w:pPr>
              <w:pStyle w:val="TAC"/>
              <w:rPr>
                <w:ins w:id="1474" w:author="Nokia - B.Golebiowski" w:date="2019-11-07T14:32:00Z"/>
                <w:rFonts w:cs="Arial"/>
                <w:lang w:eastAsia="zh-CN"/>
              </w:rPr>
            </w:pPr>
            <w:ins w:id="1475" w:author="Nokia - B.Golebiowski" w:date="2019-11-07T14:33:00Z">
              <w:r>
                <w:rPr>
                  <w:rFonts w:cs="Arial"/>
                  <w:lang w:val="en-US" w:eastAsia="zh-CN"/>
                </w:rPr>
                <w:t>4480</w:t>
              </w:r>
            </w:ins>
          </w:p>
        </w:tc>
        <w:tc>
          <w:tcPr>
            <w:tcW w:w="0" w:type="auto"/>
            <w:tcBorders>
              <w:top w:val="single" w:sz="4" w:space="0" w:color="auto"/>
              <w:left w:val="single" w:sz="4" w:space="0" w:color="auto"/>
              <w:bottom w:val="single" w:sz="4" w:space="0" w:color="auto"/>
              <w:right w:val="single" w:sz="4" w:space="0" w:color="auto"/>
            </w:tcBorders>
            <w:hideMark/>
          </w:tcPr>
          <w:p w14:paraId="510BD10F" w14:textId="77777777" w:rsidR="00D107E2" w:rsidRDefault="00D107E2">
            <w:pPr>
              <w:pStyle w:val="TAC"/>
              <w:rPr>
                <w:ins w:id="1476" w:author="Nokia - B.Golebiowski" w:date="2019-11-07T14:32:00Z"/>
                <w:rFonts w:cs="Arial"/>
                <w:lang w:eastAsia="zh-CN"/>
              </w:rPr>
            </w:pPr>
            <w:ins w:id="1477" w:author="Nokia - B.Golebiowski" w:date="2019-11-07T14:33:00Z">
              <w:r>
                <w:rPr>
                  <w:rFonts w:cs="Arial"/>
                  <w:lang w:val="en-US" w:eastAsia="zh-CN"/>
                </w:rPr>
                <w:t>3752</w:t>
              </w:r>
            </w:ins>
          </w:p>
        </w:tc>
        <w:tc>
          <w:tcPr>
            <w:tcW w:w="0" w:type="auto"/>
            <w:tcBorders>
              <w:top w:val="single" w:sz="4" w:space="0" w:color="auto"/>
              <w:left w:val="single" w:sz="4" w:space="0" w:color="auto"/>
              <w:bottom w:val="single" w:sz="4" w:space="0" w:color="auto"/>
              <w:right w:val="single" w:sz="4" w:space="0" w:color="auto"/>
            </w:tcBorders>
            <w:hideMark/>
          </w:tcPr>
          <w:p w14:paraId="4D601653" w14:textId="77777777" w:rsidR="00D107E2" w:rsidRDefault="00D107E2">
            <w:pPr>
              <w:pStyle w:val="TAC"/>
              <w:rPr>
                <w:ins w:id="1478" w:author="Nokia - B.Golebiowski" w:date="2019-11-07T14:32:00Z"/>
                <w:rFonts w:cs="Arial"/>
                <w:lang w:eastAsia="zh-CN"/>
              </w:rPr>
            </w:pPr>
            <w:ins w:id="1479" w:author="Nokia - B.Golebiowski" w:date="2019-11-07T14:33:00Z">
              <w:r>
                <w:rPr>
                  <w:rFonts w:cs="Arial"/>
                  <w:lang w:val="en-US" w:eastAsia="zh-CN"/>
                </w:rPr>
                <w:t>3752</w:t>
              </w:r>
            </w:ins>
          </w:p>
        </w:tc>
        <w:tc>
          <w:tcPr>
            <w:tcW w:w="0" w:type="auto"/>
            <w:tcBorders>
              <w:top w:val="single" w:sz="4" w:space="0" w:color="auto"/>
              <w:left w:val="single" w:sz="4" w:space="0" w:color="auto"/>
              <w:bottom w:val="single" w:sz="4" w:space="0" w:color="auto"/>
              <w:right w:val="single" w:sz="4" w:space="0" w:color="auto"/>
            </w:tcBorders>
            <w:hideMark/>
          </w:tcPr>
          <w:p w14:paraId="7A453AE0" w14:textId="77777777" w:rsidR="00D107E2" w:rsidRDefault="00D107E2">
            <w:pPr>
              <w:pStyle w:val="TAC"/>
              <w:rPr>
                <w:ins w:id="1480" w:author="Nokia - B.Golebiowski" w:date="2019-11-07T14:32:00Z"/>
                <w:rFonts w:cs="Arial"/>
                <w:lang w:eastAsia="zh-CN"/>
              </w:rPr>
            </w:pPr>
            <w:ins w:id="1481" w:author="Nokia - B.Golebiowski" w:date="2019-11-07T14:33:00Z">
              <w:r>
                <w:rPr>
                  <w:rFonts w:cs="Arial"/>
                  <w:lang w:val="en-US" w:eastAsia="zh-CN"/>
                </w:rPr>
                <w:t>3752</w:t>
              </w:r>
            </w:ins>
          </w:p>
        </w:tc>
      </w:tr>
      <w:tr w:rsidR="00D107E2" w14:paraId="70EA316C" w14:textId="77777777" w:rsidTr="00D107E2">
        <w:trPr>
          <w:jc w:val="center"/>
          <w:ins w:id="1482" w:author="Nokia - B.Golebiowski" w:date="2019-11-07T14:32:00Z"/>
        </w:trPr>
        <w:tc>
          <w:tcPr>
            <w:tcW w:w="0" w:type="auto"/>
            <w:tcBorders>
              <w:top w:val="single" w:sz="4" w:space="0" w:color="auto"/>
              <w:left w:val="single" w:sz="4" w:space="0" w:color="auto"/>
              <w:bottom w:val="single" w:sz="4" w:space="0" w:color="auto"/>
              <w:right w:val="single" w:sz="4" w:space="0" w:color="auto"/>
            </w:tcBorders>
            <w:hideMark/>
          </w:tcPr>
          <w:p w14:paraId="46C03683" w14:textId="77777777" w:rsidR="00D107E2" w:rsidRDefault="00D107E2">
            <w:pPr>
              <w:pStyle w:val="TAL"/>
              <w:rPr>
                <w:ins w:id="1483" w:author="Nokia - B.Golebiowski" w:date="2019-11-07T14:32:00Z"/>
                <w:rFonts w:cs="Arial"/>
                <w:szCs w:val="22"/>
              </w:rPr>
            </w:pPr>
            <w:ins w:id="1484" w:author="Nokia - B.Golebiowski" w:date="2019-11-07T14:32:00Z">
              <w:r>
                <w:rPr>
                  <w:rFonts w:cs="Arial"/>
                  <w:szCs w:val="22"/>
                </w:rPr>
                <w:t>Transport block CRC (bits)</w:t>
              </w:r>
            </w:ins>
          </w:p>
        </w:tc>
        <w:tc>
          <w:tcPr>
            <w:tcW w:w="0" w:type="auto"/>
            <w:tcBorders>
              <w:top w:val="single" w:sz="4" w:space="0" w:color="auto"/>
              <w:left w:val="single" w:sz="4" w:space="0" w:color="auto"/>
              <w:bottom w:val="single" w:sz="4" w:space="0" w:color="auto"/>
              <w:right w:val="single" w:sz="4" w:space="0" w:color="auto"/>
            </w:tcBorders>
            <w:hideMark/>
          </w:tcPr>
          <w:p w14:paraId="56F81FF2" w14:textId="77777777" w:rsidR="00D107E2" w:rsidRDefault="00D107E2">
            <w:pPr>
              <w:pStyle w:val="TAC"/>
              <w:rPr>
                <w:ins w:id="1485" w:author="Nokia - B.Golebiowski" w:date="2019-11-07T14:32:00Z"/>
                <w:rFonts w:cs="Arial"/>
                <w:lang w:eastAsia="zh-CN"/>
              </w:rPr>
            </w:pPr>
            <w:ins w:id="1486" w:author="Nokia - B.Golebiowski" w:date="2019-11-07T14:33:00Z">
              <w:r>
                <w:rPr>
                  <w:rFonts w:cs="Arial"/>
                  <w:lang w:val="en-US"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07EE7763" w14:textId="77777777" w:rsidR="00D107E2" w:rsidRDefault="00D107E2">
            <w:pPr>
              <w:pStyle w:val="TAC"/>
              <w:rPr>
                <w:ins w:id="1487" w:author="Nokia - B.Golebiowski" w:date="2019-11-07T14:32:00Z"/>
                <w:rFonts w:cs="Arial"/>
                <w:lang w:eastAsia="zh-CN"/>
              </w:rPr>
            </w:pPr>
            <w:ins w:id="1488" w:author="Nokia - B.Golebiowski" w:date="2019-11-07T14:33:00Z">
              <w:r>
                <w:rPr>
                  <w:rFonts w:cs="Arial"/>
                  <w:lang w:val="en-US"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6266B6BA" w14:textId="77777777" w:rsidR="00D107E2" w:rsidRDefault="00D107E2">
            <w:pPr>
              <w:pStyle w:val="TAC"/>
              <w:rPr>
                <w:ins w:id="1489" w:author="Nokia - B.Golebiowski" w:date="2019-11-07T14:32:00Z"/>
                <w:rFonts w:cs="Arial"/>
                <w:lang w:eastAsia="zh-CN"/>
              </w:rPr>
            </w:pPr>
            <w:ins w:id="1490" w:author="Nokia - B.Golebiowski" w:date="2019-11-07T14:33:00Z">
              <w:r>
                <w:rPr>
                  <w:rFonts w:cs="Arial"/>
                  <w:lang w:val="en-US" w:eastAsia="zh-CN"/>
                </w:rPr>
                <w:t>24</w:t>
              </w:r>
            </w:ins>
          </w:p>
        </w:tc>
        <w:tc>
          <w:tcPr>
            <w:tcW w:w="0" w:type="auto"/>
            <w:tcBorders>
              <w:top w:val="single" w:sz="4" w:space="0" w:color="auto"/>
              <w:left w:val="single" w:sz="4" w:space="0" w:color="auto"/>
              <w:bottom w:val="single" w:sz="4" w:space="0" w:color="auto"/>
              <w:right w:val="single" w:sz="4" w:space="0" w:color="auto"/>
            </w:tcBorders>
            <w:hideMark/>
          </w:tcPr>
          <w:p w14:paraId="197CEC64" w14:textId="77777777" w:rsidR="00D107E2" w:rsidRDefault="00D107E2">
            <w:pPr>
              <w:pStyle w:val="TAC"/>
              <w:rPr>
                <w:ins w:id="1491" w:author="Nokia - B.Golebiowski" w:date="2019-11-07T14:32:00Z"/>
                <w:rFonts w:cs="Arial"/>
                <w:lang w:eastAsia="zh-CN"/>
              </w:rPr>
            </w:pPr>
            <w:ins w:id="1492" w:author="Nokia - B.Golebiowski" w:date="2019-11-07T14:33:00Z">
              <w:r>
                <w:rPr>
                  <w:rFonts w:cs="Arial"/>
                  <w:lang w:val="en-US"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6885849A" w14:textId="77777777" w:rsidR="00D107E2" w:rsidRDefault="00D107E2">
            <w:pPr>
              <w:pStyle w:val="TAC"/>
              <w:rPr>
                <w:ins w:id="1493" w:author="Nokia - B.Golebiowski" w:date="2019-11-07T14:32:00Z"/>
                <w:rFonts w:cs="Arial"/>
                <w:lang w:eastAsia="zh-CN"/>
              </w:rPr>
            </w:pPr>
            <w:ins w:id="1494" w:author="Nokia - B.Golebiowski" w:date="2019-11-07T14:33:00Z">
              <w:r>
                <w:rPr>
                  <w:rFonts w:cs="Arial"/>
                  <w:lang w:val="en-US"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653D04B3" w14:textId="77777777" w:rsidR="00D107E2" w:rsidRDefault="00D107E2">
            <w:pPr>
              <w:pStyle w:val="TAC"/>
              <w:rPr>
                <w:ins w:id="1495" w:author="Nokia - B.Golebiowski" w:date="2019-11-07T14:32:00Z"/>
                <w:rFonts w:cs="Arial"/>
                <w:lang w:eastAsia="zh-CN"/>
              </w:rPr>
            </w:pPr>
            <w:ins w:id="1496" w:author="Nokia - B.Golebiowski" w:date="2019-11-07T14:33:00Z">
              <w:r>
                <w:rPr>
                  <w:rFonts w:cs="Arial"/>
                  <w:lang w:val="en-US" w:eastAsia="zh-CN"/>
                </w:rPr>
                <w:t>16</w:t>
              </w:r>
            </w:ins>
          </w:p>
        </w:tc>
      </w:tr>
      <w:tr w:rsidR="00D107E2" w14:paraId="4F79E184" w14:textId="77777777" w:rsidTr="00D107E2">
        <w:trPr>
          <w:jc w:val="center"/>
          <w:ins w:id="1497" w:author="Nokia - B.Golebiowski" w:date="2019-11-07T14:32:00Z"/>
        </w:trPr>
        <w:tc>
          <w:tcPr>
            <w:tcW w:w="0" w:type="auto"/>
            <w:tcBorders>
              <w:top w:val="single" w:sz="4" w:space="0" w:color="auto"/>
              <w:left w:val="single" w:sz="4" w:space="0" w:color="auto"/>
              <w:bottom w:val="single" w:sz="4" w:space="0" w:color="auto"/>
              <w:right w:val="single" w:sz="4" w:space="0" w:color="auto"/>
            </w:tcBorders>
            <w:hideMark/>
          </w:tcPr>
          <w:p w14:paraId="6376F9BD" w14:textId="77777777" w:rsidR="00D107E2" w:rsidRDefault="00D107E2">
            <w:pPr>
              <w:pStyle w:val="TAL"/>
              <w:rPr>
                <w:ins w:id="1498" w:author="Nokia - B.Golebiowski" w:date="2019-11-07T14:32:00Z"/>
                <w:rFonts w:cs="Arial"/>
              </w:rPr>
            </w:pPr>
            <w:ins w:id="1499" w:author="Nokia - B.Golebiowski" w:date="2019-11-07T14:32:00Z">
              <w:r>
                <w:rPr>
                  <w:rFonts w:cs="Arial"/>
                </w:rPr>
                <w:t>Code block CRC size (bits)</w:t>
              </w:r>
            </w:ins>
          </w:p>
        </w:tc>
        <w:tc>
          <w:tcPr>
            <w:tcW w:w="0" w:type="auto"/>
            <w:tcBorders>
              <w:top w:val="single" w:sz="4" w:space="0" w:color="auto"/>
              <w:left w:val="single" w:sz="4" w:space="0" w:color="auto"/>
              <w:bottom w:val="single" w:sz="4" w:space="0" w:color="auto"/>
              <w:right w:val="single" w:sz="4" w:space="0" w:color="auto"/>
            </w:tcBorders>
            <w:hideMark/>
          </w:tcPr>
          <w:p w14:paraId="6657AB17" w14:textId="77777777" w:rsidR="00D107E2" w:rsidRDefault="00D107E2">
            <w:pPr>
              <w:pStyle w:val="TAC"/>
              <w:rPr>
                <w:ins w:id="1500" w:author="Nokia - B.Golebiowski" w:date="2019-11-07T14:32:00Z"/>
                <w:rFonts w:cs="Arial"/>
                <w:lang w:eastAsia="zh-CN"/>
              </w:rPr>
            </w:pPr>
            <w:ins w:id="1501" w:author="Nokia - B.Golebiowski" w:date="2019-11-07T14:33:00Z">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4C4B6C9E" w14:textId="77777777" w:rsidR="00D107E2" w:rsidRDefault="00D107E2">
            <w:pPr>
              <w:pStyle w:val="TAC"/>
              <w:rPr>
                <w:ins w:id="1502" w:author="Nokia - B.Golebiowski" w:date="2019-11-07T14:32:00Z"/>
                <w:rFonts w:cs="Arial"/>
                <w:lang w:eastAsia="zh-CN"/>
              </w:rPr>
            </w:pPr>
            <w:ins w:id="1503" w:author="Nokia - B.Golebiowski" w:date="2019-11-07T14:33:00Z">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492CC62" w14:textId="77777777" w:rsidR="00D107E2" w:rsidRDefault="00D107E2">
            <w:pPr>
              <w:pStyle w:val="TAC"/>
              <w:rPr>
                <w:ins w:id="1504" w:author="Nokia - B.Golebiowski" w:date="2019-11-07T14:32:00Z"/>
                <w:rFonts w:cs="Arial"/>
                <w:lang w:eastAsia="zh-CN"/>
              </w:rPr>
            </w:pPr>
            <w:ins w:id="1505" w:author="Nokia - B.Golebiowski" w:date="2019-11-07T14:33:00Z">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EB77D0F" w14:textId="77777777" w:rsidR="00D107E2" w:rsidRDefault="00D107E2">
            <w:pPr>
              <w:pStyle w:val="TAC"/>
              <w:rPr>
                <w:ins w:id="1506" w:author="Nokia - B.Golebiowski" w:date="2019-11-07T14:32:00Z"/>
                <w:rFonts w:cs="Arial"/>
                <w:lang w:eastAsia="zh-CN"/>
              </w:rPr>
            </w:pPr>
            <w:ins w:id="1507" w:author="Nokia - B.Golebiowski" w:date="2019-11-07T14:33:00Z">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3045576E" w14:textId="77777777" w:rsidR="00D107E2" w:rsidRDefault="00D107E2">
            <w:pPr>
              <w:pStyle w:val="TAC"/>
              <w:rPr>
                <w:ins w:id="1508" w:author="Nokia - B.Golebiowski" w:date="2019-11-07T14:32:00Z"/>
                <w:rFonts w:cs="Arial"/>
                <w:lang w:eastAsia="zh-CN"/>
              </w:rPr>
            </w:pPr>
            <w:ins w:id="1509" w:author="Nokia - B.Golebiowski" w:date="2019-11-07T14:33:00Z">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6F37EC87" w14:textId="77777777" w:rsidR="00D107E2" w:rsidRDefault="00D107E2">
            <w:pPr>
              <w:pStyle w:val="TAC"/>
              <w:rPr>
                <w:ins w:id="1510" w:author="Nokia - B.Golebiowski" w:date="2019-11-07T14:32:00Z"/>
                <w:rFonts w:cs="Arial"/>
                <w:lang w:eastAsia="zh-CN"/>
              </w:rPr>
            </w:pPr>
            <w:ins w:id="1511" w:author="Nokia - B.Golebiowski" w:date="2019-11-07T14:33:00Z">
              <w:r>
                <w:rPr>
                  <w:rFonts w:cs="Arial"/>
                  <w:lang w:eastAsia="zh-CN"/>
                </w:rPr>
                <w:t>-</w:t>
              </w:r>
            </w:ins>
          </w:p>
        </w:tc>
      </w:tr>
      <w:tr w:rsidR="00D107E2" w14:paraId="1A16C69A" w14:textId="77777777" w:rsidTr="00D107E2">
        <w:trPr>
          <w:jc w:val="center"/>
          <w:ins w:id="1512" w:author="Nokia - B.Golebiowski" w:date="2019-11-07T14:32:00Z"/>
        </w:trPr>
        <w:tc>
          <w:tcPr>
            <w:tcW w:w="0" w:type="auto"/>
            <w:tcBorders>
              <w:top w:val="single" w:sz="4" w:space="0" w:color="auto"/>
              <w:left w:val="single" w:sz="4" w:space="0" w:color="auto"/>
              <w:bottom w:val="single" w:sz="4" w:space="0" w:color="auto"/>
              <w:right w:val="single" w:sz="4" w:space="0" w:color="auto"/>
            </w:tcBorders>
            <w:hideMark/>
          </w:tcPr>
          <w:p w14:paraId="11CD6324" w14:textId="77777777" w:rsidR="00D107E2" w:rsidRDefault="00D107E2">
            <w:pPr>
              <w:pStyle w:val="TAL"/>
              <w:rPr>
                <w:ins w:id="1513" w:author="Nokia - B.Golebiowski" w:date="2019-11-07T14:32:00Z"/>
                <w:rFonts w:cs="Arial"/>
              </w:rPr>
            </w:pPr>
            <w:ins w:id="1514" w:author="Nokia - B.Golebiowski" w:date="2019-11-07T14:32:00Z">
              <w:r>
                <w:rPr>
                  <w:rFonts w:cs="Arial"/>
                </w:rPr>
                <w:t>Number of code blocks - C</w:t>
              </w:r>
            </w:ins>
          </w:p>
        </w:tc>
        <w:tc>
          <w:tcPr>
            <w:tcW w:w="0" w:type="auto"/>
            <w:tcBorders>
              <w:top w:val="single" w:sz="4" w:space="0" w:color="auto"/>
              <w:left w:val="single" w:sz="4" w:space="0" w:color="auto"/>
              <w:bottom w:val="single" w:sz="4" w:space="0" w:color="auto"/>
              <w:right w:val="single" w:sz="4" w:space="0" w:color="auto"/>
            </w:tcBorders>
            <w:hideMark/>
          </w:tcPr>
          <w:p w14:paraId="0F611BEC" w14:textId="77777777" w:rsidR="00D107E2" w:rsidRDefault="00D107E2">
            <w:pPr>
              <w:pStyle w:val="TAC"/>
              <w:rPr>
                <w:ins w:id="1515" w:author="Nokia - B.Golebiowski" w:date="2019-11-07T14:32:00Z"/>
                <w:rFonts w:cs="Arial"/>
                <w:lang w:eastAsia="zh-CN"/>
              </w:rPr>
            </w:pPr>
            <w:ins w:id="1516" w:author="Nokia - B.Golebiowski" w:date="2019-11-07T14:33:00Z">
              <w:r>
                <w:rPr>
                  <w:rFonts w:cs="Arial"/>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B78D6EC" w14:textId="77777777" w:rsidR="00D107E2" w:rsidRDefault="00D107E2">
            <w:pPr>
              <w:pStyle w:val="TAC"/>
              <w:rPr>
                <w:ins w:id="1517" w:author="Nokia - B.Golebiowski" w:date="2019-11-07T14:32:00Z"/>
                <w:rFonts w:cs="Arial"/>
                <w:lang w:eastAsia="zh-CN"/>
              </w:rPr>
            </w:pPr>
            <w:ins w:id="1518" w:author="Nokia - B.Golebiowski" w:date="2019-11-07T14:33:00Z">
              <w:r>
                <w:rPr>
                  <w:rFonts w:cs="Arial"/>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5D9D954" w14:textId="77777777" w:rsidR="00D107E2" w:rsidRDefault="00D107E2">
            <w:pPr>
              <w:pStyle w:val="TAC"/>
              <w:rPr>
                <w:ins w:id="1519" w:author="Nokia - B.Golebiowski" w:date="2019-11-07T14:32:00Z"/>
                <w:rFonts w:cs="Arial"/>
                <w:lang w:eastAsia="zh-CN"/>
              </w:rPr>
            </w:pPr>
            <w:ins w:id="1520" w:author="Nokia - B.Golebiowski" w:date="2019-11-07T14:33:00Z">
              <w:r>
                <w:rPr>
                  <w:rFonts w:cs="Arial"/>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1732AD5" w14:textId="77777777" w:rsidR="00D107E2" w:rsidRDefault="00D107E2">
            <w:pPr>
              <w:pStyle w:val="TAC"/>
              <w:rPr>
                <w:ins w:id="1521" w:author="Nokia - B.Golebiowski" w:date="2019-11-07T14:32:00Z"/>
                <w:rFonts w:cs="Arial"/>
                <w:lang w:eastAsia="zh-CN"/>
              </w:rPr>
            </w:pPr>
            <w:ins w:id="1522" w:author="Nokia - B.Golebiowski" w:date="2019-11-07T14:33:00Z">
              <w:r>
                <w:rPr>
                  <w:rFonts w:cs="Arial"/>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A3EF384" w14:textId="77777777" w:rsidR="00D107E2" w:rsidRDefault="00D107E2">
            <w:pPr>
              <w:pStyle w:val="TAC"/>
              <w:rPr>
                <w:ins w:id="1523" w:author="Nokia - B.Golebiowski" w:date="2019-11-07T14:32:00Z"/>
                <w:rFonts w:cs="Arial"/>
                <w:lang w:eastAsia="zh-CN"/>
              </w:rPr>
            </w:pPr>
            <w:ins w:id="1524" w:author="Nokia - B.Golebiowski" w:date="2019-11-07T14:33:00Z">
              <w:r>
                <w:rPr>
                  <w:rFonts w:cs="Arial"/>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C10C308" w14:textId="77777777" w:rsidR="00D107E2" w:rsidRDefault="00D107E2">
            <w:pPr>
              <w:pStyle w:val="TAC"/>
              <w:rPr>
                <w:ins w:id="1525" w:author="Nokia - B.Golebiowski" w:date="2019-11-07T14:32:00Z"/>
                <w:rFonts w:cs="Arial"/>
                <w:lang w:eastAsia="zh-CN"/>
              </w:rPr>
            </w:pPr>
            <w:ins w:id="1526" w:author="Nokia - B.Golebiowski" w:date="2019-11-07T14:33:00Z">
              <w:r>
                <w:rPr>
                  <w:rFonts w:cs="Arial"/>
                  <w:lang w:val="en-US" w:eastAsia="zh-CN"/>
                </w:rPr>
                <w:t>1</w:t>
              </w:r>
            </w:ins>
          </w:p>
        </w:tc>
      </w:tr>
      <w:tr w:rsidR="00D107E2" w14:paraId="6FD6F830" w14:textId="77777777" w:rsidTr="00D107E2">
        <w:trPr>
          <w:jc w:val="center"/>
          <w:ins w:id="1527" w:author="Nokia - B.Golebiowski" w:date="2019-11-07T14:32:00Z"/>
        </w:trPr>
        <w:tc>
          <w:tcPr>
            <w:tcW w:w="0" w:type="auto"/>
            <w:tcBorders>
              <w:top w:val="single" w:sz="4" w:space="0" w:color="auto"/>
              <w:left w:val="single" w:sz="4" w:space="0" w:color="auto"/>
              <w:bottom w:val="single" w:sz="4" w:space="0" w:color="auto"/>
              <w:right w:val="single" w:sz="4" w:space="0" w:color="auto"/>
            </w:tcBorders>
            <w:hideMark/>
          </w:tcPr>
          <w:p w14:paraId="76CDBA5D" w14:textId="77777777" w:rsidR="00D107E2" w:rsidRDefault="00D107E2">
            <w:pPr>
              <w:pStyle w:val="TAL"/>
              <w:rPr>
                <w:ins w:id="1528" w:author="Nokia - B.Golebiowski" w:date="2019-11-07T14:32:00Z"/>
                <w:rFonts w:cs="Arial"/>
              </w:rPr>
            </w:pPr>
            <w:ins w:id="1529" w:author="Nokia - B.Golebiowski" w:date="2019-11-07T14:32:00Z">
              <w:r>
                <w:rPr>
                  <w:rFonts w:cs="Arial"/>
                </w:rPr>
                <w:t xml:space="preserve">Code block size </w:t>
              </w:r>
              <w:r>
                <w:t xml:space="preserve">including CRC </w:t>
              </w:r>
              <w:r>
                <w:rPr>
                  <w:rFonts w:cs="Arial"/>
                </w:rPr>
                <w:t>(bits) (Note 3)</w:t>
              </w:r>
            </w:ins>
          </w:p>
        </w:tc>
        <w:tc>
          <w:tcPr>
            <w:tcW w:w="0" w:type="auto"/>
            <w:tcBorders>
              <w:top w:val="single" w:sz="4" w:space="0" w:color="auto"/>
              <w:left w:val="single" w:sz="4" w:space="0" w:color="auto"/>
              <w:bottom w:val="single" w:sz="4" w:space="0" w:color="auto"/>
              <w:right w:val="single" w:sz="4" w:space="0" w:color="auto"/>
            </w:tcBorders>
            <w:hideMark/>
          </w:tcPr>
          <w:p w14:paraId="4D73795F" w14:textId="77777777" w:rsidR="00D107E2" w:rsidRDefault="00D107E2">
            <w:pPr>
              <w:pStyle w:val="TAC"/>
              <w:rPr>
                <w:ins w:id="1530" w:author="Nokia - B.Golebiowski" w:date="2019-11-07T14:32:00Z"/>
                <w:rFonts w:cs="Arial"/>
                <w:lang w:eastAsia="zh-CN"/>
              </w:rPr>
            </w:pPr>
            <w:ins w:id="1531" w:author="Nokia - B.Golebiowski" w:date="2019-11-07T14:33:00Z">
              <w:r>
                <w:rPr>
                  <w:rFonts w:cs="Arial"/>
                  <w:lang w:val="en-US" w:eastAsia="zh-CN"/>
                </w:rPr>
                <w:t>3768</w:t>
              </w:r>
            </w:ins>
          </w:p>
        </w:tc>
        <w:tc>
          <w:tcPr>
            <w:tcW w:w="0" w:type="auto"/>
            <w:tcBorders>
              <w:top w:val="single" w:sz="4" w:space="0" w:color="auto"/>
              <w:left w:val="single" w:sz="4" w:space="0" w:color="auto"/>
              <w:bottom w:val="single" w:sz="4" w:space="0" w:color="auto"/>
              <w:right w:val="single" w:sz="4" w:space="0" w:color="auto"/>
            </w:tcBorders>
            <w:hideMark/>
          </w:tcPr>
          <w:p w14:paraId="62040774" w14:textId="77777777" w:rsidR="00D107E2" w:rsidRDefault="00D107E2">
            <w:pPr>
              <w:pStyle w:val="TAC"/>
              <w:rPr>
                <w:ins w:id="1532" w:author="Nokia - B.Golebiowski" w:date="2019-11-07T14:32:00Z"/>
                <w:rFonts w:cs="Arial"/>
                <w:lang w:eastAsia="zh-CN"/>
              </w:rPr>
            </w:pPr>
            <w:ins w:id="1533" w:author="Nokia - B.Golebiowski" w:date="2019-11-07T14:33:00Z">
              <w:r>
                <w:rPr>
                  <w:rFonts w:cs="Arial"/>
                  <w:lang w:val="en-US" w:eastAsia="zh-CN"/>
                </w:rPr>
                <w:t>3768</w:t>
              </w:r>
            </w:ins>
          </w:p>
        </w:tc>
        <w:tc>
          <w:tcPr>
            <w:tcW w:w="0" w:type="auto"/>
            <w:tcBorders>
              <w:top w:val="single" w:sz="4" w:space="0" w:color="auto"/>
              <w:left w:val="single" w:sz="4" w:space="0" w:color="auto"/>
              <w:bottom w:val="single" w:sz="4" w:space="0" w:color="auto"/>
              <w:right w:val="single" w:sz="4" w:space="0" w:color="auto"/>
            </w:tcBorders>
            <w:hideMark/>
          </w:tcPr>
          <w:p w14:paraId="4F9ED417" w14:textId="77777777" w:rsidR="00D107E2" w:rsidRDefault="00D107E2">
            <w:pPr>
              <w:pStyle w:val="TAC"/>
              <w:rPr>
                <w:ins w:id="1534" w:author="Nokia - B.Golebiowski" w:date="2019-11-07T14:32:00Z"/>
                <w:rFonts w:cs="Arial"/>
                <w:lang w:eastAsia="zh-CN"/>
              </w:rPr>
            </w:pPr>
            <w:ins w:id="1535" w:author="Nokia - B.Golebiowski" w:date="2019-11-07T14:33:00Z">
              <w:r>
                <w:rPr>
                  <w:rFonts w:cs="Arial"/>
                  <w:lang w:val="en-US" w:eastAsia="zh-CN"/>
                </w:rPr>
                <w:t>4504</w:t>
              </w:r>
            </w:ins>
          </w:p>
        </w:tc>
        <w:tc>
          <w:tcPr>
            <w:tcW w:w="0" w:type="auto"/>
            <w:tcBorders>
              <w:top w:val="single" w:sz="4" w:space="0" w:color="auto"/>
              <w:left w:val="single" w:sz="4" w:space="0" w:color="auto"/>
              <w:bottom w:val="single" w:sz="4" w:space="0" w:color="auto"/>
              <w:right w:val="single" w:sz="4" w:space="0" w:color="auto"/>
            </w:tcBorders>
            <w:hideMark/>
          </w:tcPr>
          <w:p w14:paraId="1B3B663A" w14:textId="77777777" w:rsidR="00D107E2" w:rsidRDefault="00D107E2">
            <w:pPr>
              <w:pStyle w:val="TAC"/>
              <w:rPr>
                <w:ins w:id="1536" w:author="Nokia - B.Golebiowski" w:date="2019-11-07T14:32:00Z"/>
                <w:rFonts w:cs="Arial"/>
                <w:lang w:eastAsia="zh-CN"/>
              </w:rPr>
            </w:pPr>
            <w:ins w:id="1537" w:author="Nokia - B.Golebiowski" w:date="2019-11-07T14:33:00Z">
              <w:r>
                <w:rPr>
                  <w:rFonts w:cs="Arial"/>
                  <w:lang w:val="en-US" w:eastAsia="zh-CN"/>
                </w:rPr>
                <w:t>3768</w:t>
              </w:r>
            </w:ins>
          </w:p>
        </w:tc>
        <w:tc>
          <w:tcPr>
            <w:tcW w:w="0" w:type="auto"/>
            <w:tcBorders>
              <w:top w:val="single" w:sz="4" w:space="0" w:color="auto"/>
              <w:left w:val="single" w:sz="4" w:space="0" w:color="auto"/>
              <w:bottom w:val="single" w:sz="4" w:space="0" w:color="auto"/>
              <w:right w:val="single" w:sz="4" w:space="0" w:color="auto"/>
            </w:tcBorders>
            <w:hideMark/>
          </w:tcPr>
          <w:p w14:paraId="50CD79D0" w14:textId="77777777" w:rsidR="00D107E2" w:rsidRDefault="00D107E2">
            <w:pPr>
              <w:pStyle w:val="TAC"/>
              <w:rPr>
                <w:ins w:id="1538" w:author="Nokia - B.Golebiowski" w:date="2019-11-07T14:32:00Z"/>
                <w:rFonts w:cs="Arial"/>
                <w:lang w:eastAsia="zh-CN"/>
              </w:rPr>
            </w:pPr>
            <w:ins w:id="1539" w:author="Nokia - B.Golebiowski" w:date="2019-11-07T14:33:00Z">
              <w:r>
                <w:rPr>
                  <w:rFonts w:cs="Arial"/>
                  <w:lang w:val="en-US" w:eastAsia="zh-CN"/>
                </w:rPr>
                <w:t>3768</w:t>
              </w:r>
            </w:ins>
          </w:p>
        </w:tc>
        <w:tc>
          <w:tcPr>
            <w:tcW w:w="0" w:type="auto"/>
            <w:tcBorders>
              <w:top w:val="single" w:sz="4" w:space="0" w:color="auto"/>
              <w:left w:val="single" w:sz="4" w:space="0" w:color="auto"/>
              <w:bottom w:val="single" w:sz="4" w:space="0" w:color="auto"/>
              <w:right w:val="single" w:sz="4" w:space="0" w:color="auto"/>
            </w:tcBorders>
            <w:hideMark/>
          </w:tcPr>
          <w:p w14:paraId="75C709FC" w14:textId="77777777" w:rsidR="00D107E2" w:rsidRDefault="00D107E2">
            <w:pPr>
              <w:pStyle w:val="TAC"/>
              <w:rPr>
                <w:ins w:id="1540" w:author="Nokia - B.Golebiowski" w:date="2019-11-07T14:32:00Z"/>
                <w:rFonts w:cs="Arial"/>
                <w:lang w:eastAsia="zh-CN"/>
              </w:rPr>
            </w:pPr>
            <w:ins w:id="1541" w:author="Nokia - B.Golebiowski" w:date="2019-11-07T14:33:00Z">
              <w:r>
                <w:rPr>
                  <w:rFonts w:cs="Arial"/>
                  <w:lang w:val="en-US" w:eastAsia="zh-CN"/>
                </w:rPr>
                <w:t>3768</w:t>
              </w:r>
            </w:ins>
          </w:p>
        </w:tc>
      </w:tr>
      <w:tr w:rsidR="00D107E2" w14:paraId="14ACAC99" w14:textId="77777777" w:rsidTr="00D107E2">
        <w:trPr>
          <w:jc w:val="center"/>
          <w:ins w:id="1542" w:author="Nokia - B.Golebiowski" w:date="2019-11-07T14:32:00Z"/>
        </w:trPr>
        <w:tc>
          <w:tcPr>
            <w:tcW w:w="0" w:type="auto"/>
            <w:tcBorders>
              <w:top w:val="single" w:sz="4" w:space="0" w:color="auto"/>
              <w:left w:val="single" w:sz="4" w:space="0" w:color="auto"/>
              <w:bottom w:val="single" w:sz="4" w:space="0" w:color="auto"/>
              <w:right w:val="single" w:sz="4" w:space="0" w:color="auto"/>
            </w:tcBorders>
            <w:hideMark/>
          </w:tcPr>
          <w:p w14:paraId="24FC3C28" w14:textId="77777777" w:rsidR="00D107E2" w:rsidRDefault="00D107E2">
            <w:pPr>
              <w:pStyle w:val="TAL"/>
              <w:rPr>
                <w:ins w:id="1543" w:author="Nokia - B.Golebiowski" w:date="2019-11-07T14:32:00Z"/>
                <w:rFonts w:cs="Arial"/>
                <w:lang w:eastAsia="zh-CN"/>
              </w:rPr>
            </w:pPr>
            <w:ins w:id="1544" w:author="Nokia - B.Golebiowski" w:date="2019-11-07T14:32:00Z">
              <w:r>
                <w:rPr>
                  <w:rFonts w:cs="Arial"/>
                </w:rPr>
                <w:t xml:space="preserve">Total number of bits per </w:t>
              </w:r>
              <w:r>
                <w:rPr>
                  <w:rFonts w:cs="Arial"/>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7B9C819A" w14:textId="77777777" w:rsidR="00D107E2" w:rsidRDefault="00D107E2">
            <w:pPr>
              <w:pStyle w:val="TAC"/>
              <w:rPr>
                <w:ins w:id="1545" w:author="Nokia - B.Golebiowski" w:date="2019-11-07T14:32:00Z"/>
                <w:rFonts w:cs="Arial"/>
                <w:lang w:eastAsia="zh-CN"/>
              </w:rPr>
            </w:pPr>
            <w:ins w:id="1546" w:author="Nokia - B.Golebiowski" w:date="2019-11-07T14:33:00Z">
              <w:r>
                <w:rPr>
                  <w:rFonts w:cs="Arial"/>
                  <w:lang w:val="en-US" w:eastAsia="zh-CN"/>
                </w:rPr>
                <w:t>5760</w:t>
              </w:r>
            </w:ins>
          </w:p>
        </w:tc>
        <w:tc>
          <w:tcPr>
            <w:tcW w:w="0" w:type="auto"/>
            <w:tcBorders>
              <w:top w:val="single" w:sz="4" w:space="0" w:color="auto"/>
              <w:left w:val="single" w:sz="4" w:space="0" w:color="auto"/>
              <w:bottom w:val="single" w:sz="4" w:space="0" w:color="auto"/>
              <w:right w:val="single" w:sz="4" w:space="0" w:color="auto"/>
            </w:tcBorders>
            <w:hideMark/>
          </w:tcPr>
          <w:p w14:paraId="3E24DE31" w14:textId="77777777" w:rsidR="00D107E2" w:rsidRDefault="00D107E2">
            <w:pPr>
              <w:pStyle w:val="TAC"/>
              <w:rPr>
                <w:ins w:id="1547" w:author="Nokia - B.Golebiowski" w:date="2019-11-07T14:32:00Z"/>
                <w:rFonts w:cs="Arial"/>
                <w:lang w:eastAsia="zh-CN"/>
              </w:rPr>
            </w:pPr>
            <w:ins w:id="1548" w:author="Nokia - B.Golebiowski" w:date="2019-11-07T14:33:00Z">
              <w:r>
                <w:rPr>
                  <w:rFonts w:cs="Arial"/>
                  <w:lang w:val="en-US" w:eastAsia="zh-CN"/>
                </w:rPr>
                <w:t>5760</w:t>
              </w:r>
            </w:ins>
          </w:p>
        </w:tc>
        <w:tc>
          <w:tcPr>
            <w:tcW w:w="0" w:type="auto"/>
            <w:tcBorders>
              <w:top w:val="single" w:sz="4" w:space="0" w:color="auto"/>
              <w:left w:val="single" w:sz="4" w:space="0" w:color="auto"/>
              <w:bottom w:val="single" w:sz="4" w:space="0" w:color="auto"/>
              <w:right w:val="single" w:sz="4" w:space="0" w:color="auto"/>
            </w:tcBorders>
            <w:hideMark/>
          </w:tcPr>
          <w:p w14:paraId="276CD159" w14:textId="77777777" w:rsidR="00D107E2" w:rsidRDefault="00D107E2">
            <w:pPr>
              <w:pStyle w:val="TAC"/>
              <w:rPr>
                <w:ins w:id="1549" w:author="Nokia - B.Golebiowski" w:date="2019-11-07T14:32:00Z"/>
                <w:rFonts w:cs="Arial"/>
                <w:lang w:eastAsia="zh-CN"/>
              </w:rPr>
            </w:pPr>
            <w:ins w:id="1550" w:author="Nokia - B.Golebiowski" w:date="2019-11-07T14:33:00Z">
              <w:r>
                <w:rPr>
                  <w:rFonts w:cs="Arial"/>
                  <w:lang w:val="en-US" w:eastAsia="zh-CN"/>
                </w:rPr>
                <w:t>6912</w:t>
              </w:r>
            </w:ins>
          </w:p>
        </w:tc>
        <w:tc>
          <w:tcPr>
            <w:tcW w:w="0" w:type="auto"/>
            <w:tcBorders>
              <w:top w:val="single" w:sz="4" w:space="0" w:color="auto"/>
              <w:left w:val="single" w:sz="4" w:space="0" w:color="auto"/>
              <w:bottom w:val="single" w:sz="4" w:space="0" w:color="auto"/>
              <w:right w:val="single" w:sz="4" w:space="0" w:color="auto"/>
            </w:tcBorders>
            <w:hideMark/>
          </w:tcPr>
          <w:p w14:paraId="14A80B1E" w14:textId="77777777" w:rsidR="00D107E2" w:rsidRDefault="00D107E2">
            <w:pPr>
              <w:pStyle w:val="TAC"/>
              <w:rPr>
                <w:ins w:id="1551" w:author="Nokia - B.Golebiowski" w:date="2019-11-07T14:32:00Z"/>
                <w:rFonts w:cs="Arial"/>
                <w:lang w:eastAsia="zh-CN"/>
              </w:rPr>
            </w:pPr>
            <w:ins w:id="1552" w:author="Nokia - B.Golebiowski" w:date="2019-11-07T14:33:00Z">
              <w:r>
                <w:rPr>
                  <w:rFonts w:cs="Arial"/>
                  <w:lang w:val="en-US" w:eastAsia="zh-CN"/>
                </w:rPr>
                <w:t>5760</w:t>
              </w:r>
            </w:ins>
          </w:p>
        </w:tc>
        <w:tc>
          <w:tcPr>
            <w:tcW w:w="0" w:type="auto"/>
            <w:tcBorders>
              <w:top w:val="single" w:sz="4" w:space="0" w:color="auto"/>
              <w:left w:val="single" w:sz="4" w:space="0" w:color="auto"/>
              <w:bottom w:val="single" w:sz="4" w:space="0" w:color="auto"/>
              <w:right w:val="single" w:sz="4" w:space="0" w:color="auto"/>
            </w:tcBorders>
            <w:hideMark/>
          </w:tcPr>
          <w:p w14:paraId="0DBF31D4" w14:textId="77777777" w:rsidR="00D107E2" w:rsidRDefault="00D107E2">
            <w:pPr>
              <w:pStyle w:val="TAC"/>
              <w:rPr>
                <w:ins w:id="1553" w:author="Nokia - B.Golebiowski" w:date="2019-11-07T14:32:00Z"/>
                <w:rFonts w:cs="Arial"/>
                <w:lang w:eastAsia="zh-CN"/>
              </w:rPr>
            </w:pPr>
            <w:ins w:id="1554" w:author="Nokia - B.Golebiowski" w:date="2019-11-07T14:33:00Z">
              <w:r>
                <w:rPr>
                  <w:rFonts w:cs="Arial"/>
                  <w:lang w:val="en-US" w:eastAsia="zh-CN"/>
                </w:rPr>
                <w:t>5760</w:t>
              </w:r>
            </w:ins>
          </w:p>
        </w:tc>
        <w:tc>
          <w:tcPr>
            <w:tcW w:w="0" w:type="auto"/>
            <w:tcBorders>
              <w:top w:val="single" w:sz="4" w:space="0" w:color="auto"/>
              <w:left w:val="single" w:sz="4" w:space="0" w:color="auto"/>
              <w:bottom w:val="single" w:sz="4" w:space="0" w:color="auto"/>
              <w:right w:val="single" w:sz="4" w:space="0" w:color="auto"/>
            </w:tcBorders>
            <w:hideMark/>
          </w:tcPr>
          <w:p w14:paraId="7AE740C5" w14:textId="77777777" w:rsidR="00D107E2" w:rsidRDefault="00D107E2">
            <w:pPr>
              <w:pStyle w:val="TAC"/>
              <w:rPr>
                <w:ins w:id="1555" w:author="Nokia - B.Golebiowski" w:date="2019-11-07T14:32:00Z"/>
                <w:rFonts w:cs="Arial"/>
                <w:lang w:eastAsia="zh-CN"/>
              </w:rPr>
            </w:pPr>
            <w:ins w:id="1556" w:author="Nokia - B.Golebiowski" w:date="2019-11-07T14:33:00Z">
              <w:r>
                <w:rPr>
                  <w:rFonts w:cs="Arial"/>
                  <w:lang w:val="en-US" w:eastAsia="zh-CN"/>
                </w:rPr>
                <w:t>5760</w:t>
              </w:r>
            </w:ins>
          </w:p>
        </w:tc>
      </w:tr>
      <w:tr w:rsidR="00D107E2" w14:paraId="23306E2C" w14:textId="77777777" w:rsidTr="00D107E2">
        <w:trPr>
          <w:jc w:val="center"/>
          <w:ins w:id="1557" w:author="Nokia - B.Golebiowski" w:date="2019-11-07T14:32:00Z"/>
        </w:trPr>
        <w:tc>
          <w:tcPr>
            <w:tcW w:w="0" w:type="auto"/>
            <w:tcBorders>
              <w:top w:val="single" w:sz="4" w:space="0" w:color="auto"/>
              <w:left w:val="single" w:sz="4" w:space="0" w:color="auto"/>
              <w:bottom w:val="single" w:sz="4" w:space="0" w:color="auto"/>
              <w:right w:val="single" w:sz="4" w:space="0" w:color="auto"/>
            </w:tcBorders>
            <w:hideMark/>
          </w:tcPr>
          <w:p w14:paraId="3F6613C4" w14:textId="77777777" w:rsidR="00D107E2" w:rsidRDefault="00D107E2">
            <w:pPr>
              <w:pStyle w:val="TAL"/>
              <w:rPr>
                <w:ins w:id="1558" w:author="Nokia - B.Golebiowski" w:date="2019-11-07T14:32:00Z"/>
                <w:rFonts w:cs="Arial"/>
                <w:lang w:eastAsia="zh-CN"/>
              </w:rPr>
            </w:pPr>
            <w:ins w:id="1559" w:author="Nokia - B.Golebiowski" w:date="2019-11-07T14:32:00Z">
              <w:r>
                <w:rPr>
                  <w:rFonts w:cs="Arial"/>
                </w:rPr>
                <w:t xml:space="preserve">Total symbols per </w:t>
              </w:r>
              <w:r>
                <w:rPr>
                  <w:rFonts w:cs="Arial"/>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4A112A28" w14:textId="77777777" w:rsidR="00D107E2" w:rsidRDefault="00D107E2">
            <w:pPr>
              <w:pStyle w:val="TAC"/>
              <w:rPr>
                <w:ins w:id="1560" w:author="Nokia - B.Golebiowski" w:date="2019-11-07T14:32:00Z"/>
                <w:rFonts w:cs="Arial"/>
                <w:lang w:eastAsia="zh-CN"/>
              </w:rPr>
            </w:pPr>
            <w:ins w:id="1561" w:author="Nokia - B.Golebiowski" w:date="2019-11-07T14:33:00Z">
              <w:r>
                <w:rPr>
                  <w:rFonts w:cs="Arial"/>
                  <w:lang w:val="en-US"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14:paraId="0F8B2636" w14:textId="77777777" w:rsidR="00D107E2" w:rsidRDefault="00D107E2">
            <w:pPr>
              <w:pStyle w:val="TAC"/>
              <w:rPr>
                <w:ins w:id="1562" w:author="Nokia - B.Golebiowski" w:date="2019-11-07T14:32:00Z"/>
                <w:rFonts w:cs="Arial"/>
                <w:lang w:eastAsia="zh-CN"/>
              </w:rPr>
            </w:pPr>
            <w:ins w:id="1563" w:author="Nokia - B.Golebiowski" w:date="2019-11-07T14:33:00Z">
              <w:r>
                <w:rPr>
                  <w:rFonts w:cs="Arial"/>
                  <w:lang w:val="en-US"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14:paraId="6845ABBF" w14:textId="77777777" w:rsidR="00D107E2" w:rsidRDefault="00D107E2">
            <w:pPr>
              <w:pStyle w:val="TAC"/>
              <w:rPr>
                <w:ins w:id="1564" w:author="Nokia - B.Golebiowski" w:date="2019-11-07T14:32:00Z"/>
                <w:rFonts w:cs="Arial"/>
                <w:lang w:eastAsia="zh-CN"/>
              </w:rPr>
            </w:pPr>
            <w:ins w:id="1565" w:author="Nokia - B.Golebiowski" w:date="2019-11-07T14:33:00Z">
              <w:r>
                <w:rPr>
                  <w:rFonts w:cs="Arial"/>
                  <w:lang w:val="en-US" w:eastAsia="zh-CN"/>
                </w:rPr>
                <w:t>1728</w:t>
              </w:r>
            </w:ins>
          </w:p>
        </w:tc>
        <w:tc>
          <w:tcPr>
            <w:tcW w:w="0" w:type="auto"/>
            <w:tcBorders>
              <w:top w:val="single" w:sz="4" w:space="0" w:color="auto"/>
              <w:left w:val="single" w:sz="4" w:space="0" w:color="auto"/>
              <w:bottom w:val="single" w:sz="4" w:space="0" w:color="auto"/>
              <w:right w:val="single" w:sz="4" w:space="0" w:color="auto"/>
            </w:tcBorders>
            <w:hideMark/>
          </w:tcPr>
          <w:p w14:paraId="53DABF30" w14:textId="77777777" w:rsidR="00D107E2" w:rsidRDefault="00D107E2">
            <w:pPr>
              <w:pStyle w:val="TAC"/>
              <w:rPr>
                <w:ins w:id="1566" w:author="Nokia - B.Golebiowski" w:date="2019-11-07T14:32:00Z"/>
                <w:rFonts w:cs="Arial"/>
                <w:lang w:eastAsia="zh-CN"/>
              </w:rPr>
            </w:pPr>
            <w:ins w:id="1567" w:author="Nokia - B.Golebiowski" w:date="2019-11-07T14:33:00Z">
              <w:r>
                <w:rPr>
                  <w:rFonts w:cs="Arial"/>
                  <w:lang w:val="en-US"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14:paraId="09E5777F" w14:textId="77777777" w:rsidR="00D107E2" w:rsidRDefault="00D107E2">
            <w:pPr>
              <w:pStyle w:val="TAC"/>
              <w:rPr>
                <w:ins w:id="1568" w:author="Nokia - B.Golebiowski" w:date="2019-11-07T14:32:00Z"/>
                <w:rFonts w:cs="Arial"/>
                <w:lang w:eastAsia="zh-CN"/>
              </w:rPr>
            </w:pPr>
            <w:ins w:id="1569" w:author="Nokia - B.Golebiowski" w:date="2019-11-07T14:33:00Z">
              <w:r>
                <w:rPr>
                  <w:rFonts w:cs="Arial"/>
                  <w:lang w:val="en-US"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14:paraId="4325FB8F" w14:textId="77777777" w:rsidR="00D107E2" w:rsidRDefault="00D107E2">
            <w:pPr>
              <w:pStyle w:val="TAC"/>
              <w:rPr>
                <w:ins w:id="1570" w:author="Nokia - B.Golebiowski" w:date="2019-11-07T14:32:00Z"/>
                <w:rFonts w:cs="Arial"/>
                <w:lang w:eastAsia="zh-CN"/>
              </w:rPr>
            </w:pPr>
            <w:ins w:id="1571" w:author="Nokia - B.Golebiowski" w:date="2019-11-07T14:33:00Z">
              <w:r>
                <w:rPr>
                  <w:rFonts w:cs="Arial"/>
                  <w:lang w:val="en-US" w:eastAsia="zh-CN"/>
                </w:rPr>
                <w:t>1440</w:t>
              </w:r>
            </w:ins>
          </w:p>
        </w:tc>
      </w:tr>
      <w:tr w:rsidR="00D107E2" w14:paraId="1E24C5FC" w14:textId="77777777" w:rsidTr="00D107E2">
        <w:trPr>
          <w:jc w:val="center"/>
          <w:ins w:id="1572" w:author="Nokia - B.Golebiowski" w:date="2019-11-07T14:32:00Z"/>
        </w:trPr>
        <w:tc>
          <w:tcPr>
            <w:tcW w:w="0" w:type="auto"/>
            <w:gridSpan w:val="7"/>
            <w:tcBorders>
              <w:top w:val="single" w:sz="4" w:space="0" w:color="auto"/>
              <w:left w:val="single" w:sz="4" w:space="0" w:color="auto"/>
              <w:bottom w:val="single" w:sz="4" w:space="0" w:color="auto"/>
              <w:right w:val="single" w:sz="4" w:space="0" w:color="auto"/>
            </w:tcBorders>
            <w:hideMark/>
          </w:tcPr>
          <w:p w14:paraId="13FF63EE" w14:textId="77777777" w:rsidR="00D107E2" w:rsidRDefault="00D107E2">
            <w:pPr>
              <w:pStyle w:val="TAN"/>
              <w:rPr>
                <w:ins w:id="1573" w:author="Nokia - B.Golebiowski" w:date="2019-11-07T14:32:00Z"/>
              </w:rPr>
            </w:pPr>
            <w:ins w:id="1574" w:author="Nokia - B.Golebiowski" w:date="2019-11-07T14:32:00Z">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2, </w:t>
              </w:r>
              <w:r>
                <w:rPr>
                  <w:i/>
                  <w:lang w:eastAsia="zh-CN"/>
                </w:rPr>
                <w:t>l</w:t>
              </w:r>
              <w:r>
                <w:t xml:space="preserve"> = 11 as per table 6.4.1.1.3-3 of TS 38.211 [5].</w:t>
              </w:r>
            </w:ins>
          </w:p>
          <w:p w14:paraId="47A9620D" w14:textId="77777777" w:rsidR="00D107E2" w:rsidRDefault="00D107E2">
            <w:pPr>
              <w:pStyle w:val="TAN"/>
              <w:rPr>
                <w:ins w:id="1575" w:author="Nokia - B.Golebiowski" w:date="2019-11-07T14:32:00Z"/>
              </w:rPr>
            </w:pPr>
            <w:ins w:id="1576" w:author="Nokia - B.Golebiowski" w:date="2019-11-07T14:32:00Z">
              <w:r>
                <w:t>NOTE 2:</w:t>
              </w:r>
              <w:r>
                <w:tab/>
                <w:t>MCS index 16 and target coding rate = 658/1024 are adopted to calculate payload size.</w:t>
              </w:r>
            </w:ins>
          </w:p>
          <w:p w14:paraId="4823563A" w14:textId="77777777" w:rsidR="00D107E2" w:rsidRDefault="00D107E2">
            <w:pPr>
              <w:pStyle w:val="TAN"/>
              <w:rPr>
                <w:ins w:id="1577" w:author="Nokia - B.Golebiowski" w:date="2019-11-07T14:34:00Z"/>
                <w:lang w:eastAsia="zh-CN"/>
              </w:rPr>
            </w:pPr>
            <w:ins w:id="1578" w:author="Nokia - B.Golebiowski" w:date="2019-11-07T14:32:00Z">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ins>
          </w:p>
          <w:p w14:paraId="0EAFD02E" w14:textId="77777777" w:rsidR="00D107E2" w:rsidRDefault="00D107E2">
            <w:pPr>
              <w:pStyle w:val="TAN"/>
              <w:rPr>
                <w:ins w:id="1579" w:author="Nokia - B.Golebiowski" w:date="2019-11-07T14:34:00Z"/>
                <w:rFonts w:cs="Arial"/>
                <w:lang w:eastAsia="zh-CN"/>
              </w:rPr>
            </w:pPr>
            <w:ins w:id="1580" w:author="Nokia - B.Golebiowski" w:date="2019-11-07T14:34:00Z">
              <w:r>
                <w:rPr>
                  <w:rFonts w:cs="Arial"/>
                  <w:lang w:eastAsia="zh-CN"/>
                </w:rPr>
                <w:t>NOTE 4:</w:t>
              </w:r>
              <w:r>
                <w:rPr>
                  <w:rFonts w:cs="Arial"/>
                  <w:lang w:eastAsia="zh-CN"/>
                </w:rPr>
                <w:tab/>
                <w:t xml:space="preserve">For reference channel A2-7, the allocated RB’s are uniformly spaced over the channel bandwidth at RB index N,N+5,N+10,..N+45 where N={0,1,2,3,4,5,6}.  </w:t>
              </w:r>
            </w:ins>
          </w:p>
          <w:p w14:paraId="09D237C7" w14:textId="77777777" w:rsidR="00D107E2" w:rsidRDefault="00D107E2">
            <w:pPr>
              <w:pStyle w:val="TAN"/>
              <w:rPr>
                <w:ins w:id="1581" w:author="Nokia - B.Golebiowski" w:date="2019-11-07T14:34:00Z"/>
                <w:rFonts w:cs="Arial"/>
                <w:lang w:eastAsia="zh-CN"/>
              </w:rPr>
            </w:pPr>
            <w:ins w:id="1582" w:author="Nokia - B.Golebiowski" w:date="2019-11-07T14:34:00Z">
              <w:r>
                <w:rPr>
                  <w:rFonts w:cs="Arial"/>
                  <w:lang w:eastAsia="zh-CN"/>
                </w:rPr>
                <w:t>NOTE 5:</w:t>
              </w:r>
              <w:r>
                <w:rPr>
                  <w:rFonts w:cs="Arial"/>
                  <w:lang w:eastAsia="zh-CN"/>
                </w:rPr>
                <w:tab/>
                <w:t>For reference channel A2-8, the allocated RB’s are uniformly spaced over the channel bandwidth at RB index N,N,N+2,..., N+18 where N={0,1,2,3,4,5}.</w:t>
              </w:r>
            </w:ins>
          </w:p>
          <w:p w14:paraId="60B27035" w14:textId="77777777" w:rsidR="00D107E2" w:rsidRDefault="00D107E2">
            <w:pPr>
              <w:pStyle w:val="TAN"/>
              <w:rPr>
                <w:ins w:id="1583" w:author="Nokia - B.Golebiowski" w:date="2019-11-07T14:34:00Z"/>
                <w:rFonts w:cs="Arial"/>
                <w:lang w:eastAsia="zh-CN"/>
              </w:rPr>
            </w:pPr>
            <w:ins w:id="1584" w:author="Nokia - B.Golebiowski" w:date="2019-11-07T14:34:00Z">
              <w:r>
                <w:rPr>
                  <w:rFonts w:cs="Arial"/>
                  <w:lang w:eastAsia="zh-CN"/>
                </w:rPr>
                <w:t>NOTE 6:</w:t>
              </w:r>
              <w:r>
                <w:rPr>
                  <w:rFonts w:cs="Arial"/>
                  <w:lang w:eastAsia="zh-CN"/>
                </w:rPr>
                <w:tab/>
                <w:t>For reference channel A2-9, the allocated RB’s are uniformly spaced over the channel bandwidth at RB index N, N+1, N+2,...,N+11 where N={0}.</w:t>
              </w:r>
            </w:ins>
          </w:p>
          <w:p w14:paraId="388793D2" w14:textId="77777777" w:rsidR="00D107E2" w:rsidRDefault="00D107E2">
            <w:pPr>
              <w:pStyle w:val="TAN"/>
              <w:rPr>
                <w:ins w:id="1585" w:author="Nokia - B.Golebiowski" w:date="2019-11-07T14:34:00Z"/>
                <w:rFonts w:cs="Arial"/>
                <w:lang w:eastAsia="zh-CN"/>
              </w:rPr>
            </w:pPr>
            <w:ins w:id="1586" w:author="Nokia - B.Golebiowski" w:date="2019-11-07T14:34:00Z">
              <w:r>
                <w:rPr>
                  <w:rFonts w:cs="Arial"/>
                  <w:lang w:eastAsia="zh-CN"/>
                </w:rPr>
                <w:t>NOTE 7:</w:t>
              </w:r>
              <w:r>
                <w:rPr>
                  <w:rFonts w:cs="Arial"/>
                  <w:lang w:eastAsia="zh-CN"/>
                </w:rPr>
                <w:tab/>
                <w:t>For reference channel A2-10, the allocated RB’s are uniformly spaced over the channel bandwidth at RB index  N,N+10,N+20,..N+90 where N={0,1,2,3,...,15}.</w:t>
              </w:r>
            </w:ins>
          </w:p>
          <w:p w14:paraId="443EAEB7" w14:textId="77777777" w:rsidR="00D107E2" w:rsidRDefault="00D107E2">
            <w:pPr>
              <w:pStyle w:val="TAN"/>
              <w:rPr>
                <w:ins w:id="1587" w:author="Nokia - B.Golebiowski" w:date="2019-11-07T14:34:00Z"/>
                <w:rFonts w:cs="Arial"/>
                <w:lang w:eastAsia="zh-CN"/>
              </w:rPr>
            </w:pPr>
            <w:ins w:id="1588" w:author="Nokia - B.Golebiowski" w:date="2019-11-07T14:34:00Z">
              <w:r>
                <w:rPr>
                  <w:rFonts w:cs="Arial"/>
                  <w:lang w:eastAsia="zh-CN"/>
                </w:rPr>
                <w:t>NOTE 8:</w:t>
              </w:r>
              <w:r>
                <w:rPr>
                  <w:rFonts w:cs="Arial"/>
                  <w:lang w:eastAsia="zh-CN"/>
                </w:rPr>
                <w:tab/>
                <w:t>For reference channel A2-11, the allocated RB’s are uniformly spaced over the channel bandwidth at RB index N,N+5,N+10,..,N+45 where N={0,1,2,3,4,5}.</w:t>
              </w:r>
            </w:ins>
          </w:p>
          <w:p w14:paraId="33C16AA3" w14:textId="77777777" w:rsidR="00D107E2" w:rsidRDefault="00D107E2">
            <w:pPr>
              <w:pStyle w:val="TAN"/>
              <w:rPr>
                <w:ins w:id="1589" w:author="Nokia - B.Golebiowski" w:date="2019-11-07T14:32:00Z"/>
                <w:rFonts w:cs="Arial"/>
                <w:lang w:eastAsia="zh-CN"/>
              </w:rPr>
            </w:pPr>
            <w:ins w:id="1590" w:author="Nokia - B.Golebiowski" w:date="2019-11-07T14:34:00Z">
              <w:r>
                <w:rPr>
                  <w:rFonts w:cs="Arial"/>
                  <w:lang w:eastAsia="zh-CN"/>
                </w:rPr>
                <w:t>NOTE 9:</w:t>
              </w:r>
              <w:r>
                <w:rPr>
                  <w:rFonts w:cs="Arial"/>
                  <w:lang w:eastAsia="zh-CN"/>
                </w:rPr>
                <w:tab/>
                <w:t>For reference channel A2-12, the allocated RB’s are uniformly spaced over the channel bandwidth at RB index N,N+2,..., N+18 where N={0,1,2,..,6}.</w:t>
              </w:r>
            </w:ins>
          </w:p>
        </w:tc>
      </w:tr>
    </w:tbl>
    <w:p w14:paraId="03CC1510" w14:textId="77777777" w:rsidR="00D107E2" w:rsidRDefault="00D107E2" w:rsidP="00D107E2">
      <w:pPr>
        <w:rPr>
          <w:ins w:id="1591" w:author="Nokia - B.Golebiowski" w:date="2019-11-07T14:35:00Z"/>
          <w:noProof/>
        </w:rPr>
      </w:pPr>
    </w:p>
    <w:p w14:paraId="4750C959" w14:textId="77777777" w:rsidR="00D107E2" w:rsidRDefault="00D107E2" w:rsidP="00D107E2">
      <w:pPr>
        <w:pStyle w:val="TH"/>
        <w:rPr>
          <w:ins w:id="1592" w:author="Nokia - B.Golebiowski" w:date="2019-11-07T14:35:00Z"/>
        </w:rPr>
      </w:pPr>
      <w:ins w:id="1593" w:author="Nokia - B.Golebiowski" w:date="2019-11-07T14:35:00Z">
        <w:r>
          <w:lastRenderedPageBreak/>
          <w:t>Table A.2-1</w:t>
        </w:r>
      </w:ins>
      <w:ins w:id="1594" w:author="Nokia - B.Golebiowski" w:date="2019-11-07T14:36:00Z">
        <w:r>
          <w:t>b</w:t>
        </w:r>
      </w:ins>
      <w:ins w:id="1595" w:author="Nokia - B.Golebiowski" w:date="2019-11-07T14:35:00Z">
        <w:r>
          <w:t>: FRC parameters for NR-U dynamic range</w:t>
        </w:r>
        <w:bookmarkStart w:id="1596" w:name="_GoBack"/>
        <w:bookmarkEnd w:id="159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1054"/>
        <w:gridCol w:w="1055"/>
        <w:gridCol w:w="1055"/>
        <w:gridCol w:w="1055"/>
        <w:gridCol w:w="1055"/>
        <w:gridCol w:w="1055"/>
        <w:gridCol w:w="1055"/>
      </w:tblGrid>
      <w:tr w:rsidR="00D107E2" w14:paraId="0D97B2C2" w14:textId="77777777" w:rsidTr="00D107E2">
        <w:trPr>
          <w:jc w:val="center"/>
          <w:ins w:id="1597" w:author="Nokia - B.Golebiowski" w:date="2019-11-07T14:35:00Z"/>
        </w:trPr>
        <w:tc>
          <w:tcPr>
            <w:tcW w:w="0" w:type="auto"/>
            <w:tcBorders>
              <w:top w:val="single" w:sz="4" w:space="0" w:color="auto"/>
              <w:left w:val="single" w:sz="4" w:space="0" w:color="auto"/>
              <w:bottom w:val="single" w:sz="4" w:space="0" w:color="auto"/>
              <w:right w:val="single" w:sz="4" w:space="0" w:color="auto"/>
            </w:tcBorders>
            <w:hideMark/>
          </w:tcPr>
          <w:p w14:paraId="01494090" w14:textId="77777777" w:rsidR="00D107E2" w:rsidRDefault="00D107E2">
            <w:pPr>
              <w:pStyle w:val="TAH"/>
              <w:rPr>
                <w:ins w:id="1598" w:author="Nokia - B.Golebiowski" w:date="2019-11-07T14:35:00Z"/>
                <w:rFonts w:cs="Arial"/>
              </w:rPr>
            </w:pPr>
            <w:ins w:id="1599" w:author="Nokia - B.Golebiowski" w:date="2019-11-07T14:35:00Z">
              <w:r>
                <w:rPr>
                  <w:rFonts w:cs="Arial"/>
                </w:rPr>
                <w:t>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723E96FF" w14:textId="77777777" w:rsidR="00D107E2" w:rsidRDefault="00D107E2">
            <w:pPr>
              <w:pStyle w:val="TAH"/>
              <w:rPr>
                <w:ins w:id="1600" w:author="Nokia - B.Golebiowski" w:date="2019-11-07T14:35:00Z"/>
                <w:rFonts w:cs="Arial"/>
              </w:rPr>
            </w:pPr>
            <w:ins w:id="1601" w:author="Nokia - B.Golebiowski" w:date="2019-11-07T14:35:00Z">
              <w:r>
                <w:rPr>
                  <w:rFonts w:cs="Arial"/>
                  <w:lang w:eastAsia="zh-CN"/>
                </w:rPr>
                <w:t>G-FR1-A2-</w:t>
              </w:r>
            </w:ins>
            <w:ins w:id="1602" w:author="Nokia - B.Golebiowski" w:date="2019-11-07T14:36:00Z">
              <w:r>
                <w:rPr>
                  <w:rFonts w:cs="Arial"/>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14:paraId="6633A7CD" w14:textId="77777777" w:rsidR="00D107E2" w:rsidRDefault="00D107E2">
            <w:pPr>
              <w:pStyle w:val="TAH"/>
              <w:rPr>
                <w:ins w:id="1603" w:author="Nokia - B.Golebiowski" w:date="2019-11-07T14:35:00Z"/>
                <w:rFonts w:cs="Arial"/>
              </w:rPr>
            </w:pPr>
            <w:ins w:id="1604" w:author="Nokia - B.Golebiowski" w:date="2019-11-07T14:35:00Z">
              <w:r>
                <w:rPr>
                  <w:rFonts w:cs="Arial"/>
                  <w:lang w:eastAsia="zh-CN"/>
                </w:rPr>
                <w:t>G-FR1-A2-</w:t>
              </w:r>
            </w:ins>
            <w:ins w:id="1605" w:author="Nokia - B.Golebiowski" w:date="2019-11-07T14:36:00Z">
              <w:r>
                <w:rPr>
                  <w:rFonts w:cs="Arial"/>
                  <w:lang w:eastAsia="zh-CN"/>
                </w:rPr>
                <w:t>14</w:t>
              </w:r>
            </w:ins>
          </w:p>
        </w:tc>
        <w:tc>
          <w:tcPr>
            <w:tcW w:w="0" w:type="auto"/>
            <w:tcBorders>
              <w:top w:val="single" w:sz="4" w:space="0" w:color="auto"/>
              <w:left w:val="single" w:sz="4" w:space="0" w:color="auto"/>
              <w:bottom w:val="single" w:sz="4" w:space="0" w:color="auto"/>
              <w:right w:val="single" w:sz="4" w:space="0" w:color="auto"/>
            </w:tcBorders>
            <w:hideMark/>
          </w:tcPr>
          <w:p w14:paraId="66B94FE4" w14:textId="77777777" w:rsidR="00D107E2" w:rsidRDefault="00D107E2">
            <w:pPr>
              <w:pStyle w:val="TAH"/>
              <w:rPr>
                <w:ins w:id="1606" w:author="Nokia - B.Golebiowski" w:date="2019-11-07T14:35:00Z"/>
                <w:rFonts w:cs="Arial"/>
              </w:rPr>
            </w:pPr>
            <w:ins w:id="1607" w:author="Nokia - B.Golebiowski" w:date="2019-11-07T14:35:00Z">
              <w:r>
                <w:rPr>
                  <w:rFonts w:cs="Arial"/>
                  <w:lang w:eastAsia="zh-CN"/>
                </w:rPr>
                <w:t>G-FR1-A2-</w:t>
              </w:r>
            </w:ins>
            <w:ins w:id="1608" w:author="Nokia - B.Golebiowski" w:date="2019-11-07T14:36:00Z">
              <w:r>
                <w:rPr>
                  <w:rFonts w:cs="Arial"/>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6E3AD7A9" w14:textId="77777777" w:rsidR="00D107E2" w:rsidRDefault="00D107E2">
            <w:pPr>
              <w:pStyle w:val="TAH"/>
              <w:rPr>
                <w:ins w:id="1609" w:author="Nokia - B.Golebiowski" w:date="2019-11-07T14:35:00Z"/>
                <w:rFonts w:cs="Arial"/>
              </w:rPr>
            </w:pPr>
            <w:ins w:id="1610" w:author="Nokia - B.Golebiowski" w:date="2019-11-07T14:35:00Z">
              <w:r>
                <w:rPr>
                  <w:rFonts w:cs="Arial"/>
                  <w:lang w:eastAsia="zh-CN"/>
                </w:rPr>
                <w:t>G-FR1-A2-1</w:t>
              </w:r>
            </w:ins>
            <w:ins w:id="1611" w:author="Nokia - B.Golebiowski" w:date="2019-11-07T14:36:00Z">
              <w:r>
                <w:rPr>
                  <w:rFonts w:cs="Arial"/>
                  <w:lang w:eastAsia="zh-CN"/>
                </w:rPr>
                <w:t>6</w:t>
              </w:r>
            </w:ins>
          </w:p>
        </w:tc>
        <w:tc>
          <w:tcPr>
            <w:tcW w:w="0" w:type="auto"/>
            <w:tcBorders>
              <w:top w:val="single" w:sz="4" w:space="0" w:color="auto"/>
              <w:left w:val="single" w:sz="4" w:space="0" w:color="auto"/>
              <w:bottom w:val="single" w:sz="4" w:space="0" w:color="auto"/>
              <w:right w:val="single" w:sz="4" w:space="0" w:color="auto"/>
            </w:tcBorders>
            <w:hideMark/>
          </w:tcPr>
          <w:p w14:paraId="62705592" w14:textId="77777777" w:rsidR="00D107E2" w:rsidRDefault="00D107E2">
            <w:pPr>
              <w:pStyle w:val="TAH"/>
              <w:rPr>
                <w:ins w:id="1612" w:author="Nokia - B.Golebiowski" w:date="2019-11-07T14:35:00Z"/>
                <w:rFonts w:cs="Arial"/>
              </w:rPr>
            </w:pPr>
            <w:ins w:id="1613" w:author="Nokia - B.Golebiowski" w:date="2019-11-07T14:35:00Z">
              <w:r>
                <w:rPr>
                  <w:rFonts w:cs="Arial"/>
                  <w:lang w:eastAsia="zh-CN"/>
                </w:rPr>
                <w:t>G-FR1-A2-1</w:t>
              </w:r>
            </w:ins>
            <w:ins w:id="1614" w:author="Nokia - B.Golebiowski" w:date="2019-11-07T14:36:00Z">
              <w:r>
                <w:rPr>
                  <w:rFonts w:cs="Arial"/>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0A8FA087" w14:textId="77777777" w:rsidR="00D107E2" w:rsidRDefault="00D107E2">
            <w:pPr>
              <w:pStyle w:val="TAH"/>
              <w:rPr>
                <w:ins w:id="1615" w:author="Nokia - B.Golebiowski" w:date="2019-11-07T14:35:00Z"/>
                <w:rFonts w:cs="Arial"/>
              </w:rPr>
            </w:pPr>
            <w:ins w:id="1616" w:author="Nokia - B.Golebiowski" w:date="2019-11-07T14:35:00Z">
              <w:r>
                <w:rPr>
                  <w:rFonts w:cs="Arial"/>
                  <w:lang w:eastAsia="zh-CN"/>
                </w:rPr>
                <w:t>G-FR1-A2-1</w:t>
              </w:r>
            </w:ins>
            <w:ins w:id="1617" w:author="Nokia - B.Golebiowski" w:date="2019-11-07T14:36:00Z">
              <w:r>
                <w:rPr>
                  <w:rFonts w:cs="Arial"/>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430E1064" w14:textId="77777777" w:rsidR="00D107E2" w:rsidRDefault="00D107E2">
            <w:pPr>
              <w:pStyle w:val="TAH"/>
              <w:rPr>
                <w:ins w:id="1618" w:author="Nokia - B.Golebiowski" w:date="2019-11-07T14:37:00Z"/>
                <w:rFonts w:cs="Arial"/>
                <w:lang w:eastAsia="zh-CN"/>
              </w:rPr>
            </w:pPr>
            <w:ins w:id="1619" w:author="Nokia - B.Golebiowski" w:date="2019-11-07T14:37:00Z">
              <w:r>
                <w:rPr>
                  <w:rFonts w:cs="Arial"/>
                  <w:lang w:eastAsia="zh-CN"/>
                </w:rPr>
                <w:t>G-FR1-A2-19</w:t>
              </w:r>
            </w:ins>
          </w:p>
        </w:tc>
      </w:tr>
      <w:tr w:rsidR="00D107E2" w14:paraId="41C3D006" w14:textId="77777777" w:rsidTr="00D107E2">
        <w:trPr>
          <w:jc w:val="center"/>
          <w:ins w:id="1620" w:author="Nokia - B.Golebiowski" w:date="2019-11-07T14:35:00Z"/>
        </w:trPr>
        <w:tc>
          <w:tcPr>
            <w:tcW w:w="0" w:type="auto"/>
            <w:tcBorders>
              <w:top w:val="single" w:sz="4" w:space="0" w:color="auto"/>
              <w:left w:val="single" w:sz="4" w:space="0" w:color="auto"/>
              <w:bottom w:val="single" w:sz="4" w:space="0" w:color="auto"/>
              <w:right w:val="single" w:sz="4" w:space="0" w:color="auto"/>
            </w:tcBorders>
            <w:hideMark/>
          </w:tcPr>
          <w:p w14:paraId="0FB17B92" w14:textId="77777777" w:rsidR="00D107E2" w:rsidRDefault="00D107E2">
            <w:pPr>
              <w:pStyle w:val="TAL"/>
              <w:rPr>
                <w:ins w:id="1621" w:author="Nokia - B.Golebiowski" w:date="2019-11-07T14:35:00Z"/>
                <w:rFonts w:cs="Arial"/>
                <w:lang w:eastAsia="zh-CN"/>
              </w:rPr>
            </w:pPr>
            <w:ins w:id="1622" w:author="Nokia - B.Golebiowski" w:date="2019-11-07T14:35:00Z">
              <w:r>
                <w:rPr>
                  <w:rFonts w:cs="Arial"/>
                  <w:lang w:eastAsia="zh-CN"/>
                </w:rPr>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14:paraId="26DE4145" w14:textId="77777777" w:rsidR="00D107E2" w:rsidRDefault="00D107E2">
            <w:pPr>
              <w:pStyle w:val="TAC"/>
              <w:rPr>
                <w:ins w:id="1623" w:author="Nokia - B.Golebiowski" w:date="2019-11-07T14:35:00Z"/>
                <w:rFonts w:cs="Arial"/>
                <w:lang w:eastAsia="zh-CN"/>
              </w:rPr>
            </w:pPr>
            <w:ins w:id="1624" w:author="Nokia - B.Golebiowski" w:date="2019-11-07T14:38:00Z">
              <w:r>
                <w:rPr>
                  <w:rFonts w:cs="Arial"/>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377AB481" w14:textId="77777777" w:rsidR="00D107E2" w:rsidRDefault="00D107E2">
            <w:pPr>
              <w:pStyle w:val="TAC"/>
              <w:rPr>
                <w:ins w:id="1625" w:author="Nokia - B.Golebiowski" w:date="2019-11-07T14:35:00Z"/>
                <w:rFonts w:cs="Arial"/>
                <w:lang w:eastAsia="zh-CN"/>
              </w:rPr>
            </w:pPr>
            <w:ins w:id="1626" w:author="Nokia - B.Golebiowski" w:date="2019-11-07T14:40:00Z">
              <w:r>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14:paraId="796B9ACB" w14:textId="77777777" w:rsidR="00D107E2" w:rsidRDefault="00D107E2">
            <w:pPr>
              <w:pStyle w:val="TAC"/>
              <w:rPr>
                <w:ins w:id="1627" w:author="Nokia - B.Golebiowski" w:date="2019-11-07T14:35:00Z"/>
                <w:rFonts w:cs="Arial"/>
                <w:lang w:eastAsia="zh-CN"/>
              </w:rPr>
            </w:pPr>
            <w:ins w:id="1628" w:author="Nokia - B.Golebiowski" w:date="2019-11-07T14:40:00Z">
              <w:r>
                <w:rPr>
                  <w:rFonts w:cs="Arial"/>
                  <w:lang w:eastAsia="zh-CN"/>
                </w:rPr>
                <w:t>60</w:t>
              </w:r>
            </w:ins>
          </w:p>
        </w:tc>
        <w:tc>
          <w:tcPr>
            <w:tcW w:w="0" w:type="auto"/>
            <w:tcBorders>
              <w:top w:val="single" w:sz="4" w:space="0" w:color="auto"/>
              <w:left w:val="single" w:sz="4" w:space="0" w:color="auto"/>
              <w:bottom w:val="single" w:sz="4" w:space="0" w:color="auto"/>
              <w:right w:val="single" w:sz="4" w:space="0" w:color="auto"/>
            </w:tcBorders>
            <w:hideMark/>
          </w:tcPr>
          <w:p w14:paraId="301E4719" w14:textId="77777777" w:rsidR="00D107E2" w:rsidRDefault="00D107E2">
            <w:pPr>
              <w:pStyle w:val="TAC"/>
              <w:rPr>
                <w:ins w:id="1629" w:author="Nokia - B.Golebiowski" w:date="2019-11-07T14:35:00Z"/>
                <w:rFonts w:cs="Arial"/>
                <w:lang w:eastAsia="zh-CN"/>
              </w:rPr>
            </w:pPr>
            <w:ins w:id="1630" w:author="Nokia - B.Golebiowski" w:date="2019-11-07T14:44:00Z">
              <w:r>
                <w:rPr>
                  <w:rFonts w:cs="Arial"/>
                  <w:lang w:val="en-US" w:eastAsia="zh-CN"/>
                </w:rPr>
                <w:t>30</w:t>
              </w:r>
            </w:ins>
          </w:p>
        </w:tc>
        <w:tc>
          <w:tcPr>
            <w:tcW w:w="0" w:type="auto"/>
            <w:tcBorders>
              <w:top w:val="single" w:sz="4" w:space="0" w:color="auto"/>
              <w:left w:val="single" w:sz="4" w:space="0" w:color="auto"/>
              <w:bottom w:val="single" w:sz="4" w:space="0" w:color="auto"/>
              <w:right w:val="single" w:sz="4" w:space="0" w:color="auto"/>
            </w:tcBorders>
            <w:hideMark/>
          </w:tcPr>
          <w:p w14:paraId="149A4C8C" w14:textId="77777777" w:rsidR="00D107E2" w:rsidRDefault="00D107E2">
            <w:pPr>
              <w:pStyle w:val="TAC"/>
              <w:rPr>
                <w:ins w:id="1631" w:author="Nokia - B.Golebiowski" w:date="2019-11-07T14:35:00Z"/>
                <w:rFonts w:cs="Arial"/>
                <w:lang w:eastAsia="zh-CN"/>
              </w:rPr>
            </w:pPr>
            <w:ins w:id="1632" w:author="Nokia - B.Golebiowski" w:date="2019-11-07T14:44:00Z">
              <w:r>
                <w:rPr>
                  <w:rFonts w:cs="Arial"/>
                  <w:lang w:val="en-US" w:eastAsia="zh-CN"/>
                </w:rPr>
                <w:t>6</w:t>
              </w:r>
              <w:r>
                <w:rPr>
                  <w:rFonts w:cs="Arial"/>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7E774EC1" w14:textId="77777777" w:rsidR="00D107E2" w:rsidRDefault="00D107E2">
            <w:pPr>
              <w:pStyle w:val="TAC"/>
              <w:rPr>
                <w:ins w:id="1633" w:author="Nokia - B.Golebiowski" w:date="2019-11-07T14:35:00Z"/>
                <w:rFonts w:cs="Arial"/>
                <w:lang w:eastAsia="zh-CN"/>
              </w:rPr>
            </w:pPr>
            <w:ins w:id="1634" w:author="Nokia - B.Golebiowski" w:date="2019-11-07T14:44:00Z">
              <w:r>
                <w:rPr>
                  <w:rFonts w:cs="Arial"/>
                  <w:lang w:val="en-US" w:eastAsia="zh-CN"/>
                </w:rPr>
                <w:t>30</w:t>
              </w:r>
            </w:ins>
          </w:p>
        </w:tc>
        <w:tc>
          <w:tcPr>
            <w:tcW w:w="0" w:type="auto"/>
            <w:tcBorders>
              <w:top w:val="single" w:sz="4" w:space="0" w:color="auto"/>
              <w:left w:val="single" w:sz="4" w:space="0" w:color="auto"/>
              <w:bottom w:val="single" w:sz="4" w:space="0" w:color="auto"/>
              <w:right w:val="single" w:sz="4" w:space="0" w:color="auto"/>
            </w:tcBorders>
            <w:hideMark/>
          </w:tcPr>
          <w:p w14:paraId="42152F49" w14:textId="77777777" w:rsidR="00D107E2" w:rsidRDefault="00D107E2">
            <w:pPr>
              <w:pStyle w:val="TAC"/>
              <w:rPr>
                <w:ins w:id="1635" w:author="Nokia - B.Golebiowski" w:date="2019-11-07T14:37:00Z"/>
                <w:rFonts w:cs="Arial"/>
                <w:lang w:eastAsia="zh-CN"/>
              </w:rPr>
            </w:pPr>
            <w:ins w:id="1636" w:author="Nokia - B.Golebiowski" w:date="2019-11-07T14:44:00Z">
              <w:r>
                <w:rPr>
                  <w:rFonts w:cs="Arial"/>
                  <w:lang w:val="en-US" w:eastAsia="zh-CN"/>
                </w:rPr>
                <w:t>6</w:t>
              </w:r>
              <w:r>
                <w:rPr>
                  <w:rFonts w:cs="Arial"/>
                  <w:lang w:eastAsia="zh-CN"/>
                </w:rPr>
                <w:t>0</w:t>
              </w:r>
            </w:ins>
          </w:p>
        </w:tc>
      </w:tr>
      <w:tr w:rsidR="00D107E2" w14:paraId="2B559DB8" w14:textId="77777777" w:rsidTr="00D107E2">
        <w:trPr>
          <w:jc w:val="center"/>
          <w:ins w:id="1637" w:author="Nokia - B.Golebiowski" w:date="2019-11-07T14:35:00Z"/>
        </w:trPr>
        <w:tc>
          <w:tcPr>
            <w:tcW w:w="0" w:type="auto"/>
            <w:tcBorders>
              <w:top w:val="single" w:sz="4" w:space="0" w:color="auto"/>
              <w:left w:val="single" w:sz="4" w:space="0" w:color="auto"/>
              <w:bottom w:val="single" w:sz="4" w:space="0" w:color="auto"/>
              <w:right w:val="single" w:sz="4" w:space="0" w:color="auto"/>
            </w:tcBorders>
            <w:hideMark/>
          </w:tcPr>
          <w:p w14:paraId="10103B1E" w14:textId="77777777" w:rsidR="00D107E2" w:rsidRDefault="00D107E2">
            <w:pPr>
              <w:pStyle w:val="TAL"/>
              <w:rPr>
                <w:ins w:id="1638" w:author="Nokia - B.Golebiowski" w:date="2019-11-07T14:35:00Z"/>
                <w:rFonts w:cs="Arial"/>
              </w:rPr>
            </w:pPr>
            <w:ins w:id="1639" w:author="Nokia - B.Golebiowski" w:date="2019-11-07T14:35:00Z">
              <w:r>
                <w:rPr>
                  <w:rFonts w:cs="Arial"/>
                </w:rPr>
                <w:t>Allocated resource blocks</w:t>
              </w:r>
            </w:ins>
          </w:p>
        </w:tc>
        <w:tc>
          <w:tcPr>
            <w:tcW w:w="0" w:type="auto"/>
            <w:tcBorders>
              <w:top w:val="single" w:sz="4" w:space="0" w:color="auto"/>
              <w:left w:val="single" w:sz="4" w:space="0" w:color="auto"/>
              <w:bottom w:val="single" w:sz="4" w:space="0" w:color="auto"/>
              <w:right w:val="single" w:sz="4" w:space="0" w:color="auto"/>
            </w:tcBorders>
            <w:hideMark/>
          </w:tcPr>
          <w:p w14:paraId="59B8A592" w14:textId="77777777" w:rsidR="00D107E2" w:rsidRDefault="00D107E2">
            <w:pPr>
              <w:pStyle w:val="TAC"/>
              <w:rPr>
                <w:ins w:id="1640" w:author="Nokia - B.Golebiowski" w:date="2019-11-07T14:35:00Z"/>
                <w:rFonts w:cs="Arial"/>
                <w:lang w:eastAsia="zh-CN"/>
              </w:rPr>
            </w:pPr>
            <w:ins w:id="1641" w:author="Nokia - B.Golebiowski" w:date="2019-11-07T14:38:00Z">
              <w:r>
                <w:rPr>
                  <w:rFonts w:cs="Arial"/>
                  <w:lang w:val="en-US" w:eastAsia="zh-CN"/>
                </w:rPr>
                <w:t>20</w:t>
              </w:r>
            </w:ins>
          </w:p>
        </w:tc>
        <w:tc>
          <w:tcPr>
            <w:tcW w:w="0" w:type="auto"/>
            <w:tcBorders>
              <w:top w:val="single" w:sz="4" w:space="0" w:color="auto"/>
              <w:left w:val="single" w:sz="4" w:space="0" w:color="auto"/>
              <w:bottom w:val="single" w:sz="4" w:space="0" w:color="auto"/>
              <w:right w:val="single" w:sz="4" w:space="0" w:color="auto"/>
            </w:tcBorders>
            <w:hideMark/>
          </w:tcPr>
          <w:p w14:paraId="1BB4AA4F" w14:textId="77777777" w:rsidR="00D107E2" w:rsidRDefault="00D107E2">
            <w:pPr>
              <w:pStyle w:val="TAC"/>
              <w:rPr>
                <w:ins w:id="1642" w:author="Nokia - B.Golebiowski" w:date="2019-11-07T14:35:00Z"/>
                <w:rFonts w:cs="Arial"/>
                <w:lang w:eastAsia="zh-CN"/>
              </w:rPr>
            </w:pPr>
            <w:ins w:id="1643" w:author="Nokia - B.Golebiowski" w:date="2019-11-07T14:40:00Z">
              <w:r>
                <w:rPr>
                  <w:rFonts w:cs="Arial"/>
                  <w:lang w:val="en-US"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7CF64B1F" w14:textId="77777777" w:rsidR="00D107E2" w:rsidRDefault="00D107E2">
            <w:pPr>
              <w:pStyle w:val="TAC"/>
              <w:rPr>
                <w:ins w:id="1644" w:author="Nokia - B.Golebiowski" w:date="2019-11-07T14:35:00Z"/>
                <w:rFonts w:cs="Arial"/>
                <w:lang w:eastAsia="zh-CN"/>
              </w:rPr>
            </w:pPr>
            <w:ins w:id="1645" w:author="Nokia - B.Golebiowski" w:date="2019-11-07T14:40:00Z">
              <w:r>
                <w:rPr>
                  <w:rFonts w:cs="Arial"/>
                  <w:lang w:val="en-US"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0FACEDD5" w14:textId="77777777" w:rsidR="00D107E2" w:rsidRDefault="00D107E2">
            <w:pPr>
              <w:pStyle w:val="TAC"/>
              <w:rPr>
                <w:ins w:id="1646" w:author="Nokia - B.Golebiowski" w:date="2019-11-07T14:35:00Z"/>
                <w:rFonts w:cs="Arial"/>
                <w:lang w:eastAsia="zh-CN"/>
              </w:rPr>
            </w:pPr>
            <w:ins w:id="1647" w:author="Nokia - B.Golebiowski" w:date="2019-11-07T14:44:00Z">
              <w:r>
                <w:rPr>
                  <w:rFonts w:cs="Arial"/>
                  <w:lang w:val="en-US" w:eastAsia="zh-CN"/>
                </w:rPr>
                <w:t>20</w:t>
              </w:r>
            </w:ins>
          </w:p>
        </w:tc>
        <w:tc>
          <w:tcPr>
            <w:tcW w:w="0" w:type="auto"/>
            <w:tcBorders>
              <w:top w:val="single" w:sz="4" w:space="0" w:color="auto"/>
              <w:left w:val="single" w:sz="4" w:space="0" w:color="auto"/>
              <w:bottom w:val="single" w:sz="4" w:space="0" w:color="auto"/>
              <w:right w:val="single" w:sz="4" w:space="0" w:color="auto"/>
            </w:tcBorders>
            <w:hideMark/>
          </w:tcPr>
          <w:p w14:paraId="782CCABC" w14:textId="77777777" w:rsidR="00D107E2" w:rsidRDefault="00D107E2">
            <w:pPr>
              <w:pStyle w:val="TAC"/>
              <w:rPr>
                <w:ins w:id="1648" w:author="Nokia - B.Golebiowski" w:date="2019-11-07T14:35:00Z"/>
                <w:rFonts w:cs="Arial"/>
                <w:lang w:eastAsia="zh-CN"/>
              </w:rPr>
            </w:pPr>
            <w:ins w:id="1649" w:author="Nokia - B.Golebiowski" w:date="2019-11-07T14:44:00Z">
              <w:r>
                <w:rPr>
                  <w:rFonts w:cs="Arial"/>
                  <w:lang w:val="en-US"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696A7DA3" w14:textId="77777777" w:rsidR="00D107E2" w:rsidRDefault="00D107E2">
            <w:pPr>
              <w:pStyle w:val="TAC"/>
              <w:rPr>
                <w:ins w:id="1650" w:author="Nokia - B.Golebiowski" w:date="2019-11-07T14:35:00Z"/>
                <w:rFonts w:cs="Arial"/>
                <w:lang w:eastAsia="zh-CN"/>
              </w:rPr>
            </w:pPr>
            <w:ins w:id="1651" w:author="Nokia - B.Golebiowski" w:date="2019-11-07T14:44:00Z">
              <w:r>
                <w:rPr>
                  <w:rFonts w:cs="Arial"/>
                  <w:lang w:val="en-US" w:eastAsia="zh-CN"/>
                </w:rPr>
                <w:t>20</w:t>
              </w:r>
            </w:ins>
          </w:p>
        </w:tc>
        <w:tc>
          <w:tcPr>
            <w:tcW w:w="0" w:type="auto"/>
            <w:tcBorders>
              <w:top w:val="single" w:sz="4" w:space="0" w:color="auto"/>
              <w:left w:val="single" w:sz="4" w:space="0" w:color="auto"/>
              <w:bottom w:val="single" w:sz="4" w:space="0" w:color="auto"/>
              <w:right w:val="single" w:sz="4" w:space="0" w:color="auto"/>
            </w:tcBorders>
            <w:hideMark/>
          </w:tcPr>
          <w:p w14:paraId="3562D36C" w14:textId="77777777" w:rsidR="00D107E2" w:rsidRDefault="00D107E2">
            <w:pPr>
              <w:pStyle w:val="TAC"/>
              <w:rPr>
                <w:ins w:id="1652" w:author="Nokia - B.Golebiowski" w:date="2019-11-07T14:37:00Z"/>
                <w:rFonts w:cs="Arial"/>
                <w:lang w:eastAsia="zh-CN"/>
              </w:rPr>
            </w:pPr>
            <w:ins w:id="1653" w:author="Nokia - B.Golebiowski" w:date="2019-11-07T14:44:00Z">
              <w:r>
                <w:rPr>
                  <w:rFonts w:cs="Arial"/>
                  <w:lang w:val="en-US" w:eastAsia="zh-CN"/>
                </w:rPr>
                <w:t>10</w:t>
              </w:r>
            </w:ins>
          </w:p>
        </w:tc>
      </w:tr>
      <w:tr w:rsidR="00D107E2" w14:paraId="50C4E47E" w14:textId="77777777" w:rsidTr="00D107E2">
        <w:trPr>
          <w:jc w:val="center"/>
          <w:ins w:id="1654" w:author="Nokia - B.Golebiowski" w:date="2019-11-07T14:35:00Z"/>
        </w:trPr>
        <w:tc>
          <w:tcPr>
            <w:tcW w:w="0" w:type="auto"/>
            <w:tcBorders>
              <w:top w:val="single" w:sz="4" w:space="0" w:color="auto"/>
              <w:left w:val="single" w:sz="4" w:space="0" w:color="auto"/>
              <w:bottom w:val="single" w:sz="4" w:space="0" w:color="auto"/>
              <w:right w:val="single" w:sz="4" w:space="0" w:color="auto"/>
            </w:tcBorders>
            <w:hideMark/>
          </w:tcPr>
          <w:p w14:paraId="0E905A43" w14:textId="77777777" w:rsidR="00D107E2" w:rsidRDefault="00D107E2">
            <w:pPr>
              <w:pStyle w:val="TAL"/>
              <w:rPr>
                <w:ins w:id="1655" w:author="Nokia - B.Golebiowski" w:date="2019-11-07T14:35:00Z"/>
                <w:rFonts w:cs="Arial"/>
                <w:lang w:eastAsia="zh-CN"/>
              </w:rPr>
            </w:pPr>
            <w:ins w:id="1656" w:author="Nokia - B.Golebiowski" w:date="2019-11-07T14:35:00Z">
              <w:r>
                <w:rPr>
                  <w:rFonts w:cs="Arial"/>
                  <w:lang w:eastAsia="zh-CN"/>
                </w:rPr>
                <w:t>CP</w:t>
              </w:r>
              <w:r>
                <w:rPr>
                  <w:rFonts w:cs="Arial"/>
                </w:rPr>
                <w:t xml:space="preserve">-OFDM Symbols per </w:t>
              </w:r>
              <w:r>
                <w:rPr>
                  <w:rFonts w:cs="Arial"/>
                  <w:lang w:eastAsia="zh-CN"/>
                </w:rPr>
                <w:t>slot (Note 1)</w:t>
              </w:r>
            </w:ins>
          </w:p>
        </w:tc>
        <w:tc>
          <w:tcPr>
            <w:tcW w:w="0" w:type="auto"/>
            <w:tcBorders>
              <w:top w:val="single" w:sz="4" w:space="0" w:color="auto"/>
              <w:left w:val="single" w:sz="4" w:space="0" w:color="auto"/>
              <w:bottom w:val="single" w:sz="4" w:space="0" w:color="auto"/>
              <w:right w:val="single" w:sz="4" w:space="0" w:color="auto"/>
            </w:tcBorders>
            <w:hideMark/>
          </w:tcPr>
          <w:p w14:paraId="52E37B94" w14:textId="77777777" w:rsidR="00D107E2" w:rsidRDefault="00D107E2">
            <w:pPr>
              <w:pStyle w:val="TAC"/>
              <w:rPr>
                <w:ins w:id="1657" w:author="Nokia - B.Golebiowski" w:date="2019-11-07T14:35:00Z"/>
                <w:rFonts w:cs="Arial"/>
                <w:lang w:eastAsia="zh-CN"/>
              </w:rPr>
            </w:pPr>
            <w:ins w:id="1658" w:author="Nokia - B.Golebiowski" w:date="2019-11-07T14:38:00Z">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7C08C24A" w14:textId="77777777" w:rsidR="00D107E2" w:rsidRDefault="00D107E2">
            <w:pPr>
              <w:pStyle w:val="TAC"/>
              <w:rPr>
                <w:ins w:id="1659" w:author="Nokia - B.Golebiowski" w:date="2019-11-07T14:35:00Z"/>
                <w:rFonts w:cs="Arial"/>
                <w:lang w:eastAsia="zh-CN"/>
              </w:rPr>
            </w:pPr>
            <w:ins w:id="1660" w:author="Nokia - B.Golebiowski" w:date="2019-11-07T14:40:00Z">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771295CD" w14:textId="77777777" w:rsidR="00D107E2" w:rsidRDefault="00D107E2">
            <w:pPr>
              <w:pStyle w:val="TAC"/>
              <w:rPr>
                <w:ins w:id="1661" w:author="Nokia - B.Golebiowski" w:date="2019-11-07T14:35:00Z"/>
                <w:rFonts w:cs="Arial"/>
                <w:lang w:eastAsia="zh-CN"/>
              </w:rPr>
            </w:pPr>
            <w:ins w:id="1662" w:author="Nokia - B.Golebiowski" w:date="2019-11-07T14:40:00Z">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1F09E2AB" w14:textId="77777777" w:rsidR="00D107E2" w:rsidRDefault="00D107E2">
            <w:pPr>
              <w:pStyle w:val="TAC"/>
              <w:rPr>
                <w:ins w:id="1663" w:author="Nokia - B.Golebiowski" w:date="2019-11-07T14:35:00Z"/>
                <w:rFonts w:cs="Arial"/>
                <w:lang w:eastAsia="zh-CN"/>
              </w:rPr>
            </w:pPr>
            <w:ins w:id="1664" w:author="Nokia - B.Golebiowski" w:date="2019-11-07T14:44:00Z">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59498413" w14:textId="77777777" w:rsidR="00D107E2" w:rsidRDefault="00D107E2">
            <w:pPr>
              <w:pStyle w:val="TAC"/>
              <w:rPr>
                <w:ins w:id="1665" w:author="Nokia - B.Golebiowski" w:date="2019-11-07T14:35:00Z"/>
                <w:rFonts w:cs="Arial"/>
                <w:lang w:eastAsia="zh-CN"/>
              </w:rPr>
            </w:pPr>
            <w:ins w:id="1666" w:author="Nokia - B.Golebiowski" w:date="2019-11-07T14:44:00Z">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745CB174" w14:textId="77777777" w:rsidR="00D107E2" w:rsidRDefault="00D107E2">
            <w:pPr>
              <w:pStyle w:val="TAC"/>
              <w:rPr>
                <w:ins w:id="1667" w:author="Nokia - B.Golebiowski" w:date="2019-11-07T14:35:00Z"/>
                <w:rFonts w:cs="Arial"/>
                <w:lang w:eastAsia="zh-CN"/>
              </w:rPr>
            </w:pPr>
            <w:ins w:id="1668" w:author="Nokia - B.Golebiowski" w:date="2019-11-07T14:44:00Z">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2310A634" w14:textId="77777777" w:rsidR="00D107E2" w:rsidRDefault="00D107E2">
            <w:pPr>
              <w:pStyle w:val="TAC"/>
              <w:rPr>
                <w:ins w:id="1669" w:author="Nokia - B.Golebiowski" w:date="2019-11-07T14:37:00Z"/>
                <w:rFonts w:cs="Arial"/>
                <w:lang w:eastAsia="zh-CN"/>
              </w:rPr>
            </w:pPr>
            <w:ins w:id="1670" w:author="Nokia - B.Golebiowski" w:date="2019-11-07T14:44:00Z">
              <w:r>
                <w:rPr>
                  <w:rFonts w:cs="Arial"/>
                  <w:lang w:eastAsia="zh-CN"/>
                </w:rPr>
                <w:t>12</w:t>
              </w:r>
            </w:ins>
          </w:p>
        </w:tc>
      </w:tr>
      <w:tr w:rsidR="00D107E2" w14:paraId="10B706D4" w14:textId="77777777" w:rsidTr="00D107E2">
        <w:trPr>
          <w:jc w:val="center"/>
          <w:ins w:id="1671" w:author="Nokia - B.Golebiowski" w:date="2019-11-07T14:35:00Z"/>
        </w:trPr>
        <w:tc>
          <w:tcPr>
            <w:tcW w:w="0" w:type="auto"/>
            <w:tcBorders>
              <w:top w:val="single" w:sz="4" w:space="0" w:color="auto"/>
              <w:left w:val="single" w:sz="4" w:space="0" w:color="auto"/>
              <w:bottom w:val="single" w:sz="4" w:space="0" w:color="auto"/>
              <w:right w:val="single" w:sz="4" w:space="0" w:color="auto"/>
            </w:tcBorders>
            <w:hideMark/>
          </w:tcPr>
          <w:p w14:paraId="2C7E9A2E" w14:textId="77777777" w:rsidR="00D107E2" w:rsidRDefault="00D107E2">
            <w:pPr>
              <w:pStyle w:val="TAL"/>
              <w:rPr>
                <w:ins w:id="1672" w:author="Nokia - B.Golebiowski" w:date="2019-11-07T14:35:00Z"/>
                <w:rFonts w:cs="Arial"/>
              </w:rPr>
            </w:pPr>
            <w:ins w:id="1673" w:author="Nokia - B.Golebiowski" w:date="2019-11-07T14:35:00Z">
              <w:r>
                <w:rPr>
                  <w:rFonts w:cs="Arial"/>
                </w:rPr>
                <w:t>Modulation</w:t>
              </w:r>
            </w:ins>
          </w:p>
        </w:tc>
        <w:tc>
          <w:tcPr>
            <w:tcW w:w="0" w:type="auto"/>
            <w:tcBorders>
              <w:top w:val="single" w:sz="4" w:space="0" w:color="auto"/>
              <w:left w:val="single" w:sz="4" w:space="0" w:color="auto"/>
              <w:bottom w:val="single" w:sz="4" w:space="0" w:color="auto"/>
              <w:right w:val="single" w:sz="4" w:space="0" w:color="auto"/>
            </w:tcBorders>
            <w:hideMark/>
          </w:tcPr>
          <w:p w14:paraId="0FED997A" w14:textId="77777777" w:rsidR="00D107E2" w:rsidRDefault="00D107E2">
            <w:pPr>
              <w:pStyle w:val="TAC"/>
              <w:rPr>
                <w:ins w:id="1674" w:author="Nokia - B.Golebiowski" w:date="2019-11-07T14:35:00Z"/>
                <w:rFonts w:cs="Arial"/>
                <w:lang w:eastAsia="zh-CN"/>
              </w:rPr>
            </w:pPr>
            <w:ins w:id="1675" w:author="Nokia - B.Golebiowski" w:date="2019-11-07T14:38:00Z">
              <w:r>
                <w:rPr>
                  <w:rFonts w:eastAsia="SimSun" w:cs="Arial"/>
                  <w:lang w:val="en-US"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14:paraId="29258ABB" w14:textId="77777777" w:rsidR="00D107E2" w:rsidRDefault="00D107E2">
            <w:pPr>
              <w:pStyle w:val="TAC"/>
              <w:rPr>
                <w:ins w:id="1676" w:author="Nokia - B.Golebiowski" w:date="2019-11-07T14:35:00Z"/>
                <w:rFonts w:cs="Arial"/>
                <w:lang w:eastAsia="zh-CN"/>
              </w:rPr>
            </w:pPr>
            <w:ins w:id="1677" w:author="Nokia - B.Golebiowski" w:date="2019-11-07T14:40:00Z">
              <w:r>
                <w:rPr>
                  <w:rFonts w:eastAsia="SimSun" w:cs="Arial"/>
                  <w:lang w:val="en-US"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14:paraId="2047DE42" w14:textId="77777777" w:rsidR="00D107E2" w:rsidRDefault="00D107E2">
            <w:pPr>
              <w:pStyle w:val="TAC"/>
              <w:rPr>
                <w:ins w:id="1678" w:author="Nokia - B.Golebiowski" w:date="2019-11-07T14:35:00Z"/>
                <w:rFonts w:cs="Arial"/>
                <w:lang w:eastAsia="zh-CN"/>
              </w:rPr>
            </w:pPr>
            <w:ins w:id="1679" w:author="Nokia - B.Golebiowski" w:date="2019-11-07T14:40:00Z">
              <w:r>
                <w:rPr>
                  <w:rFonts w:eastAsia="SimSun" w:cs="Arial"/>
                  <w:lang w:val="en-US"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14:paraId="002657E8" w14:textId="77777777" w:rsidR="00D107E2" w:rsidRDefault="00D107E2">
            <w:pPr>
              <w:pStyle w:val="TAC"/>
              <w:rPr>
                <w:ins w:id="1680" w:author="Nokia - B.Golebiowski" w:date="2019-11-07T14:35:00Z"/>
                <w:rFonts w:cs="Arial"/>
                <w:lang w:eastAsia="zh-CN"/>
              </w:rPr>
            </w:pPr>
            <w:ins w:id="1681" w:author="Nokia - B.Golebiowski" w:date="2019-11-07T14:44:00Z">
              <w:r>
                <w:rPr>
                  <w:rFonts w:eastAsia="SimSun" w:cs="Arial"/>
                  <w:lang w:val="en-US"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14:paraId="5A070F29" w14:textId="77777777" w:rsidR="00D107E2" w:rsidRDefault="00D107E2">
            <w:pPr>
              <w:pStyle w:val="TAC"/>
              <w:rPr>
                <w:ins w:id="1682" w:author="Nokia - B.Golebiowski" w:date="2019-11-07T14:35:00Z"/>
                <w:rFonts w:cs="Arial"/>
                <w:lang w:eastAsia="zh-CN"/>
              </w:rPr>
            </w:pPr>
            <w:ins w:id="1683" w:author="Nokia - B.Golebiowski" w:date="2019-11-07T14:44:00Z">
              <w:r>
                <w:rPr>
                  <w:rFonts w:eastAsia="SimSun" w:cs="Arial"/>
                  <w:lang w:val="en-US"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14:paraId="5BDD745B" w14:textId="77777777" w:rsidR="00D107E2" w:rsidRDefault="00D107E2">
            <w:pPr>
              <w:pStyle w:val="TAC"/>
              <w:rPr>
                <w:ins w:id="1684" w:author="Nokia - B.Golebiowski" w:date="2019-11-07T14:35:00Z"/>
                <w:rFonts w:cs="Arial"/>
                <w:lang w:eastAsia="zh-CN"/>
              </w:rPr>
            </w:pPr>
            <w:ins w:id="1685" w:author="Nokia - B.Golebiowski" w:date="2019-11-07T14:44:00Z">
              <w:r>
                <w:rPr>
                  <w:rFonts w:eastAsia="SimSun" w:cs="Arial"/>
                  <w:lang w:val="en-US"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14:paraId="59C5B4D4" w14:textId="77777777" w:rsidR="00D107E2" w:rsidRDefault="00D107E2">
            <w:pPr>
              <w:pStyle w:val="TAC"/>
              <w:rPr>
                <w:ins w:id="1686" w:author="Nokia - B.Golebiowski" w:date="2019-11-07T14:37:00Z"/>
                <w:rFonts w:cs="Arial"/>
                <w:lang w:eastAsia="zh-CN"/>
              </w:rPr>
            </w:pPr>
            <w:ins w:id="1687" w:author="Nokia - B.Golebiowski" w:date="2019-11-07T14:44:00Z">
              <w:r>
                <w:rPr>
                  <w:rFonts w:eastAsia="SimSun" w:cs="Arial"/>
                  <w:lang w:val="en-US" w:eastAsia="zh-CN"/>
                </w:rPr>
                <w:t>16QAM</w:t>
              </w:r>
            </w:ins>
          </w:p>
        </w:tc>
      </w:tr>
      <w:tr w:rsidR="00D107E2" w14:paraId="7459F6AD" w14:textId="77777777" w:rsidTr="00D107E2">
        <w:trPr>
          <w:jc w:val="center"/>
          <w:ins w:id="1688" w:author="Nokia - B.Golebiowski" w:date="2019-11-07T14:35:00Z"/>
        </w:trPr>
        <w:tc>
          <w:tcPr>
            <w:tcW w:w="0" w:type="auto"/>
            <w:tcBorders>
              <w:top w:val="single" w:sz="4" w:space="0" w:color="auto"/>
              <w:left w:val="single" w:sz="4" w:space="0" w:color="auto"/>
              <w:bottom w:val="single" w:sz="4" w:space="0" w:color="auto"/>
              <w:right w:val="single" w:sz="4" w:space="0" w:color="auto"/>
            </w:tcBorders>
            <w:hideMark/>
          </w:tcPr>
          <w:p w14:paraId="588DB660" w14:textId="77777777" w:rsidR="00D107E2" w:rsidRDefault="00D107E2">
            <w:pPr>
              <w:pStyle w:val="TAL"/>
              <w:rPr>
                <w:ins w:id="1689" w:author="Nokia - B.Golebiowski" w:date="2019-11-07T14:35:00Z"/>
                <w:rFonts w:cs="Arial"/>
              </w:rPr>
            </w:pPr>
            <w:ins w:id="1690" w:author="Nokia - B.Golebiowski" w:date="2019-11-07T14:35:00Z">
              <w:r>
                <w:rPr>
                  <w:rFonts w:cs="Arial"/>
                </w:rPr>
                <w:t>Code rate</w:t>
              </w:r>
              <w:r>
                <w:rPr>
                  <w:rFonts w:cs="Arial"/>
                  <w:lang w:eastAsia="zh-CN"/>
                </w:rPr>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14:paraId="4F9A6607" w14:textId="77777777" w:rsidR="00D107E2" w:rsidRDefault="00D107E2">
            <w:pPr>
              <w:pStyle w:val="TAC"/>
              <w:rPr>
                <w:ins w:id="1691" w:author="Nokia - B.Golebiowski" w:date="2019-11-07T14:35:00Z"/>
                <w:rFonts w:cs="Arial"/>
                <w:lang w:eastAsia="zh-CN"/>
              </w:rPr>
            </w:pPr>
            <w:ins w:id="1692" w:author="Nokia - B.Golebiowski" w:date="2019-11-07T14:38:00Z">
              <w:r>
                <w:rPr>
                  <w:rFonts w:eastAsia="SimSun" w:cs="Arial"/>
                  <w:lang w:val="en-US" w:eastAsia="zh-CN"/>
                </w:rPr>
                <w:t>2</w:t>
              </w:r>
              <w:r>
                <w:rPr>
                  <w:rFonts w:cs="Arial"/>
                </w:rPr>
                <w:t>/3</w:t>
              </w:r>
            </w:ins>
          </w:p>
        </w:tc>
        <w:tc>
          <w:tcPr>
            <w:tcW w:w="0" w:type="auto"/>
            <w:tcBorders>
              <w:top w:val="single" w:sz="4" w:space="0" w:color="auto"/>
              <w:left w:val="single" w:sz="4" w:space="0" w:color="auto"/>
              <w:bottom w:val="single" w:sz="4" w:space="0" w:color="auto"/>
              <w:right w:val="single" w:sz="4" w:space="0" w:color="auto"/>
            </w:tcBorders>
            <w:hideMark/>
          </w:tcPr>
          <w:p w14:paraId="7148FC9F" w14:textId="77777777" w:rsidR="00D107E2" w:rsidRDefault="00D107E2">
            <w:pPr>
              <w:pStyle w:val="TAC"/>
              <w:rPr>
                <w:ins w:id="1693" w:author="Nokia - B.Golebiowski" w:date="2019-11-07T14:35:00Z"/>
                <w:rFonts w:cs="Arial"/>
                <w:lang w:eastAsia="zh-CN"/>
              </w:rPr>
            </w:pPr>
            <w:ins w:id="1694" w:author="Nokia - B.Golebiowski" w:date="2019-11-07T14:40:00Z">
              <w:r>
                <w:rPr>
                  <w:rFonts w:eastAsia="SimSun" w:cs="Arial"/>
                  <w:kern w:val="2"/>
                  <w:lang w:val="en-US" w:eastAsia="zh-CN"/>
                </w:rPr>
                <w:t>2</w:t>
              </w:r>
              <w:r>
                <w:rPr>
                  <w:rFonts w:cs="Arial"/>
                  <w:kern w:val="2"/>
                </w:rPr>
                <w:t>/3</w:t>
              </w:r>
            </w:ins>
          </w:p>
        </w:tc>
        <w:tc>
          <w:tcPr>
            <w:tcW w:w="0" w:type="auto"/>
            <w:tcBorders>
              <w:top w:val="single" w:sz="4" w:space="0" w:color="auto"/>
              <w:left w:val="single" w:sz="4" w:space="0" w:color="auto"/>
              <w:bottom w:val="single" w:sz="4" w:space="0" w:color="auto"/>
              <w:right w:val="single" w:sz="4" w:space="0" w:color="auto"/>
            </w:tcBorders>
            <w:hideMark/>
          </w:tcPr>
          <w:p w14:paraId="1810570D" w14:textId="77777777" w:rsidR="00D107E2" w:rsidRDefault="00D107E2">
            <w:pPr>
              <w:pStyle w:val="TAC"/>
              <w:rPr>
                <w:ins w:id="1695" w:author="Nokia - B.Golebiowski" w:date="2019-11-07T14:35:00Z"/>
                <w:rFonts w:cs="Arial"/>
                <w:lang w:eastAsia="zh-CN"/>
              </w:rPr>
            </w:pPr>
            <w:ins w:id="1696" w:author="Nokia - B.Golebiowski" w:date="2019-11-07T14:40:00Z">
              <w:r>
                <w:rPr>
                  <w:rFonts w:eastAsia="SimSun" w:cs="Arial"/>
                  <w:kern w:val="2"/>
                  <w:lang w:val="en-US" w:eastAsia="zh-CN"/>
                </w:rPr>
                <w:t>2</w:t>
              </w:r>
              <w:r>
                <w:rPr>
                  <w:rFonts w:cs="Arial"/>
                  <w:kern w:val="2"/>
                </w:rPr>
                <w:t>/3</w:t>
              </w:r>
            </w:ins>
          </w:p>
        </w:tc>
        <w:tc>
          <w:tcPr>
            <w:tcW w:w="0" w:type="auto"/>
            <w:tcBorders>
              <w:top w:val="single" w:sz="4" w:space="0" w:color="auto"/>
              <w:left w:val="single" w:sz="4" w:space="0" w:color="auto"/>
              <w:bottom w:val="single" w:sz="4" w:space="0" w:color="auto"/>
              <w:right w:val="single" w:sz="4" w:space="0" w:color="auto"/>
            </w:tcBorders>
            <w:hideMark/>
          </w:tcPr>
          <w:p w14:paraId="45E847CB" w14:textId="77777777" w:rsidR="00D107E2" w:rsidRDefault="00D107E2">
            <w:pPr>
              <w:pStyle w:val="TAC"/>
              <w:rPr>
                <w:ins w:id="1697" w:author="Nokia - B.Golebiowski" w:date="2019-11-07T14:35:00Z"/>
                <w:rFonts w:cs="Arial"/>
                <w:lang w:eastAsia="zh-CN"/>
              </w:rPr>
            </w:pPr>
            <w:ins w:id="1698" w:author="Nokia - B.Golebiowski" w:date="2019-11-07T14:44:00Z">
              <w:r>
                <w:rPr>
                  <w:rFonts w:eastAsia="SimSun" w:cs="Arial"/>
                  <w:lang w:val="en-US" w:eastAsia="zh-CN"/>
                </w:rPr>
                <w:t>2</w:t>
              </w:r>
              <w:r>
                <w:rPr>
                  <w:rFonts w:cs="Arial"/>
                </w:rPr>
                <w:t>/3</w:t>
              </w:r>
            </w:ins>
          </w:p>
        </w:tc>
        <w:tc>
          <w:tcPr>
            <w:tcW w:w="0" w:type="auto"/>
            <w:tcBorders>
              <w:top w:val="single" w:sz="4" w:space="0" w:color="auto"/>
              <w:left w:val="single" w:sz="4" w:space="0" w:color="auto"/>
              <w:bottom w:val="single" w:sz="4" w:space="0" w:color="auto"/>
              <w:right w:val="single" w:sz="4" w:space="0" w:color="auto"/>
            </w:tcBorders>
            <w:hideMark/>
          </w:tcPr>
          <w:p w14:paraId="7B1707D1" w14:textId="77777777" w:rsidR="00D107E2" w:rsidRDefault="00D107E2">
            <w:pPr>
              <w:pStyle w:val="TAC"/>
              <w:rPr>
                <w:ins w:id="1699" w:author="Nokia - B.Golebiowski" w:date="2019-11-07T14:35:00Z"/>
                <w:rFonts w:cs="Arial"/>
                <w:lang w:eastAsia="zh-CN"/>
              </w:rPr>
            </w:pPr>
            <w:ins w:id="1700" w:author="Nokia - B.Golebiowski" w:date="2019-11-07T14:44:00Z">
              <w:r>
                <w:rPr>
                  <w:rFonts w:eastAsia="SimSun" w:cs="Arial"/>
                  <w:lang w:val="en-US" w:eastAsia="zh-CN"/>
                </w:rPr>
                <w:t>2</w:t>
              </w:r>
              <w:r>
                <w:rPr>
                  <w:rFonts w:cs="Arial"/>
                </w:rPr>
                <w:t>/3</w:t>
              </w:r>
            </w:ins>
          </w:p>
        </w:tc>
        <w:tc>
          <w:tcPr>
            <w:tcW w:w="0" w:type="auto"/>
            <w:tcBorders>
              <w:top w:val="single" w:sz="4" w:space="0" w:color="auto"/>
              <w:left w:val="single" w:sz="4" w:space="0" w:color="auto"/>
              <w:bottom w:val="single" w:sz="4" w:space="0" w:color="auto"/>
              <w:right w:val="single" w:sz="4" w:space="0" w:color="auto"/>
            </w:tcBorders>
            <w:hideMark/>
          </w:tcPr>
          <w:p w14:paraId="3D93CB4C" w14:textId="77777777" w:rsidR="00D107E2" w:rsidRDefault="00D107E2">
            <w:pPr>
              <w:pStyle w:val="TAC"/>
              <w:rPr>
                <w:ins w:id="1701" w:author="Nokia - B.Golebiowski" w:date="2019-11-07T14:35:00Z"/>
                <w:rFonts w:cs="Arial"/>
                <w:lang w:eastAsia="zh-CN"/>
              </w:rPr>
            </w:pPr>
            <w:ins w:id="1702" w:author="Nokia - B.Golebiowski" w:date="2019-11-07T14:44:00Z">
              <w:r>
                <w:rPr>
                  <w:rFonts w:eastAsia="SimSun" w:cs="Arial"/>
                  <w:lang w:val="en-US" w:eastAsia="zh-CN"/>
                </w:rPr>
                <w:t>2</w:t>
              </w:r>
              <w:r>
                <w:rPr>
                  <w:rFonts w:cs="Arial"/>
                </w:rPr>
                <w:t>/3</w:t>
              </w:r>
            </w:ins>
          </w:p>
        </w:tc>
        <w:tc>
          <w:tcPr>
            <w:tcW w:w="0" w:type="auto"/>
            <w:tcBorders>
              <w:top w:val="single" w:sz="4" w:space="0" w:color="auto"/>
              <w:left w:val="single" w:sz="4" w:space="0" w:color="auto"/>
              <w:bottom w:val="single" w:sz="4" w:space="0" w:color="auto"/>
              <w:right w:val="single" w:sz="4" w:space="0" w:color="auto"/>
            </w:tcBorders>
            <w:hideMark/>
          </w:tcPr>
          <w:p w14:paraId="69EAEB83" w14:textId="77777777" w:rsidR="00D107E2" w:rsidRDefault="00D107E2">
            <w:pPr>
              <w:pStyle w:val="TAC"/>
              <w:rPr>
                <w:ins w:id="1703" w:author="Nokia - B.Golebiowski" w:date="2019-11-07T14:37:00Z"/>
                <w:rFonts w:cs="Arial"/>
                <w:lang w:eastAsia="zh-CN"/>
              </w:rPr>
            </w:pPr>
            <w:ins w:id="1704" w:author="Nokia - B.Golebiowski" w:date="2019-11-07T14:44:00Z">
              <w:r>
                <w:rPr>
                  <w:rFonts w:eastAsia="SimSun" w:cs="Arial"/>
                  <w:lang w:val="en-US" w:eastAsia="zh-CN"/>
                </w:rPr>
                <w:t>2</w:t>
              </w:r>
              <w:r>
                <w:rPr>
                  <w:rFonts w:cs="Arial"/>
                </w:rPr>
                <w:t>/3</w:t>
              </w:r>
            </w:ins>
          </w:p>
        </w:tc>
      </w:tr>
      <w:tr w:rsidR="00D107E2" w14:paraId="24AED848" w14:textId="77777777" w:rsidTr="00D107E2">
        <w:trPr>
          <w:jc w:val="center"/>
          <w:ins w:id="1705" w:author="Nokia - B.Golebiowski" w:date="2019-11-07T14:35:00Z"/>
        </w:trPr>
        <w:tc>
          <w:tcPr>
            <w:tcW w:w="0" w:type="auto"/>
            <w:tcBorders>
              <w:top w:val="single" w:sz="4" w:space="0" w:color="auto"/>
              <w:left w:val="single" w:sz="4" w:space="0" w:color="auto"/>
              <w:bottom w:val="single" w:sz="4" w:space="0" w:color="auto"/>
              <w:right w:val="single" w:sz="4" w:space="0" w:color="auto"/>
            </w:tcBorders>
            <w:hideMark/>
          </w:tcPr>
          <w:p w14:paraId="3A592EE1" w14:textId="77777777" w:rsidR="00D107E2" w:rsidRDefault="00D107E2">
            <w:pPr>
              <w:pStyle w:val="TAL"/>
              <w:rPr>
                <w:ins w:id="1706" w:author="Nokia - B.Golebiowski" w:date="2019-11-07T14:35:00Z"/>
                <w:rFonts w:cs="Arial"/>
              </w:rPr>
            </w:pPr>
            <w:ins w:id="1707" w:author="Nokia - B.Golebiowski" w:date="2019-11-07T14:35:00Z">
              <w:r>
                <w:rPr>
                  <w:rFonts w:cs="Arial"/>
                </w:rPr>
                <w:t>Payload size (bits)</w:t>
              </w:r>
            </w:ins>
          </w:p>
        </w:tc>
        <w:tc>
          <w:tcPr>
            <w:tcW w:w="0" w:type="auto"/>
            <w:tcBorders>
              <w:top w:val="single" w:sz="4" w:space="0" w:color="auto"/>
              <w:left w:val="single" w:sz="4" w:space="0" w:color="auto"/>
              <w:bottom w:val="single" w:sz="4" w:space="0" w:color="auto"/>
              <w:right w:val="single" w:sz="4" w:space="0" w:color="auto"/>
            </w:tcBorders>
            <w:hideMark/>
          </w:tcPr>
          <w:p w14:paraId="0A683419" w14:textId="77777777" w:rsidR="00D107E2" w:rsidRDefault="00D107E2">
            <w:pPr>
              <w:pStyle w:val="TAC"/>
              <w:rPr>
                <w:ins w:id="1708" w:author="Nokia - B.Golebiowski" w:date="2019-11-07T14:35:00Z"/>
                <w:rFonts w:cs="Arial"/>
                <w:lang w:eastAsia="zh-CN"/>
              </w:rPr>
            </w:pPr>
            <w:ins w:id="1709" w:author="Nokia - B.Golebiowski" w:date="2019-11-07T14:38:00Z">
              <w:r>
                <w:rPr>
                  <w:rFonts w:cs="Arial"/>
                  <w:lang w:val="en-US" w:eastAsia="zh-CN"/>
                </w:rPr>
                <w:t>7424</w:t>
              </w:r>
            </w:ins>
          </w:p>
        </w:tc>
        <w:tc>
          <w:tcPr>
            <w:tcW w:w="0" w:type="auto"/>
            <w:tcBorders>
              <w:top w:val="single" w:sz="4" w:space="0" w:color="auto"/>
              <w:left w:val="single" w:sz="4" w:space="0" w:color="auto"/>
              <w:bottom w:val="single" w:sz="4" w:space="0" w:color="auto"/>
              <w:right w:val="single" w:sz="4" w:space="0" w:color="auto"/>
            </w:tcBorders>
            <w:hideMark/>
          </w:tcPr>
          <w:p w14:paraId="5AA36C10" w14:textId="77777777" w:rsidR="00D107E2" w:rsidRDefault="00D107E2">
            <w:pPr>
              <w:pStyle w:val="TAC"/>
              <w:rPr>
                <w:ins w:id="1710" w:author="Nokia - B.Golebiowski" w:date="2019-11-07T14:35:00Z"/>
                <w:rFonts w:cs="Arial"/>
                <w:lang w:eastAsia="zh-CN"/>
              </w:rPr>
            </w:pPr>
            <w:ins w:id="1711" w:author="Nokia - B.Golebiowski" w:date="2019-11-07T14:40:00Z">
              <w:r>
                <w:rPr>
                  <w:rFonts w:cs="Arial"/>
                  <w:lang w:val="en-US" w:eastAsia="zh-CN"/>
                </w:rPr>
                <w:t>3752</w:t>
              </w:r>
            </w:ins>
          </w:p>
        </w:tc>
        <w:tc>
          <w:tcPr>
            <w:tcW w:w="0" w:type="auto"/>
            <w:tcBorders>
              <w:top w:val="single" w:sz="4" w:space="0" w:color="auto"/>
              <w:left w:val="single" w:sz="4" w:space="0" w:color="auto"/>
              <w:bottom w:val="single" w:sz="4" w:space="0" w:color="auto"/>
              <w:right w:val="single" w:sz="4" w:space="0" w:color="auto"/>
            </w:tcBorders>
            <w:hideMark/>
          </w:tcPr>
          <w:p w14:paraId="4A757881" w14:textId="77777777" w:rsidR="00D107E2" w:rsidRDefault="00D107E2">
            <w:pPr>
              <w:pStyle w:val="TAC"/>
              <w:rPr>
                <w:ins w:id="1712" w:author="Nokia - B.Golebiowski" w:date="2019-11-07T14:35:00Z"/>
                <w:rFonts w:cs="Arial"/>
                <w:lang w:eastAsia="zh-CN"/>
              </w:rPr>
            </w:pPr>
            <w:ins w:id="1713" w:author="Nokia - B.Golebiowski" w:date="2019-11-07T14:40:00Z">
              <w:r>
                <w:rPr>
                  <w:rFonts w:cs="Arial"/>
                  <w:lang w:val="en-US" w:eastAsia="zh-CN"/>
                </w:rPr>
                <w:t>3752</w:t>
              </w:r>
            </w:ins>
          </w:p>
        </w:tc>
        <w:tc>
          <w:tcPr>
            <w:tcW w:w="0" w:type="auto"/>
            <w:tcBorders>
              <w:top w:val="single" w:sz="4" w:space="0" w:color="auto"/>
              <w:left w:val="single" w:sz="4" w:space="0" w:color="auto"/>
              <w:bottom w:val="single" w:sz="4" w:space="0" w:color="auto"/>
              <w:right w:val="single" w:sz="4" w:space="0" w:color="auto"/>
            </w:tcBorders>
            <w:hideMark/>
          </w:tcPr>
          <w:p w14:paraId="179CCCC6" w14:textId="77777777" w:rsidR="00D107E2" w:rsidRDefault="00D107E2">
            <w:pPr>
              <w:pStyle w:val="TAC"/>
              <w:rPr>
                <w:ins w:id="1714" w:author="Nokia - B.Golebiowski" w:date="2019-11-07T14:35:00Z"/>
                <w:rFonts w:cs="Arial"/>
                <w:lang w:eastAsia="zh-CN"/>
              </w:rPr>
            </w:pPr>
            <w:ins w:id="1715" w:author="Nokia - B.Golebiowski" w:date="2019-11-07T14:44:00Z">
              <w:r>
                <w:rPr>
                  <w:rFonts w:cs="Arial"/>
                  <w:lang w:val="en-US" w:eastAsia="zh-CN"/>
                </w:rPr>
                <w:t>7424</w:t>
              </w:r>
            </w:ins>
          </w:p>
        </w:tc>
        <w:tc>
          <w:tcPr>
            <w:tcW w:w="0" w:type="auto"/>
            <w:tcBorders>
              <w:top w:val="single" w:sz="4" w:space="0" w:color="auto"/>
              <w:left w:val="single" w:sz="4" w:space="0" w:color="auto"/>
              <w:bottom w:val="single" w:sz="4" w:space="0" w:color="auto"/>
              <w:right w:val="single" w:sz="4" w:space="0" w:color="auto"/>
            </w:tcBorders>
            <w:hideMark/>
          </w:tcPr>
          <w:p w14:paraId="75688E96" w14:textId="77777777" w:rsidR="00D107E2" w:rsidRDefault="00D107E2">
            <w:pPr>
              <w:pStyle w:val="TAC"/>
              <w:rPr>
                <w:ins w:id="1716" w:author="Nokia - B.Golebiowski" w:date="2019-11-07T14:35:00Z"/>
                <w:rFonts w:cs="Arial"/>
                <w:lang w:eastAsia="zh-CN"/>
              </w:rPr>
            </w:pPr>
            <w:ins w:id="1717" w:author="Nokia - B.Golebiowski" w:date="2019-11-07T14:44:00Z">
              <w:r>
                <w:rPr>
                  <w:rFonts w:cs="Arial"/>
                  <w:lang w:val="en-US" w:eastAsia="zh-CN"/>
                </w:rPr>
                <w:t>3752</w:t>
              </w:r>
            </w:ins>
          </w:p>
        </w:tc>
        <w:tc>
          <w:tcPr>
            <w:tcW w:w="0" w:type="auto"/>
            <w:tcBorders>
              <w:top w:val="single" w:sz="4" w:space="0" w:color="auto"/>
              <w:left w:val="single" w:sz="4" w:space="0" w:color="auto"/>
              <w:bottom w:val="single" w:sz="4" w:space="0" w:color="auto"/>
              <w:right w:val="single" w:sz="4" w:space="0" w:color="auto"/>
            </w:tcBorders>
            <w:hideMark/>
          </w:tcPr>
          <w:p w14:paraId="4732F558" w14:textId="77777777" w:rsidR="00D107E2" w:rsidRDefault="00D107E2">
            <w:pPr>
              <w:pStyle w:val="TAC"/>
              <w:rPr>
                <w:ins w:id="1718" w:author="Nokia - B.Golebiowski" w:date="2019-11-07T14:35:00Z"/>
                <w:rFonts w:cs="Arial"/>
                <w:lang w:eastAsia="zh-CN"/>
              </w:rPr>
            </w:pPr>
            <w:ins w:id="1719" w:author="Nokia - B.Golebiowski" w:date="2019-11-07T14:44:00Z">
              <w:r>
                <w:rPr>
                  <w:rFonts w:cs="Arial"/>
                  <w:lang w:val="en-US" w:eastAsia="zh-CN"/>
                </w:rPr>
                <w:t>7424</w:t>
              </w:r>
            </w:ins>
          </w:p>
        </w:tc>
        <w:tc>
          <w:tcPr>
            <w:tcW w:w="0" w:type="auto"/>
            <w:tcBorders>
              <w:top w:val="single" w:sz="4" w:space="0" w:color="auto"/>
              <w:left w:val="single" w:sz="4" w:space="0" w:color="auto"/>
              <w:bottom w:val="single" w:sz="4" w:space="0" w:color="auto"/>
              <w:right w:val="single" w:sz="4" w:space="0" w:color="auto"/>
            </w:tcBorders>
            <w:hideMark/>
          </w:tcPr>
          <w:p w14:paraId="08FB1DB2" w14:textId="77777777" w:rsidR="00D107E2" w:rsidRDefault="00D107E2">
            <w:pPr>
              <w:pStyle w:val="TAC"/>
              <w:rPr>
                <w:ins w:id="1720" w:author="Nokia - B.Golebiowski" w:date="2019-11-07T14:37:00Z"/>
                <w:rFonts w:cs="Arial"/>
                <w:lang w:eastAsia="zh-CN"/>
              </w:rPr>
            </w:pPr>
            <w:ins w:id="1721" w:author="Nokia - B.Golebiowski" w:date="2019-11-07T14:44:00Z">
              <w:r>
                <w:rPr>
                  <w:rFonts w:cs="Arial"/>
                  <w:lang w:val="en-US" w:eastAsia="zh-CN"/>
                </w:rPr>
                <w:t>3752</w:t>
              </w:r>
            </w:ins>
          </w:p>
        </w:tc>
      </w:tr>
      <w:tr w:rsidR="00D107E2" w14:paraId="19B71732" w14:textId="77777777" w:rsidTr="00D107E2">
        <w:trPr>
          <w:jc w:val="center"/>
          <w:ins w:id="1722" w:author="Nokia - B.Golebiowski" w:date="2019-11-07T14:35:00Z"/>
        </w:trPr>
        <w:tc>
          <w:tcPr>
            <w:tcW w:w="0" w:type="auto"/>
            <w:tcBorders>
              <w:top w:val="single" w:sz="4" w:space="0" w:color="auto"/>
              <w:left w:val="single" w:sz="4" w:space="0" w:color="auto"/>
              <w:bottom w:val="single" w:sz="4" w:space="0" w:color="auto"/>
              <w:right w:val="single" w:sz="4" w:space="0" w:color="auto"/>
            </w:tcBorders>
            <w:hideMark/>
          </w:tcPr>
          <w:p w14:paraId="62AC18D9" w14:textId="77777777" w:rsidR="00D107E2" w:rsidRDefault="00D107E2">
            <w:pPr>
              <w:pStyle w:val="TAL"/>
              <w:rPr>
                <w:ins w:id="1723" w:author="Nokia - B.Golebiowski" w:date="2019-11-07T14:35:00Z"/>
                <w:rFonts w:cs="Arial"/>
                <w:szCs w:val="22"/>
              </w:rPr>
            </w:pPr>
            <w:ins w:id="1724" w:author="Nokia - B.Golebiowski" w:date="2019-11-07T14:35:00Z">
              <w:r>
                <w:rPr>
                  <w:rFonts w:cs="Arial"/>
                  <w:szCs w:val="22"/>
                </w:rPr>
                <w:t>Transport block CRC (bits)</w:t>
              </w:r>
            </w:ins>
          </w:p>
        </w:tc>
        <w:tc>
          <w:tcPr>
            <w:tcW w:w="0" w:type="auto"/>
            <w:tcBorders>
              <w:top w:val="single" w:sz="4" w:space="0" w:color="auto"/>
              <w:left w:val="single" w:sz="4" w:space="0" w:color="auto"/>
              <w:bottom w:val="single" w:sz="4" w:space="0" w:color="auto"/>
              <w:right w:val="single" w:sz="4" w:space="0" w:color="auto"/>
            </w:tcBorders>
            <w:hideMark/>
          </w:tcPr>
          <w:p w14:paraId="7F421CBD" w14:textId="77777777" w:rsidR="00D107E2" w:rsidRDefault="00D107E2">
            <w:pPr>
              <w:pStyle w:val="TAC"/>
              <w:rPr>
                <w:ins w:id="1725" w:author="Nokia - B.Golebiowski" w:date="2019-11-07T14:35:00Z"/>
                <w:rFonts w:cs="Arial"/>
                <w:lang w:eastAsia="zh-CN"/>
              </w:rPr>
            </w:pPr>
            <w:ins w:id="1726" w:author="Nokia - B.Golebiowski" w:date="2019-11-07T14:38:00Z">
              <w:r>
                <w:rPr>
                  <w:rFonts w:cs="Arial"/>
                  <w:lang w:val="en-US" w:eastAsia="zh-CN"/>
                </w:rPr>
                <w:t>24</w:t>
              </w:r>
            </w:ins>
          </w:p>
        </w:tc>
        <w:tc>
          <w:tcPr>
            <w:tcW w:w="0" w:type="auto"/>
            <w:tcBorders>
              <w:top w:val="single" w:sz="4" w:space="0" w:color="auto"/>
              <w:left w:val="single" w:sz="4" w:space="0" w:color="auto"/>
              <w:bottom w:val="single" w:sz="4" w:space="0" w:color="auto"/>
              <w:right w:val="single" w:sz="4" w:space="0" w:color="auto"/>
            </w:tcBorders>
            <w:hideMark/>
          </w:tcPr>
          <w:p w14:paraId="26556BAF" w14:textId="77777777" w:rsidR="00D107E2" w:rsidRDefault="00D107E2">
            <w:pPr>
              <w:pStyle w:val="TAC"/>
              <w:rPr>
                <w:ins w:id="1727" w:author="Nokia - B.Golebiowski" w:date="2019-11-07T14:35:00Z"/>
                <w:rFonts w:cs="Arial"/>
                <w:lang w:eastAsia="zh-CN"/>
              </w:rPr>
            </w:pPr>
            <w:ins w:id="1728" w:author="Nokia - B.Golebiowski" w:date="2019-11-07T14:40:00Z">
              <w:r>
                <w:rPr>
                  <w:rFonts w:cs="Arial"/>
                  <w:lang w:val="en-US"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3610D724" w14:textId="77777777" w:rsidR="00D107E2" w:rsidRDefault="00D107E2">
            <w:pPr>
              <w:pStyle w:val="TAC"/>
              <w:rPr>
                <w:ins w:id="1729" w:author="Nokia - B.Golebiowski" w:date="2019-11-07T14:35:00Z"/>
                <w:rFonts w:cs="Arial"/>
                <w:lang w:eastAsia="zh-CN"/>
              </w:rPr>
            </w:pPr>
            <w:ins w:id="1730" w:author="Nokia - B.Golebiowski" w:date="2019-11-07T14:40:00Z">
              <w:r>
                <w:rPr>
                  <w:rFonts w:cs="Arial"/>
                  <w:lang w:val="en-US"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3F1A4D41" w14:textId="77777777" w:rsidR="00D107E2" w:rsidRDefault="00D107E2">
            <w:pPr>
              <w:pStyle w:val="TAC"/>
              <w:rPr>
                <w:ins w:id="1731" w:author="Nokia - B.Golebiowski" w:date="2019-11-07T14:35:00Z"/>
                <w:rFonts w:cs="Arial"/>
                <w:lang w:eastAsia="zh-CN"/>
              </w:rPr>
            </w:pPr>
            <w:ins w:id="1732" w:author="Nokia - B.Golebiowski" w:date="2019-11-07T14:44:00Z">
              <w:r>
                <w:rPr>
                  <w:rFonts w:cs="Arial"/>
                  <w:lang w:val="en-US" w:eastAsia="zh-CN"/>
                </w:rPr>
                <w:t>24</w:t>
              </w:r>
            </w:ins>
          </w:p>
        </w:tc>
        <w:tc>
          <w:tcPr>
            <w:tcW w:w="0" w:type="auto"/>
            <w:tcBorders>
              <w:top w:val="single" w:sz="4" w:space="0" w:color="auto"/>
              <w:left w:val="single" w:sz="4" w:space="0" w:color="auto"/>
              <w:bottom w:val="single" w:sz="4" w:space="0" w:color="auto"/>
              <w:right w:val="single" w:sz="4" w:space="0" w:color="auto"/>
            </w:tcBorders>
            <w:hideMark/>
          </w:tcPr>
          <w:p w14:paraId="6F1293E5" w14:textId="77777777" w:rsidR="00D107E2" w:rsidRDefault="00D107E2">
            <w:pPr>
              <w:pStyle w:val="TAC"/>
              <w:rPr>
                <w:ins w:id="1733" w:author="Nokia - B.Golebiowski" w:date="2019-11-07T14:35:00Z"/>
                <w:rFonts w:cs="Arial"/>
                <w:lang w:eastAsia="zh-CN"/>
              </w:rPr>
            </w:pPr>
            <w:ins w:id="1734" w:author="Nokia - B.Golebiowski" w:date="2019-11-07T14:44:00Z">
              <w:r>
                <w:rPr>
                  <w:rFonts w:cs="Arial"/>
                  <w:lang w:val="en-US"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36C0BDDD" w14:textId="77777777" w:rsidR="00D107E2" w:rsidRDefault="00D107E2">
            <w:pPr>
              <w:pStyle w:val="TAC"/>
              <w:rPr>
                <w:ins w:id="1735" w:author="Nokia - B.Golebiowski" w:date="2019-11-07T14:35:00Z"/>
                <w:rFonts w:cs="Arial"/>
                <w:lang w:eastAsia="zh-CN"/>
              </w:rPr>
            </w:pPr>
            <w:ins w:id="1736" w:author="Nokia - B.Golebiowski" w:date="2019-11-07T14:44:00Z">
              <w:r>
                <w:rPr>
                  <w:rFonts w:cs="Arial"/>
                  <w:lang w:val="en-US" w:eastAsia="zh-CN"/>
                </w:rPr>
                <w:t>24</w:t>
              </w:r>
            </w:ins>
          </w:p>
        </w:tc>
        <w:tc>
          <w:tcPr>
            <w:tcW w:w="0" w:type="auto"/>
            <w:tcBorders>
              <w:top w:val="single" w:sz="4" w:space="0" w:color="auto"/>
              <w:left w:val="single" w:sz="4" w:space="0" w:color="auto"/>
              <w:bottom w:val="single" w:sz="4" w:space="0" w:color="auto"/>
              <w:right w:val="single" w:sz="4" w:space="0" w:color="auto"/>
            </w:tcBorders>
            <w:hideMark/>
          </w:tcPr>
          <w:p w14:paraId="1B40A2ED" w14:textId="77777777" w:rsidR="00D107E2" w:rsidRDefault="00D107E2">
            <w:pPr>
              <w:pStyle w:val="TAC"/>
              <w:rPr>
                <w:ins w:id="1737" w:author="Nokia - B.Golebiowski" w:date="2019-11-07T14:37:00Z"/>
                <w:rFonts w:cs="Arial"/>
                <w:lang w:eastAsia="zh-CN"/>
              </w:rPr>
            </w:pPr>
            <w:ins w:id="1738" w:author="Nokia - B.Golebiowski" w:date="2019-11-07T14:44:00Z">
              <w:r>
                <w:rPr>
                  <w:rFonts w:cs="Arial"/>
                  <w:lang w:val="en-US" w:eastAsia="zh-CN"/>
                </w:rPr>
                <w:t>16</w:t>
              </w:r>
            </w:ins>
          </w:p>
        </w:tc>
      </w:tr>
      <w:tr w:rsidR="00D107E2" w14:paraId="69E5FC6B" w14:textId="77777777" w:rsidTr="00D107E2">
        <w:trPr>
          <w:jc w:val="center"/>
          <w:ins w:id="1739" w:author="Nokia - B.Golebiowski" w:date="2019-11-07T14:35:00Z"/>
        </w:trPr>
        <w:tc>
          <w:tcPr>
            <w:tcW w:w="0" w:type="auto"/>
            <w:tcBorders>
              <w:top w:val="single" w:sz="4" w:space="0" w:color="auto"/>
              <w:left w:val="single" w:sz="4" w:space="0" w:color="auto"/>
              <w:bottom w:val="single" w:sz="4" w:space="0" w:color="auto"/>
              <w:right w:val="single" w:sz="4" w:space="0" w:color="auto"/>
            </w:tcBorders>
            <w:hideMark/>
          </w:tcPr>
          <w:p w14:paraId="20019C61" w14:textId="77777777" w:rsidR="00D107E2" w:rsidRDefault="00D107E2">
            <w:pPr>
              <w:pStyle w:val="TAL"/>
              <w:rPr>
                <w:ins w:id="1740" w:author="Nokia - B.Golebiowski" w:date="2019-11-07T14:35:00Z"/>
                <w:rFonts w:cs="Arial"/>
              </w:rPr>
            </w:pPr>
            <w:ins w:id="1741" w:author="Nokia - B.Golebiowski" w:date="2019-11-07T14:35:00Z">
              <w:r>
                <w:rPr>
                  <w:rFonts w:cs="Arial"/>
                </w:rPr>
                <w:t>Code block CRC size (bits)</w:t>
              </w:r>
            </w:ins>
          </w:p>
        </w:tc>
        <w:tc>
          <w:tcPr>
            <w:tcW w:w="0" w:type="auto"/>
            <w:tcBorders>
              <w:top w:val="single" w:sz="4" w:space="0" w:color="auto"/>
              <w:left w:val="single" w:sz="4" w:space="0" w:color="auto"/>
              <w:bottom w:val="single" w:sz="4" w:space="0" w:color="auto"/>
              <w:right w:val="single" w:sz="4" w:space="0" w:color="auto"/>
            </w:tcBorders>
            <w:hideMark/>
          </w:tcPr>
          <w:p w14:paraId="78D8E617" w14:textId="77777777" w:rsidR="00D107E2" w:rsidRDefault="00D107E2">
            <w:pPr>
              <w:pStyle w:val="TAC"/>
              <w:rPr>
                <w:ins w:id="1742" w:author="Nokia - B.Golebiowski" w:date="2019-11-07T14:35:00Z"/>
                <w:rFonts w:cs="Arial"/>
                <w:lang w:eastAsia="zh-CN"/>
              </w:rPr>
            </w:pPr>
            <w:ins w:id="1743" w:author="Nokia - B.Golebiowski" w:date="2019-11-07T14:38:00Z">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33FFEAAE" w14:textId="77777777" w:rsidR="00D107E2" w:rsidRDefault="00D107E2">
            <w:pPr>
              <w:pStyle w:val="TAC"/>
              <w:rPr>
                <w:ins w:id="1744" w:author="Nokia - B.Golebiowski" w:date="2019-11-07T14:35:00Z"/>
                <w:rFonts w:cs="Arial"/>
                <w:lang w:eastAsia="zh-CN"/>
              </w:rPr>
            </w:pPr>
            <w:ins w:id="1745" w:author="Nokia - B.Golebiowski" w:date="2019-11-07T14:40:00Z">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7BDAE575" w14:textId="77777777" w:rsidR="00D107E2" w:rsidRDefault="00D107E2">
            <w:pPr>
              <w:pStyle w:val="TAC"/>
              <w:rPr>
                <w:ins w:id="1746" w:author="Nokia - B.Golebiowski" w:date="2019-11-07T14:35:00Z"/>
                <w:rFonts w:cs="Arial"/>
                <w:lang w:eastAsia="zh-CN"/>
              </w:rPr>
            </w:pPr>
            <w:ins w:id="1747" w:author="Nokia - B.Golebiowski" w:date="2019-11-07T14:40:00Z">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17A1A7F3" w14:textId="77777777" w:rsidR="00D107E2" w:rsidRDefault="00D107E2">
            <w:pPr>
              <w:pStyle w:val="TAC"/>
              <w:rPr>
                <w:ins w:id="1748" w:author="Nokia - B.Golebiowski" w:date="2019-11-07T14:35:00Z"/>
                <w:rFonts w:cs="Arial"/>
                <w:lang w:eastAsia="zh-CN"/>
              </w:rPr>
            </w:pPr>
            <w:ins w:id="1749" w:author="Nokia - B.Golebiowski" w:date="2019-11-07T14:44:00Z">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2FB4E53A" w14:textId="77777777" w:rsidR="00D107E2" w:rsidRDefault="00D107E2">
            <w:pPr>
              <w:pStyle w:val="TAC"/>
              <w:rPr>
                <w:ins w:id="1750" w:author="Nokia - B.Golebiowski" w:date="2019-11-07T14:35:00Z"/>
                <w:rFonts w:cs="Arial"/>
                <w:lang w:eastAsia="zh-CN"/>
              </w:rPr>
            </w:pPr>
            <w:ins w:id="1751" w:author="Nokia - B.Golebiowski" w:date="2019-11-07T14:44:00Z">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49CAB4A4" w14:textId="77777777" w:rsidR="00D107E2" w:rsidRDefault="00D107E2">
            <w:pPr>
              <w:pStyle w:val="TAC"/>
              <w:rPr>
                <w:ins w:id="1752" w:author="Nokia - B.Golebiowski" w:date="2019-11-07T14:35:00Z"/>
                <w:rFonts w:cs="Arial"/>
                <w:lang w:eastAsia="zh-CN"/>
              </w:rPr>
            </w:pPr>
            <w:ins w:id="1753" w:author="Nokia - B.Golebiowski" w:date="2019-11-07T14:44:00Z">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080D7DD" w14:textId="77777777" w:rsidR="00D107E2" w:rsidRDefault="00D107E2">
            <w:pPr>
              <w:pStyle w:val="TAC"/>
              <w:rPr>
                <w:ins w:id="1754" w:author="Nokia - B.Golebiowski" w:date="2019-11-07T14:37:00Z"/>
                <w:rFonts w:cs="Arial"/>
                <w:lang w:eastAsia="zh-CN"/>
              </w:rPr>
            </w:pPr>
            <w:ins w:id="1755" w:author="Nokia - B.Golebiowski" w:date="2019-11-07T14:44:00Z">
              <w:r>
                <w:rPr>
                  <w:rFonts w:cs="Arial"/>
                  <w:lang w:eastAsia="zh-CN"/>
                </w:rPr>
                <w:t>-</w:t>
              </w:r>
            </w:ins>
          </w:p>
        </w:tc>
      </w:tr>
      <w:tr w:rsidR="00D107E2" w14:paraId="3468007D" w14:textId="77777777" w:rsidTr="00D107E2">
        <w:trPr>
          <w:jc w:val="center"/>
          <w:ins w:id="1756" w:author="Nokia - B.Golebiowski" w:date="2019-11-07T14:35:00Z"/>
        </w:trPr>
        <w:tc>
          <w:tcPr>
            <w:tcW w:w="0" w:type="auto"/>
            <w:tcBorders>
              <w:top w:val="single" w:sz="4" w:space="0" w:color="auto"/>
              <w:left w:val="single" w:sz="4" w:space="0" w:color="auto"/>
              <w:bottom w:val="single" w:sz="4" w:space="0" w:color="auto"/>
              <w:right w:val="single" w:sz="4" w:space="0" w:color="auto"/>
            </w:tcBorders>
            <w:hideMark/>
          </w:tcPr>
          <w:p w14:paraId="37118B7C" w14:textId="77777777" w:rsidR="00D107E2" w:rsidRDefault="00D107E2">
            <w:pPr>
              <w:pStyle w:val="TAL"/>
              <w:rPr>
                <w:ins w:id="1757" w:author="Nokia - B.Golebiowski" w:date="2019-11-07T14:35:00Z"/>
                <w:rFonts w:cs="Arial"/>
              </w:rPr>
            </w:pPr>
            <w:ins w:id="1758" w:author="Nokia - B.Golebiowski" w:date="2019-11-07T14:35:00Z">
              <w:r>
                <w:rPr>
                  <w:rFonts w:cs="Arial"/>
                </w:rPr>
                <w:t>Number of code blocks - C</w:t>
              </w:r>
            </w:ins>
          </w:p>
        </w:tc>
        <w:tc>
          <w:tcPr>
            <w:tcW w:w="0" w:type="auto"/>
            <w:tcBorders>
              <w:top w:val="single" w:sz="4" w:space="0" w:color="auto"/>
              <w:left w:val="single" w:sz="4" w:space="0" w:color="auto"/>
              <w:bottom w:val="single" w:sz="4" w:space="0" w:color="auto"/>
              <w:right w:val="single" w:sz="4" w:space="0" w:color="auto"/>
            </w:tcBorders>
            <w:hideMark/>
          </w:tcPr>
          <w:p w14:paraId="3720E798" w14:textId="77777777" w:rsidR="00D107E2" w:rsidRDefault="00D107E2">
            <w:pPr>
              <w:pStyle w:val="TAC"/>
              <w:rPr>
                <w:ins w:id="1759" w:author="Nokia - B.Golebiowski" w:date="2019-11-07T14:35:00Z"/>
                <w:rFonts w:cs="Arial"/>
                <w:lang w:eastAsia="zh-CN"/>
              </w:rPr>
            </w:pPr>
            <w:ins w:id="1760" w:author="Nokia - B.Golebiowski" w:date="2019-11-07T14:38:00Z">
              <w:r>
                <w:rPr>
                  <w:rFonts w:cs="Arial"/>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4617A01" w14:textId="77777777" w:rsidR="00D107E2" w:rsidRDefault="00D107E2">
            <w:pPr>
              <w:pStyle w:val="TAC"/>
              <w:rPr>
                <w:ins w:id="1761" w:author="Nokia - B.Golebiowski" w:date="2019-11-07T14:35:00Z"/>
                <w:rFonts w:cs="Arial"/>
                <w:lang w:eastAsia="zh-CN"/>
              </w:rPr>
            </w:pPr>
            <w:ins w:id="1762" w:author="Nokia - B.Golebiowski" w:date="2019-11-07T14:40:00Z">
              <w:r>
                <w:rPr>
                  <w:rFonts w:cs="Arial"/>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A922C4A" w14:textId="77777777" w:rsidR="00D107E2" w:rsidRDefault="00D107E2">
            <w:pPr>
              <w:pStyle w:val="TAC"/>
              <w:rPr>
                <w:ins w:id="1763" w:author="Nokia - B.Golebiowski" w:date="2019-11-07T14:35:00Z"/>
                <w:rFonts w:cs="Arial"/>
                <w:lang w:eastAsia="zh-CN"/>
              </w:rPr>
            </w:pPr>
            <w:ins w:id="1764" w:author="Nokia - B.Golebiowski" w:date="2019-11-07T14:40:00Z">
              <w:r>
                <w:rPr>
                  <w:rFonts w:cs="Arial"/>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4B9E800" w14:textId="77777777" w:rsidR="00D107E2" w:rsidRDefault="00D107E2">
            <w:pPr>
              <w:pStyle w:val="TAC"/>
              <w:rPr>
                <w:ins w:id="1765" w:author="Nokia - B.Golebiowski" w:date="2019-11-07T14:35:00Z"/>
                <w:rFonts w:cs="Arial"/>
                <w:lang w:eastAsia="zh-CN"/>
              </w:rPr>
            </w:pPr>
            <w:ins w:id="1766" w:author="Nokia - B.Golebiowski" w:date="2019-11-07T14:44:00Z">
              <w:r>
                <w:rPr>
                  <w:rFonts w:cs="Arial"/>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B062F07" w14:textId="77777777" w:rsidR="00D107E2" w:rsidRDefault="00D107E2">
            <w:pPr>
              <w:pStyle w:val="TAC"/>
              <w:rPr>
                <w:ins w:id="1767" w:author="Nokia - B.Golebiowski" w:date="2019-11-07T14:35:00Z"/>
                <w:rFonts w:cs="Arial"/>
                <w:lang w:eastAsia="zh-CN"/>
              </w:rPr>
            </w:pPr>
            <w:ins w:id="1768" w:author="Nokia - B.Golebiowski" w:date="2019-11-07T14:44:00Z">
              <w:r>
                <w:rPr>
                  <w:rFonts w:cs="Arial"/>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746F005" w14:textId="77777777" w:rsidR="00D107E2" w:rsidRDefault="00D107E2">
            <w:pPr>
              <w:pStyle w:val="TAC"/>
              <w:rPr>
                <w:ins w:id="1769" w:author="Nokia - B.Golebiowski" w:date="2019-11-07T14:35:00Z"/>
                <w:rFonts w:cs="Arial"/>
                <w:lang w:eastAsia="zh-CN"/>
              </w:rPr>
            </w:pPr>
            <w:ins w:id="1770" w:author="Nokia - B.Golebiowski" w:date="2019-11-07T14:44:00Z">
              <w:r>
                <w:rPr>
                  <w:rFonts w:cs="Arial"/>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772A670" w14:textId="77777777" w:rsidR="00D107E2" w:rsidRDefault="00D107E2">
            <w:pPr>
              <w:pStyle w:val="TAC"/>
              <w:rPr>
                <w:ins w:id="1771" w:author="Nokia - B.Golebiowski" w:date="2019-11-07T14:37:00Z"/>
                <w:rFonts w:cs="Arial"/>
                <w:lang w:eastAsia="zh-CN"/>
              </w:rPr>
            </w:pPr>
            <w:ins w:id="1772" w:author="Nokia - B.Golebiowski" w:date="2019-11-07T14:44:00Z">
              <w:r>
                <w:rPr>
                  <w:rFonts w:cs="Arial"/>
                  <w:lang w:val="en-US" w:eastAsia="zh-CN"/>
                </w:rPr>
                <w:t>1</w:t>
              </w:r>
            </w:ins>
          </w:p>
        </w:tc>
      </w:tr>
      <w:tr w:rsidR="00D107E2" w14:paraId="1B9D0FDC" w14:textId="77777777" w:rsidTr="00D107E2">
        <w:trPr>
          <w:jc w:val="center"/>
          <w:ins w:id="1773" w:author="Nokia - B.Golebiowski" w:date="2019-11-07T14:35:00Z"/>
        </w:trPr>
        <w:tc>
          <w:tcPr>
            <w:tcW w:w="0" w:type="auto"/>
            <w:tcBorders>
              <w:top w:val="single" w:sz="4" w:space="0" w:color="auto"/>
              <w:left w:val="single" w:sz="4" w:space="0" w:color="auto"/>
              <w:bottom w:val="single" w:sz="4" w:space="0" w:color="auto"/>
              <w:right w:val="single" w:sz="4" w:space="0" w:color="auto"/>
            </w:tcBorders>
            <w:hideMark/>
          </w:tcPr>
          <w:p w14:paraId="14E7812C" w14:textId="77777777" w:rsidR="00D107E2" w:rsidRDefault="00D107E2">
            <w:pPr>
              <w:pStyle w:val="TAL"/>
              <w:rPr>
                <w:ins w:id="1774" w:author="Nokia - B.Golebiowski" w:date="2019-11-07T14:35:00Z"/>
                <w:rFonts w:cs="Arial"/>
              </w:rPr>
            </w:pPr>
            <w:ins w:id="1775" w:author="Nokia - B.Golebiowski" w:date="2019-11-07T14:35:00Z">
              <w:r>
                <w:rPr>
                  <w:rFonts w:cs="Arial"/>
                </w:rPr>
                <w:t xml:space="preserve">Code block size </w:t>
              </w:r>
              <w:r>
                <w:t xml:space="preserve">including CRC </w:t>
              </w:r>
              <w:r>
                <w:rPr>
                  <w:rFonts w:cs="Arial"/>
                </w:rPr>
                <w:t>(bits) (Note 3)</w:t>
              </w:r>
            </w:ins>
          </w:p>
        </w:tc>
        <w:tc>
          <w:tcPr>
            <w:tcW w:w="0" w:type="auto"/>
            <w:tcBorders>
              <w:top w:val="single" w:sz="4" w:space="0" w:color="auto"/>
              <w:left w:val="single" w:sz="4" w:space="0" w:color="auto"/>
              <w:bottom w:val="single" w:sz="4" w:space="0" w:color="auto"/>
              <w:right w:val="single" w:sz="4" w:space="0" w:color="auto"/>
            </w:tcBorders>
            <w:hideMark/>
          </w:tcPr>
          <w:p w14:paraId="10532C96" w14:textId="77777777" w:rsidR="00D107E2" w:rsidRDefault="00D107E2">
            <w:pPr>
              <w:pStyle w:val="TAC"/>
              <w:rPr>
                <w:ins w:id="1776" w:author="Nokia - B.Golebiowski" w:date="2019-11-07T14:35:00Z"/>
                <w:rFonts w:cs="Arial"/>
                <w:lang w:eastAsia="zh-CN"/>
              </w:rPr>
            </w:pPr>
            <w:ins w:id="1777" w:author="Nokia - B.Golebiowski" w:date="2019-11-07T14:38:00Z">
              <w:r>
                <w:rPr>
                  <w:rFonts w:cs="Arial"/>
                  <w:lang w:val="en-US" w:eastAsia="zh-CN"/>
                </w:rPr>
                <w:t>7448</w:t>
              </w:r>
            </w:ins>
          </w:p>
        </w:tc>
        <w:tc>
          <w:tcPr>
            <w:tcW w:w="0" w:type="auto"/>
            <w:tcBorders>
              <w:top w:val="single" w:sz="4" w:space="0" w:color="auto"/>
              <w:left w:val="single" w:sz="4" w:space="0" w:color="auto"/>
              <w:bottom w:val="single" w:sz="4" w:space="0" w:color="auto"/>
              <w:right w:val="single" w:sz="4" w:space="0" w:color="auto"/>
            </w:tcBorders>
            <w:hideMark/>
          </w:tcPr>
          <w:p w14:paraId="61E2216D" w14:textId="77777777" w:rsidR="00D107E2" w:rsidRDefault="00D107E2">
            <w:pPr>
              <w:pStyle w:val="TAC"/>
              <w:rPr>
                <w:ins w:id="1778" w:author="Nokia - B.Golebiowski" w:date="2019-11-07T14:35:00Z"/>
                <w:rFonts w:cs="Arial"/>
                <w:lang w:eastAsia="zh-CN"/>
              </w:rPr>
            </w:pPr>
            <w:ins w:id="1779" w:author="Nokia - B.Golebiowski" w:date="2019-11-07T14:40:00Z">
              <w:r>
                <w:rPr>
                  <w:rFonts w:cs="Arial"/>
                  <w:lang w:val="en-US" w:eastAsia="zh-CN"/>
                </w:rPr>
                <w:t>3768</w:t>
              </w:r>
            </w:ins>
          </w:p>
        </w:tc>
        <w:tc>
          <w:tcPr>
            <w:tcW w:w="0" w:type="auto"/>
            <w:tcBorders>
              <w:top w:val="single" w:sz="4" w:space="0" w:color="auto"/>
              <w:left w:val="single" w:sz="4" w:space="0" w:color="auto"/>
              <w:bottom w:val="single" w:sz="4" w:space="0" w:color="auto"/>
              <w:right w:val="single" w:sz="4" w:space="0" w:color="auto"/>
            </w:tcBorders>
            <w:hideMark/>
          </w:tcPr>
          <w:p w14:paraId="3B292F82" w14:textId="77777777" w:rsidR="00D107E2" w:rsidRDefault="00D107E2">
            <w:pPr>
              <w:pStyle w:val="TAC"/>
              <w:rPr>
                <w:ins w:id="1780" w:author="Nokia - B.Golebiowski" w:date="2019-11-07T14:35:00Z"/>
                <w:rFonts w:cs="Arial"/>
                <w:lang w:eastAsia="zh-CN"/>
              </w:rPr>
            </w:pPr>
            <w:ins w:id="1781" w:author="Nokia - B.Golebiowski" w:date="2019-11-07T14:40:00Z">
              <w:r>
                <w:rPr>
                  <w:rFonts w:cs="Arial"/>
                  <w:lang w:val="en-US" w:eastAsia="zh-CN"/>
                </w:rPr>
                <w:t>3768</w:t>
              </w:r>
            </w:ins>
          </w:p>
        </w:tc>
        <w:tc>
          <w:tcPr>
            <w:tcW w:w="0" w:type="auto"/>
            <w:tcBorders>
              <w:top w:val="single" w:sz="4" w:space="0" w:color="auto"/>
              <w:left w:val="single" w:sz="4" w:space="0" w:color="auto"/>
              <w:bottom w:val="single" w:sz="4" w:space="0" w:color="auto"/>
              <w:right w:val="single" w:sz="4" w:space="0" w:color="auto"/>
            </w:tcBorders>
            <w:hideMark/>
          </w:tcPr>
          <w:p w14:paraId="3610710F" w14:textId="77777777" w:rsidR="00D107E2" w:rsidRDefault="00D107E2">
            <w:pPr>
              <w:pStyle w:val="TAC"/>
              <w:rPr>
                <w:ins w:id="1782" w:author="Nokia - B.Golebiowski" w:date="2019-11-07T14:35:00Z"/>
                <w:rFonts w:cs="Arial"/>
                <w:lang w:eastAsia="zh-CN"/>
              </w:rPr>
            </w:pPr>
            <w:ins w:id="1783" w:author="Nokia - B.Golebiowski" w:date="2019-11-07T14:44:00Z">
              <w:r>
                <w:rPr>
                  <w:rFonts w:cs="Arial"/>
                  <w:lang w:val="en-US" w:eastAsia="zh-CN"/>
                </w:rPr>
                <w:t>7448</w:t>
              </w:r>
            </w:ins>
          </w:p>
        </w:tc>
        <w:tc>
          <w:tcPr>
            <w:tcW w:w="0" w:type="auto"/>
            <w:tcBorders>
              <w:top w:val="single" w:sz="4" w:space="0" w:color="auto"/>
              <w:left w:val="single" w:sz="4" w:space="0" w:color="auto"/>
              <w:bottom w:val="single" w:sz="4" w:space="0" w:color="auto"/>
              <w:right w:val="single" w:sz="4" w:space="0" w:color="auto"/>
            </w:tcBorders>
            <w:hideMark/>
          </w:tcPr>
          <w:p w14:paraId="2FCE1654" w14:textId="77777777" w:rsidR="00D107E2" w:rsidRDefault="00D107E2">
            <w:pPr>
              <w:pStyle w:val="TAC"/>
              <w:rPr>
                <w:ins w:id="1784" w:author="Nokia - B.Golebiowski" w:date="2019-11-07T14:35:00Z"/>
                <w:rFonts w:cs="Arial"/>
                <w:lang w:eastAsia="zh-CN"/>
              </w:rPr>
            </w:pPr>
            <w:ins w:id="1785" w:author="Nokia - B.Golebiowski" w:date="2019-11-07T14:44:00Z">
              <w:r>
                <w:rPr>
                  <w:rFonts w:cs="Arial"/>
                  <w:lang w:val="en-US" w:eastAsia="zh-CN"/>
                </w:rPr>
                <w:t>3768</w:t>
              </w:r>
            </w:ins>
          </w:p>
        </w:tc>
        <w:tc>
          <w:tcPr>
            <w:tcW w:w="0" w:type="auto"/>
            <w:tcBorders>
              <w:top w:val="single" w:sz="4" w:space="0" w:color="auto"/>
              <w:left w:val="single" w:sz="4" w:space="0" w:color="auto"/>
              <w:bottom w:val="single" w:sz="4" w:space="0" w:color="auto"/>
              <w:right w:val="single" w:sz="4" w:space="0" w:color="auto"/>
            </w:tcBorders>
            <w:hideMark/>
          </w:tcPr>
          <w:p w14:paraId="103B721B" w14:textId="77777777" w:rsidR="00D107E2" w:rsidRDefault="00D107E2">
            <w:pPr>
              <w:pStyle w:val="TAC"/>
              <w:rPr>
                <w:ins w:id="1786" w:author="Nokia - B.Golebiowski" w:date="2019-11-07T14:35:00Z"/>
                <w:rFonts w:cs="Arial"/>
                <w:lang w:eastAsia="zh-CN"/>
              </w:rPr>
            </w:pPr>
            <w:ins w:id="1787" w:author="Nokia - B.Golebiowski" w:date="2019-11-07T14:44:00Z">
              <w:r>
                <w:rPr>
                  <w:rFonts w:cs="Arial"/>
                  <w:lang w:val="en-US" w:eastAsia="zh-CN"/>
                </w:rPr>
                <w:t>7448</w:t>
              </w:r>
            </w:ins>
          </w:p>
        </w:tc>
        <w:tc>
          <w:tcPr>
            <w:tcW w:w="0" w:type="auto"/>
            <w:tcBorders>
              <w:top w:val="single" w:sz="4" w:space="0" w:color="auto"/>
              <w:left w:val="single" w:sz="4" w:space="0" w:color="auto"/>
              <w:bottom w:val="single" w:sz="4" w:space="0" w:color="auto"/>
              <w:right w:val="single" w:sz="4" w:space="0" w:color="auto"/>
            </w:tcBorders>
            <w:hideMark/>
          </w:tcPr>
          <w:p w14:paraId="53952443" w14:textId="77777777" w:rsidR="00D107E2" w:rsidRDefault="00D107E2">
            <w:pPr>
              <w:pStyle w:val="TAC"/>
              <w:rPr>
                <w:ins w:id="1788" w:author="Nokia - B.Golebiowski" w:date="2019-11-07T14:37:00Z"/>
                <w:rFonts w:cs="Arial"/>
                <w:lang w:eastAsia="zh-CN"/>
              </w:rPr>
            </w:pPr>
            <w:ins w:id="1789" w:author="Nokia - B.Golebiowski" w:date="2019-11-07T14:44:00Z">
              <w:r>
                <w:rPr>
                  <w:rFonts w:cs="Arial"/>
                  <w:lang w:val="en-US" w:eastAsia="zh-CN"/>
                </w:rPr>
                <w:t>3768</w:t>
              </w:r>
            </w:ins>
          </w:p>
        </w:tc>
      </w:tr>
      <w:tr w:rsidR="00D107E2" w14:paraId="29500977" w14:textId="77777777" w:rsidTr="00D107E2">
        <w:trPr>
          <w:jc w:val="center"/>
          <w:ins w:id="1790" w:author="Nokia - B.Golebiowski" w:date="2019-11-07T14:35:00Z"/>
        </w:trPr>
        <w:tc>
          <w:tcPr>
            <w:tcW w:w="0" w:type="auto"/>
            <w:tcBorders>
              <w:top w:val="single" w:sz="4" w:space="0" w:color="auto"/>
              <w:left w:val="single" w:sz="4" w:space="0" w:color="auto"/>
              <w:bottom w:val="single" w:sz="4" w:space="0" w:color="auto"/>
              <w:right w:val="single" w:sz="4" w:space="0" w:color="auto"/>
            </w:tcBorders>
            <w:hideMark/>
          </w:tcPr>
          <w:p w14:paraId="73762583" w14:textId="77777777" w:rsidR="00D107E2" w:rsidRDefault="00D107E2">
            <w:pPr>
              <w:pStyle w:val="TAL"/>
              <w:rPr>
                <w:ins w:id="1791" w:author="Nokia - B.Golebiowski" w:date="2019-11-07T14:35:00Z"/>
                <w:rFonts w:cs="Arial"/>
                <w:lang w:eastAsia="zh-CN"/>
              </w:rPr>
            </w:pPr>
            <w:ins w:id="1792" w:author="Nokia - B.Golebiowski" w:date="2019-11-07T14:35:00Z">
              <w:r>
                <w:rPr>
                  <w:rFonts w:cs="Arial"/>
                </w:rPr>
                <w:t xml:space="preserve">Total number of bits per </w:t>
              </w:r>
              <w:r>
                <w:rPr>
                  <w:rFonts w:cs="Arial"/>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168A1472" w14:textId="77777777" w:rsidR="00D107E2" w:rsidRDefault="00D107E2">
            <w:pPr>
              <w:pStyle w:val="TAC"/>
              <w:rPr>
                <w:ins w:id="1793" w:author="Nokia - B.Golebiowski" w:date="2019-11-07T14:35:00Z"/>
                <w:rFonts w:cs="Arial"/>
                <w:lang w:eastAsia="zh-CN"/>
              </w:rPr>
            </w:pPr>
            <w:ins w:id="1794" w:author="Nokia - B.Golebiowski" w:date="2019-11-07T14:38:00Z">
              <w:r>
                <w:rPr>
                  <w:rFonts w:cs="Arial"/>
                  <w:lang w:eastAsia="zh-CN"/>
                </w:rPr>
                <w:t>11520</w:t>
              </w:r>
            </w:ins>
          </w:p>
        </w:tc>
        <w:tc>
          <w:tcPr>
            <w:tcW w:w="0" w:type="auto"/>
            <w:tcBorders>
              <w:top w:val="single" w:sz="4" w:space="0" w:color="auto"/>
              <w:left w:val="single" w:sz="4" w:space="0" w:color="auto"/>
              <w:bottom w:val="single" w:sz="4" w:space="0" w:color="auto"/>
              <w:right w:val="single" w:sz="4" w:space="0" w:color="auto"/>
            </w:tcBorders>
            <w:hideMark/>
          </w:tcPr>
          <w:p w14:paraId="4A3F04A6" w14:textId="77777777" w:rsidR="00D107E2" w:rsidRDefault="00D107E2">
            <w:pPr>
              <w:pStyle w:val="TAC"/>
              <w:rPr>
                <w:ins w:id="1795" w:author="Nokia - B.Golebiowski" w:date="2019-11-07T14:35:00Z"/>
                <w:rFonts w:cs="Arial"/>
                <w:lang w:eastAsia="zh-CN"/>
              </w:rPr>
            </w:pPr>
            <w:ins w:id="1796" w:author="Nokia - B.Golebiowski" w:date="2019-11-07T14:40:00Z">
              <w:r>
                <w:rPr>
                  <w:rFonts w:cs="Arial"/>
                  <w:lang w:val="en-US" w:eastAsia="zh-CN"/>
                </w:rPr>
                <w:t>5760</w:t>
              </w:r>
            </w:ins>
          </w:p>
        </w:tc>
        <w:tc>
          <w:tcPr>
            <w:tcW w:w="0" w:type="auto"/>
            <w:tcBorders>
              <w:top w:val="single" w:sz="4" w:space="0" w:color="auto"/>
              <w:left w:val="single" w:sz="4" w:space="0" w:color="auto"/>
              <w:bottom w:val="single" w:sz="4" w:space="0" w:color="auto"/>
              <w:right w:val="single" w:sz="4" w:space="0" w:color="auto"/>
            </w:tcBorders>
            <w:hideMark/>
          </w:tcPr>
          <w:p w14:paraId="6EA226B9" w14:textId="77777777" w:rsidR="00D107E2" w:rsidRDefault="00D107E2">
            <w:pPr>
              <w:pStyle w:val="TAC"/>
              <w:rPr>
                <w:ins w:id="1797" w:author="Nokia - B.Golebiowski" w:date="2019-11-07T14:35:00Z"/>
                <w:rFonts w:cs="Arial"/>
                <w:lang w:eastAsia="zh-CN"/>
              </w:rPr>
            </w:pPr>
            <w:ins w:id="1798" w:author="Nokia - B.Golebiowski" w:date="2019-11-07T14:40:00Z">
              <w:r>
                <w:rPr>
                  <w:rFonts w:cs="Arial"/>
                  <w:lang w:val="en-US" w:eastAsia="zh-CN"/>
                </w:rPr>
                <w:t>5760</w:t>
              </w:r>
            </w:ins>
          </w:p>
        </w:tc>
        <w:tc>
          <w:tcPr>
            <w:tcW w:w="0" w:type="auto"/>
            <w:tcBorders>
              <w:top w:val="single" w:sz="4" w:space="0" w:color="auto"/>
              <w:left w:val="single" w:sz="4" w:space="0" w:color="auto"/>
              <w:bottom w:val="single" w:sz="4" w:space="0" w:color="auto"/>
              <w:right w:val="single" w:sz="4" w:space="0" w:color="auto"/>
            </w:tcBorders>
            <w:hideMark/>
          </w:tcPr>
          <w:p w14:paraId="5DB47FEA" w14:textId="77777777" w:rsidR="00D107E2" w:rsidRDefault="00D107E2">
            <w:pPr>
              <w:pStyle w:val="TAC"/>
              <w:rPr>
                <w:ins w:id="1799" w:author="Nokia - B.Golebiowski" w:date="2019-11-07T14:35:00Z"/>
                <w:rFonts w:cs="Arial"/>
                <w:lang w:eastAsia="zh-CN"/>
              </w:rPr>
            </w:pPr>
            <w:ins w:id="1800" w:author="Nokia - B.Golebiowski" w:date="2019-11-07T14:44:00Z">
              <w:r>
                <w:rPr>
                  <w:rFonts w:cs="Arial"/>
                  <w:lang w:eastAsia="zh-CN"/>
                </w:rPr>
                <w:t>11520</w:t>
              </w:r>
            </w:ins>
          </w:p>
        </w:tc>
        <w:tc>
          <w:tcPr>
            <w:tcW w:w="0" w:type="auto"/>
            <w:tcBorders>
              <w:top w:val="single" w:sz="4" w:space="0" w:color="auto"/>
              <w:left w:val="single" w:sz="4" w:space="0" w:color="auto"/>
              <w:bottom w:val="single" w:sz="4" w:space="0" w:color="auto"/>
              <w:right w:val="single" w:sz="4" w:space="0" w:color="auto"/>
            </w:tcBorders>
            <w:hideMark/>
          </w:tcPr>
          <w:p w14:paraId="709C25D2" w14:textId="77777777" w:rsidR="00D107E2" w:rsidRDefault="00D107E2">
            <w:pPr>
              <w:pStyle w:val="TAC"/>
              <w:rPr>
                <w:ins w:id="1801" w:author="Nokia - B.Golebiowski" w:date="2019-11-07T14:35:00Z"/>
                <w:rFonts w:cs="Arial"/>
                <w:lang w:eastAsia="zh-CN"/>
              </w:rPr>
            </w:pPr>
            <w:ins w:id="1802" w:author="Nokia - B.Golebiowski" w:date="2019-11-07T14:44:00Z">
              <w:r>
                <w:rPr>
                  <w:rFonts w:cs="Arial"/>
                  <w:lang w:val="en-US" w:eastAsia="zh-CN"/>
                </w:rPr>
                <w:t>5760</w:t>
              </w:r>
            </w:ins>
          </w:p>
        </w:tc>
        <w:tc>
          <w:tcPr>
            <w:tcW w:w="0" w:type="auto"/>
            <w:tcBorders>
              <w:top w:val="single" w:sz="4" w:space="0" w:color="auto"/>
              <w:left w:val="single" w:sz="4" w:space="0" w:color="auto"/>
              <w:bottom w:val="single" w:sz="4" w:space="0" w:color="auto"/>
              <w:right w:val="single" w:sz="4" w:space="0" w:color="auto"/>
            </w:tcBorders>
            <w:hideMark/>
          </w:tcPr>
          <w:p w14:paraId="3163E61F" w14:textId="77777777" w:rsidR="00D107E2" w:rsidRDefault="00D107E2">
            <w:pPr>
              <w:pStyle w:val="TAC"/>
              <w:rPr>
                <w:ins w:id="1803" w:author="Nokia - B.Golebiowski" w:date="2019-11-07T14:35:00Z"/>
                <w:rFonts w:cs="Arial"/>
                <w:lang w:eastAsia="zh-CN"/>
              </w:rPr>
            </w:pPr>
            <w:ins w:id="1804" w:author="Nokia - B.Golebiowski" w:date="2019-11-07T14:44:00Z">
              <w:r>
                <w:rPr>
                  <w:rFonts w:cs="Arial"/>
                  <w:lang w:eastAsia="zh-CN"/>
                </w:rPr>
                <w:t>11520</w:t>
              </w:r>
            </w:ins>
          </w:p>
        </w:tc>
        <w:tc>
          <w:tcPr>
            <w:tcW w:w="0" w:type="auto"/>
            <w:tcBorders>
              <w:top w:val="single" w:sz="4" w:space="0" w:color="auto"/>
              <w:left w:val="single" w:sz="4" w:space="0" w:color="auto"/>
              <w:bottom w:val="single" w:sz="4" w:space="0" w:color="auto"/>
              <w:right w:val="single" w:sz="4" w:space="0" w:color="auto"/>
            </w:tcBorders>
            <w:hideMark/>
          </w:tcPr>
          <w:p w14:paraId="607FFE6A" w14:textId="77777777" w:rsidR="00D107E2" w:rsidRDefault="00D107E2">
            <w:pPr>
              <w:pStyle w:val="TAC"/>
              <w:rPr>
                <w:ins w:id="1805" w:author="Nokia - B.Golebiowski" w:date="2019-11-07T14:37:00Z"/>
                <w:rFonts w:cs="Arial"/>
                <w:lang w:eastAsia="zh-CN"/>
              </w:rPr>
            </w:pPr>
            <w:ins w:id="1806" w:author="Nokia - B.Golebiowski" w:date="2019-11-07T14:44:00Z">
              <w:r>
                <w:rPr>
                  <w:rFonts w:cs="Arial"/>
                  <w:lang w:val="en-US" w:eastAsia="zh-CN"/>
                </w:rPr>
                <w:t>5760</w:t>
              </w:r>
            </w:ins>
          </w:p>
        </w:tc>
      </w:tr>
      <w:tr w:rsidR="00D107E2" w14:paraId="4186B5D1" w14:textId="77777777" w:rsidTr="00D107E2">
        <w:trPr>
          <w:jc w:val="center"/>
          <w:ins w:id="1807" w:author="Nokia - B.Golebiowski" w:date="2019-11-07T14:35:00Z"/>
        </w:trPr>
        <w:tc>
          <w:tcPr>
            <w:tcW w:w="0" w:type="auto"/>
            <w:tcBorders>
              <w:top w:val="single" w:sz="4" w:space="0" w:color="auto"/>
              <w:left w:val="single" w:sz="4" w:space="0" w:color="auto"/>
              <w:bottom w:val="single" w:sz="4" w:space="0" w:color="auto"/>
              <w:right w:val="single" w:sz="4" w:space="0" w:color="auto"/>
            </w:tcBorders>
            <w:hideMark/>
          </w:tcPr>
          <w:p w14:paraId="7E87F5B7" w14:textId="77777777" w:rsidR="00D107E2" w:rsidRDefault="00D107E2">
            <w:pPr>
              <w:pStyle w:val="TAL"/>
              <w:rPr>
                <w:ins w:id="1808" w:author="Nokia - B.Golebiowski" w:date="2019-11-07T14:35:00Z"/>
                <w:rFonts w:cs="Arial"/>
                <w:lang w:eastAsia="zh-CN"/>
              </w:rPr>
            </w:pPr>
            <w:ins w:id="1809" w:author="Nokia - B.Golebiowski" w:date="2019-11-07T14:35:00Z">
              <w:r>
                <w:rPr>
                  <w:rFonts w:cs="Arial"/>
                </w:rPr>
                <w:t xml:space="preserve">Total symbols per </w:t>
              </w:r>
              <w:r>
                <w:rPr>
                  <w:rFonts w:cs="Arial"/>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40EA655E" w14:textId="77777777" w:rsidR="00D107E2" w:rsidRDefault="00D107E2">
            <w:pPr>
              <w:pStyle w:val="TAC"/>
              <w:rPr>
                <w:ins w:id="1810" w:author="Nokia - B.Golebiowski" w:date="2019-11-07T14:35:00Z"/>
                <w:rFonts w:cs="Arial"/>
                <w:lang w:eastAsia="zh-CN"/>
              </w:rPr>
            </w:pPr>
            <w:ins w:id="1811" w:author="Nokia - B.Golebiowski" w:date="2019-11-07T14:38:00Z">
              <w:r>
                <w:rPr>
                  <w:rFonts w:cs="Arial"/>
                  <w:lang w:eastAsia="zh-CN"/>
                </w:rPr>
                <w:t xml:space="preserve"> 2880</w:t>
              </w:r>
            </w:ins>
          </w:p>
        </w:tc>
        <w:tc>
          <w:tcPr>
            <w:tcW w:w="0" w:type="auto"/>
            <w:tcBorders>
              <w:top w:val="single" w:sz="4" w:space="0" w:color="auto"/>
              <w:left w:val="single" w:sz="4" w:space="0" w:color="auto"/>
              <w:bottom w:val="single" w:sz="4" w:space="0" w:color="auto"/>
              <w:right w:val="single" w:sz="4" w:space="0" w:color="auto"/>
            </w:tcBorders>
            <w:hideMark/>
          </w:tcPr>
          <w:p w14:paraId="7B3F9299" w14:textId="77777777" w:rsidR="00D107E2" w:rsidRDefault="00D107E2">
            <w:pPr>
              <w:pStyle w:val="TAC"/>
              <w:rPr>
                <w:ins w:id="1812" w:author="Nokia - B.Golebiowski" w:date="2019-11-07T14:35:00Z"/>
                <w:rFonts w:cs="Arial"/>
                <w:lang w:eastAsia="zh-CN"/>
              </w:rPr>
            </w:pPr>
            <w:ins w:id="1813" w:author="Nokia - B.Golebiowski" w:date="2019-11-07T14:40:00Z">
              <w:r>
                <w:rPr>
                  <w:rFonts w:cs="Arial"/>
                  <w:lang w:val="en-US"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14:paraId="50E7F469" w14:textId="77777777" w:rsidR="00D107E2" w:rsidRDefault="00D107E2">
            <w:pPr>
              <w:pStyle w:val="TAC"/>
              <w:rPr>
                <w:ins w:id="1814" w:author="Nokia - B.Golebiowski" w:date="2019-11-07T14:35:00Z"/>
                <w:rFonts w:cs="Arial"/>
                <w:lang w:eastAsia="zh-CN"/>
              </w:rPr>
            </w:pPr>
            <w:ins w:id="1815" w:author="Nokia - B.Golebiowski" w:date="2019-11-07T14:40:00Z">
              <w:r>
                <w:rPr>
                  <w:rFonts w:cs="Arial"/>
                  <w:lang w:val="en-US"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14:paraId="6D9851A9" w14:textId="77777777" w:rsidR="00D107E2" w:rsidRDefault="00D107E2">
            <w:pPr>
              <w:pStyle w:val="TAC"/>
              <w:rPr>
                <w:ins w:id="1816" w:author="Nokia - B.Golebiowski" w:date="2019-11-07T14:35:00Z"/>
                <w:rFonts w:cs="Arial"/>
                <w:lang w:eastAsia="zh-CN"/>
              </w:rPr>
            </w:pPr>
            <w:ins w:id="1817" w:author="Nokia - B.Golebiowski" w:date="2019-11-07T14:44:00Z">
              <w:r>
                <w:rPr>
                  <w:rFonts w:cs="Arial"/>
                  <w:lang w:eastAsia="zh-CN"/>
                </w:rPr>
                <w:t xml:space="preserve"> 2880</w:t>
              </w:r>
            </w:ins>
          </w:p>
        </w:tc>
        <w:tc>
          <w:tcPr>
            <w:tcW w:w="0" w:type="auto"/>
            <w:tcBorders>
              <w:top w:val="single" w:sz="4" w:space="0" w:color="auto"/>
              <w:left w:val="single" w:sz="4" w:space="0" w:color="auto"/>
              <w:bottom w:val="single" w:sz="4" w:space="0" w:color="auto"/>
              <w:right w:val="single" w:sz="4" w:space="0" w:color="auto"/>
            </w:tcBorders>
            <w:hideMark/>
          </w:tcPr>
          <w:p w14:paraId="0781A15B" w14:textId="77777777" w:rsidR="00D107E2" w:rsidRDefault="00D107E2">
            <w:pPr>
              <w:pStyle w:val="TAC"/>
              <w:rPr>
                <w:ins w:id="1818" w:author="Nokia - B.Golebiowski" w:date="2019-11-07T14:35:00Z"/>
                <w:rFonts w:cs="Arial"/>
                <w:lang w:eastAsia="zh-CN"/>
              </w:rPr>
            </w:pPr>
            <w:ins w:id="1819" w:author="Nokia - B.Golebiowski" w:date="2019-11-07T14:44:00Z">
              <w:r>
                <w:rPr>
                  <w:rFonts w:cs="Arial"/>
                  <w:lang w:val="en-US"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14:paraId="1317D556" w14:textId="77777777" w:rsidR="00D107E2" w:rsidRDefault="00D107E2">
            <w:pPr>
              <w:pStyle w:val="TAC"/>
              <w:rPr>
                <w:ins w:id="1820" w:author="Nokia - B.Golebiowski" w:date="2019-11-07T14:35:00Z"/>
                <w:rFonts w:cs="Arial"/>
                <w:lang w:eastAsia="zh-CN"/>
              </w:rPr>
            </w:pPr>
            <w:ins w:id="1821" w:author="Nokia - B.Golebiowski" w:date="2019-11-07T14:44:00Z">
              <w:r>
                <w:rPr>
                  <w:rFonts w:cs="Arial"/>
                  <w:lang w:eastAsia="zh-CN"/>
                </w:rPr>
                <w:t xml:space="preserve"> 2880</w:t>
              </w:r>
            </w:ins>
          </w:p>
        </w:tc>
        <w:tc>
          <w:tcPr>
            <w:tcW w:w="0" w:type="auto"/>
            <w:tcBorders>
              <w:top w:val="single" w:sz="4" w:space="0" w:color="auto"/>
              <w:left w:val="single" w:sz="4" w:space="0" w:color="auto"/>
              <w:bottom w:val="single" w:sz="4" w:space="0" w:color="auto"/>
              <w:right w:val="single" w:sz="4" w:space="0" w:color="auto"/>
            </w:tcBorders>
            <w:hideMark/>
          </w:tcPr>
          <w:p w14:paraId="145FFD57" w14:textId="77777777" w:rsidR="00D107E2" w:rsidRDefault="00D107E2">
            <w:pPr>
              <w:pStyle w:val="TAC"/>
              <w:rPr>
                <w:ins w:id="1822" w:author="Nokia - B.Golebiowski" w:date="2019-11-07T14:37:00Z"/>
                <w:rFonts w:cs="Arial"/>
                <w:lang w:eastAsia="zh-CN"/>
              </w:rPr>
            </w:pPr>
            <w:ins w:id="1823" w:author="Nokia - B.Golebiowski" w:date="2019-11-07T14:44:00Z">
              <w:r>
                <w:rPr>
                  <w:rFonts w:cs="Arial"/>
                  <w:lang w:val="en-US" w:eastAsia="zh-CN"/>
                </w:rPr>
                <w:t>1440</w:t>
              </w:r>
            </w:ins>
          </w:p>
        </w:tc>
      </w:tr>
      <w:tr w:rsidR="00D107E2" w14:paraId="7A6C9099" w14:textId="77777777" w:rsidTr="00D107E2">
        <w:trPr>
          <w:jc w:val="center"/>
          <w:ins w:id="1824" w:author="Nokia - B.Golebiowski" w:date="2019-11-07T14:35:00Z"/>
        </w:trPr>
        <w:tc>
          <w:tcPr>
            <w:tcW w:w="0" w:type="auto"/>
            <w:gridSpan w:val="8"/>
            <w:tcBorders>
              <w:top w:val="single" w:sz="4" w:space="0" w:color="auto"/>
              <w:left w:val="single" w:sz="4" w:space="0" w:color="auto"/>
              <w:bottom w:val="single" w:sz="4" w:space="0" w:color="auto"/>
              <w:right w:val="single" w:sz="4" w:space="0" w:color="auto"/>
            </w:tcBorders>
            <w:hideMark/>
          </w:tcPr>
          <w:p w14:paraId="67F9EA24" w14:textId="77777777" w:rsidR="00D107E2" w:rsidRDefault="00D107E2">
            <w:pPr>
              <w:pStyle w:val="TAN"/>
              <w:rPr>
                <w:ins w:id="1825" w:author="Nokia - B.Golebiowski" w:date="2019-11-07T14:35:00Z"/>
              </w:rPr>
            </w:pPr>
            <w:ins w:id="1826" w:author="Nokia - B.Golebiowski" w:date="2019-11-07T14:35:00Z">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2, </w:t>
              </w:r>
              <w:r>
                <w:rPr>
                  <w:i/>
                  <w:lang w:eastAsia="zh-CN"/>
                </w:rPr>
                <w:t>l</w:t>
              </w:r>
              <w:r>
                <w:t xml:space="preserve"> = 11 as per table 6.4.1.1.3-3 of TS 38.211 [5].</w:t>
              </w:r>
            </w:ins>
          </w:p>
          <w:p w14:paraId="79985166" w14:textId="77777777" w:rsidR="00D107E2" w:rsidRDefault="00D107E2">
            <w:pPr>
              <w:pStyle w:val="TAN"/>
              <w:rPr>
                <w:ins w:id="1827" w:author="Nokia - B.Golebiowski" w:date="2019-11-07T14:35:00Z"/>
              </w:rPr>
            </w:pPr>
            <w:ins w:id="1828" w:author="Nokia - B.Golebiowski" w:date="2019-11-07T14:35:00Z">
              <w:r>
                <w:t>NOTE 2:</w:t>
              </w:r>
              <w:r>
                <w:tab/>
                <w:t>MCS index 16 and target coding rate = 658/1024 are adopted to calculate payload size.</w:t>
              </w:r>
            </w:ins>
          </w:p>
          <w:p w14:paraId="6377AC97" w14:textId="77777777" w:rsidR="00D107E2" w:rsidRDefault="00D107E2">
            <w:pPr>
              <w:pStyle w:val="TAN"/>
              <w:rPr>
                <w:ins w:id="1829" w:author="Nokia - B.Golebiowski" w:date="2019-11-07T14:35:00Z"/>
                <w:lang w:eastAsia="zh-CN"/>
              </w:rPr>
            </w:pPr>
            <w:ins w:id="1830" w:author="Nokia - B.Golebiowski" w:date="2019-11-07T14:35:00Z">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ins>
          </w:p>
          <w:p w14:paraId="0125047C" w14:textId="77777777" w:rsidR="00D107E2" w:rsidRDefault="00D107E2">
            <w:pPr>
              <w:pStyle w:val="TAN"/>
              <w:rPr>
                <w:ins w:id="1831" w:author="Nokia - B.Golebiowski" w:date="2019-11-07T14:37:00Z"/>
              </w:rPr>
            </w:pPr>
            <w:ins w:id="1832" w:author="Nokia - B.Golebiowski" w:date="2019-11-07T14:37:00Z">
              <w:r>
                <w:t xml:space="preserve">NOTE </w:t>
              </w:r>
            </w:ins>
            <w:ins w:id="1833" w:author="Nokia - B.Golebiowski" w:date="2019-11-07T14:39:00Z">
              <w:r>
                <w:t>4</w:t>
              </w:r>
            </w:ins>
            <w:ins w:id="1834" w:author="Nokia - B.Golebiowski" w:date="2019-11-07T14:37:00Z">
              <w:r>
                <w:t>:</w:t>
              </w:r>
              <w:r>
                <w:tab/>
                <w:t>For reference channel A2-13, the allocated RB’s are uniformly spaced over the channel bandwidth at RB index N,</w:t>
              </w:r>
            </w:ins>
            <w:ins w:id="1835" w:author="Nokia - B.Golebiowski" w:date="2019-11-07T14:39:00Z">
              <w:r>
                <w:t xml:space="preserve"> </w:t>
              </w:r>
            </w:ins>
            <w:ins w:id="1836" w:author="Nokia - B.Golebiowski" w:date="2019-11-07T14:37:00Z">
              <w:r>
                <w:t>N+10,</w:t>
              </w:r>
            </w:ins>
            <w:ins w:id="1837" w:author="Nokia - B.Golebiowski" w:date="2019-11-07T14:39:00Z">
              <w:r>
                <w:t xml:space="preserve"> </w:t>
              </w:r>
            </w:ins>
            <w:ins w:id="1838" w:author="Nokia - B.Golebiowski" w:date="2019-11-07T14:37:00Z">
              <w:r>
                <w:t>N+20,...,N+200 where N={0,1,2,3,4,...,15}.</w:t>
              </w:r>
            </w:ins>
          </w:p>
          <w:p w14:paraId="0429C48B" w14:textId="77777777" w:rsidR="00D107E2" w:rsidRDefault="00D107E2">
            <w:pPr>
              <w:pStyle w:val="TAN"/>
              <w:rPr>
                <w:ins w:id="1839" w:author="Nokia - B.Golebiowski" w:date="2019-11-07T14:38:00Z"/>
              </w:rPr>
            </w:pPr>
            <w:ins w:id="1840" w:author="Nokia - B.Golebiowski" w:date="2019-11-07T14:38:00Z">
              <w:r>
                <w:t xml:space="preserve">NOTE </w:t>
              </w:r>
            </w:ins>
            <w:ins w:id="1841" w:author="Nokia - B.Golebiowski" w:date="2019-11-07T14:39:00Z">
              <w:r>
                <w:t>5</w:t>
              </w:r>
            </w:ins>
            <w:ins w:id="1842" w:author="Nokia - B.Golebiowski" w:date="2019-11-07T14:38:00Z">
              <w:r>
                <w:t>:</w:t>
              </w:r>
              <w:r>
                <w:tab/>
                <w:t>For reference channel A2-14, the allocated RB’s are uniformly spaced over the channel bandwidth at RB index N, N+10, ...,</w:t>
              </w:r>
            </w:ins>
            <w:ins w:id="1843" w:author="Nokia - B.Golebiowski" w:date="2019-11-07T14:39:00Z">
              <w:r>
                <w:t xml:space="preserve">, </w:t>
              </w:r>
            </w:ins>
            <w:ins w:id="1844" w:author="Nokia - B.Golebiowski" w:date="2019-11-07T14:38:00Z">
              <w:r>
                <w:t>N+90 where N={0,1,2,3,4,...,15}.</w:t>
              </w:r>
            </w:ins>
          </w:p>
          <w:p w14:paraId="5165C484" w14:textId="77777777" w:rsidR="00D107E2" w:rsidRDefault="00D107E2">
            <w:pPr>
              <w:pStyle w:val="TAN"/>
              <w:rPr>
                <w:ins w:id="1845" w:author="Nokia - B.Golebiowski" w:date="2019-11-07T14:41:00Z"/>
              </w:rPr>
            </w:pPr>
            <w:ins w:id="1846" w:author="Nokia - B.Golebiowski" w:date="2019-11-07T14:38:00Z">
              <w:r>
                <w:t xml:space="preserve">NOTE </w:t>
              </w:r>
            </w:ins>
            <w:ins w:id="1847" w:author="Nokia - B.Golebiowski" w:date="2019-11-07T14:39:00Z">
              <w:r>
                <w:t>6</w:t>
              </w:r>
            </w:ins>
            <w:ins w:id="1848" w:author="Nokia - B.Golebiowski" w:date="2019-11-07T14:38:00Z">
              <w:r>
                <w:t>:</w:t>
              </w:r>
              <w:r>
                <w:tab/>
                <w:t>For reference channel A2-15, the allocated RB’s are uniformly spaced over the channel bandwidth at RB index N,</w:t>
              </w:r>
            </w:ins>
            <w:ins w:id="1849" w:author="Nokia - B.Golebiowski" w:date="2019-11-07T14:39:00Z">
              <w:r>
                <w:t xml:space="preserve"> </w:t>
              </w:r>
            </w:ins>
            <w:ins w:id="1850" w:author="Nokia - B.Golebiowski" w:date="2019-11-07T14:38:00Z">
              <w:r>
                <w:t>N+5,</w:t>
              </w:r>
            </w:ins>
            <w:ins w:id="1851" w:author="Nokia - B.Golebiowski" w:date="2019-11-08T14:31:00Z">
              <w:r>
                <w:t xml:space="preserve"> </w:t>
              </w:r>
            </w:ins>
            <w:ins w:id="1852" w:author="Nokia - B.Golebiowski" w:date="2019-11-07T14:38:00Z">
              <w:r>
                <w:t>N+10,..</w:t>
              </w:r>
            </w:ins>
            <w:ins w:id="1853" w:author="Nokia - B.Golebiowski" w:date="2019-11-07T14:39:00Z">
              <w:r>
                <w:t xml:space="preserve">, </w:t>
              </w:r>
            </w:ins>
            <w:ins w:id="1854" w:author="Nokia - B.Golebiowski" w:date="2019-11-07T14:38:00Z">
              <w:r>
                <w:t>N+45 where N={0,1,2,3,4,5}</w:t>
              </w:r>
            </w:ins>
          </w:p>
          <w:p w14:paraId="4830CDE2" w14:textId="77777777" w:rsidR="00D107E2" w:rsidRDefault="00D107E2">
            <w:pPr>
              <w:pStyle w:val="TAN"/>
              <w:rPr>
                <w:ins w:id="1855" w:author="Nokia - B.Golebiowski" w:date="2019-11-07T14:41:00Z"/>
              </w:rPr>
            </w:pPr>
            <w:ins w:id="1856" w:author="Nokia - B.Golebiowski" w:date="2019-11-07T14:41:00Z">
              <w:r>
                <w:t>NOTE 7:</w:t>
              </w:r>
              <w:r>
                <w:tab/>
                <w:t xml:space="preserve">For reference channel A2-16, the allocated RB’s are uniformly spaced over the channel bandwidth at RB index </w:t>
              </w:r>
              <w:r>
                <w:rPr>
                  <w:lang w:eastAsia="zh-CN"/>
                </w:rPr>
                <w:t>N,</w:t>
              </w:r>
            </w:ins>
            <w:ins w:id="1857" w:author="Nokia - B.Golebiowski" w:date="2019-11-08T14:31:00Z">
              <w:r>
                <w:rPr>
                  <w:lang w:eastAsia="zh-CN"/>
                </w:rPr>
                <w:t xml:space="preserve"> </w:t>
              </w:r>
            </w:ins>
            <w:ins w:id="1858" w:author="Nokia - B.Golebiowski" w:date="2019-11-07T14:41:00Z">
              <w:r>
                <w:rPr>
                  <w:lang w:eastAsia="zh-CN"/>
                </w:rPr>
                <w:t>N+8,</w:t>
              </w:r>
            </w:ins>
            <w:ins w:id="1859" w:author="Nokia - B.Golebiowski" w:date="2019-11-08T14:31:00Z">
              <w:r>
                <w:rPr>
                  <w:lang w:eastAsia="zh-CN"/>
                </w:rPr>
                <w:t xml:space="preserve"> </w:t>
              </w:r>
            </w:ins>
            <w:ins w:id="1860" w:author="Nokia - B.Golebiowski" w:date="2019-11-07T14:41:00Z">
              <w:r>
                <w:rPr>
                  <w:lang w:eastAsia="zh-CN"/>
                </w:rPr>
                <w:t>N+16,...,</w:t>
              </w:r>
            </w:ins>
            <w:ins w:id="1861" w:author="Nokia - B.Golebiowski" w:date="2019-11-08T14:32:00Z">
              <w:r>
                <w:rPr>
                  <w:lang w:eastAsia="zh-CN"/>
                </w:rPr>
                <w:t xml:space="preserve"> </w:t>
              </w:r>
            </w:ins>
            <w:ins w:id="1862" w:author="Nokia - B.Golebiowski" w:date="2019-11-07T14:41:00Z">
              <w:r>
                <w:rPr>
                  <w:lang w:eastAsia="zh-CN"/>
                </w:rPr>
                <w:t>N+152,</w:t>
              </w:r>
            </w:ins>
            <w:ins w:id="1863" w:author="Nokia - B.Golebiowski" w:date="2019-11-08T14:32:00Z">
              <w:r>
                <w:rPr>
                  <w:lang w:eastAsia="zh-CN"/>
                </w:rPr>
                <w:t xml:space="preserve"> </w:t>
              </w:r>
            </w:ins>
            <w:ins w:id="1864" w:author="Nokia - B.Golebiowski" w:date="2019-11-07T14:41:00Z">
              <w:r>
                <w:rPr>
                  <w:lang w:eastAsia="zh-CN"/>
                </w:rPr>
                <w:t>N={0,1,2,...,9}</w:t>
              </w:r>
            </w:ins>
          </w:p>
          <w:p w14:paraId="13572E19" w14:textId="77777777" w:rsidR="00D107E2" w:rsidRDefault="00D107E2">
            <w:pPr>
              <w:pStyle w:val="TAN"/>
              <w:rPr>
                <w:ins w:id="1865" w:author="Nokia - B.Golebiowski" w:date="2019-11-07T14:41:00Z"/>
              </w:rPr>
            </w:pPr>
            <w:ins w:id="1866" w:author="Nokia - B.Golebiowski" w:date="2019-11-07T14:41:00Z">
              <w:r>
                <w:t>NOTE 8:</w:t>
              </w:r>
              <w:r>
                <w:tab/>
                <w:t xml:space="preserve">For reference channel A2-17, the allocated RB’s are uniformly spaced over the channel bandwidth at RB index </w:t>
              </w:r>
              <w:r>
                <w:rPr>
                  <w:lang w:eastAsia="zh-CN"/>
                </w:rPr>
                <w:t>N,</w:t>
              </w:r>
            </w:ins>
            <w:ins w:id="1867" w:author="Nokia - B.Golebiowski" w:date="2019-11-08T14:32:00Z">
              <w:r>
                <w:rPr>
                  <w:lang w:eastAsia="zh-CN"/>
                </w:rPr>
                <w:t xml:space="preserve"> </w:t>
              </w:r>
            </w:ins>
            <w:ins w:id="1868" w:author="Nokia - B.Golebiowski" w:date="2019-11-07T14:41:00Z">
              <w:r>
                <w:rPr>
                  <w:lang w:eastAsia="zh-CN"/>
                </w:rPr>
                <w:t>N+8,</w:t>
              </w:r>
            </w:ins>
            <w:ins w:id="1869" w:author="Nokia - B.Golebiowski" w:date="2019-11-08T14:32:00Z">
              <w:r>
                <w:rPr>
                  <w:lang w:eastAsia="zh-CN"/>
                </w:rPr>
                <w:t xml:space="preserve"> </w:t>
              </w:r>
            </w:ins>
            <w:ins w:id="1870" w:author="Nokia - B.Golebiowski" w:date="2019-11-07T14:41:00Z">
              <w:r>
                <w:rPr>
                  <w:lang w:eastAsia="zh-CN"/>
                </w:rPr>
                <w:t>N+16...</w:t>
              </w:r>
            </w:ins>
            <w:ins w:id="1871" w:author="Nokia - B.Golebiowski" w:date="2019-11-08T14:32:00Z">
              <w:r>
                <w:rPr>
                  <w:lang w:eastAsia="zh-CN"/>
                </w:rPr>
                <w:t xml:space="preserve">, </w:t>
              </w:r>
            </w:ins>
            <w:ins w:id="1872" w:author="Nokia - B.Golebiowski" w:date="2019-11-07T14:41:00Z">
              <w:r>
                <w:rPr>
                  <w:lang w:eastAsia="zh-CN"/>
                </w:rPr>
                <w:t>N+72,</w:t>
              </w:r>
            </w:ins>
            <w:ins w:id="1873" w:author="Nokia - B.Golebiowski" w:date="2019-11-08T14:32:00Z">
              <w:r>
                <w:rPr>
                  <w:lang w:eastAsia="zh-CN"/>
                </w:rPr>
                <w:t xml:space="preserve"> </w:t>
              </w:r>
            </w:ins>
            <w:ins w:id="1874" w:author="Nokia - B.Golebiowski" w:date="2019-11-07T14:41:00Z">
              <w:r>
                <w:rPr>
                  <w:lang w:eastAsia="zh-CN"/>
                </w:rPr>
                <w:t>N={0,1,2,...,6}</w:t>
              </w:r>
            </w:ins>
          </w:p>
          <w:p w14:paraId="12902424" w14:textId="77777777" w:rsidR="00D107E2" w:rsidRDefault="00D107E2">
            <w:pPr>
              <w:pStyle w:val="TAN"/>
              <w:rPr>
                <w:ins w:id="1875" w:author="Nokia - B.Golebiowski" w:date="2019-11-07T14:41:00Z"/>
              </w:rPr>
            </w:pPr>
            <w:ins w:id="1876" w:author="Nokia - B.Golebiowski" w:date="2019-11-07T14:41:00Z">
              <w:r>
                <w:t>NOTE 9:</w:t>
              </w:r>
              <w:r>
                <w:tab/>
                <w:t>For reference channel A2-18, the allocated RB’s are uniformly spaced over the channel bandwidth at RB index N,</w:t>
              </w:r>
            </w:ins>
            <w:ins w:id="1877" w:author="Nokia - B.Golebiowski" w:date="2019-11-08T14:32:00Z">
              <w:r>
                <w:t xml:space="preserve"> </w:t>
              </w:r>
            </w:ins>
            <w:ins w:id="1878" w:author="Nokia - B.Golebiowski" w:date="2019-11-07T14:41:00Z">
              <w:r>
                <w:t>N+10,</w:t>
              </w:r>
            </w:ins>
            <w:ins w:id="1879" w:author="Nokia - B.Golebiowski" w:date="2019-11-08T14:32:00Z">
              <w:r>
                <w:t xml:space="preserve"> </w:t>
              </w:r>
            </w:ins>
            <w:ins w:id="1880" w:author="Nokia - B.Golebiowski" w:date="2019-11-07T14:41:00Z">
              <w:r>
                <w:t>N+20,...,</w:t>
              </w:r>
            </w:ins>
            <w:ins w:id="1881" w:author="Nokia - B.Golebiowski" w:date="2019-11-08T14:32:00Z">
              <w:r>
                <w:t xml:space="preserve"> </w:t>
              </w:r>
            </w:ins>
            <w:ins w:id="1882" w:author="Nokia - B.Golebiowski" w:date="2019-11-07T14:41:00Z">
              <w:r>
                <w:t>N+200 where N={0,1,2,3,4,...,16}.</w:t>
              </w:r>
            </w:ins>
          </w:p>
          <w:p w14:paraId="3EC72F40" w14:textId="77777777" w:rsidR="00D107E2" w:rsidRDefault="00D107E2">
            <w:pPr>
              <w:pStyle w:val="TAN"/>
              <w:rPr>
                <w:ins w:id="1883" w:author="Nokia - B.Golebiowski" w:date="2019-11-07T14:37:00Z"/>
              </w:rPr>
            </w:pPr>
            <w:ins w:id="1884" w:author="Nokia - B.Golebiowski" w:date="2019-11-07T14:41:00Z">
              <w:r>
                <w:t>NOTE 10:</w:t>
              </w:r>
              <w:r>
                <w:tab/>
                <w:t>For reference channel A2-19, the allocated RB’s are uniformly spaced over the channel bandwidth at RB index N,N+10,N+20,..N+90 where N={0,1,2,3,...,15}.</w:t>
              </w:r>
            </w:ins>
          </w:p>
        </w:tc>
      </w:tr>
    </w:tbl>
    <w:p w14:paraId="31F4426E" w14:textId="77777777" w:rsidR="00D107E2" w:rsidRDefault="00D107E2" w:rsidP="00D107E2">
      <w:pPr>
        <w:rPr>
          <w:ins w:id="1885" w:author="Nokia - B.Golebiowski" w:date="2019-11-07T14:35:00Z"/>
          <w:noProof/>
        </w:rPr>
      </w:pPr>
    </w:p>
    <w:p w14:paraId="393F112A" w14:textId="77777777" w:rsidR="00D107E2" w:rsidRDefault="00D107E2" w:rsidP="00D107E2"/>
    <w:p w14:paraId="4F09CD1C" w14:textId="77777777" w:rsidR="00D107E2" w:rsidRPr="00D107E2" w:rsidRDefault="00D107E2" w:rsidP="00D107E2"/>
    <w:sectPr w:rsidR="00D107E2" w:rsidRPr="00D107E2" w:rsidSect="00CF28C0">
      <w:headerReference w:type="even"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B76E3" w14:textId="77777777" w:rsidR="00DC4BA7" w:rsidRDefault="00DC4BA7">
      <w:r>
        <w:separator/>
      </w:r>
    </w:p>
  </w:endnote>
  <w:endnote w:type="continuationSeparator" w:id="0">
    <w:p w14:paraId="6CD18673" w14:textId="77777777" w:rsidR="00DC4BA7" w:rsidRDefault="00DC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0606" w14:textId="77777777" w:rsidR="004C5BB9" w:rsidRDefault="004C5B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E3425" w14:textId="77777777" w:rsidR="004C5BB9" w:rsidRDefault="004C5B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0BD7E" w14:textId="77777777" w:rsidR="004C5BB9" w:rsidRDefault="004C5B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DA7D9" w14:textId="77777777" w:rsidR="00DC4BA7" w:rsidRDefault="00DC4BA7">
      <w:r>
        <w:separator/>
      </w:r>
    </w:p>
  </w:footnote>
  <w:footnote w:type="continuationSeparator" w:id="0">
    <w:p w14:paraId="7330B3D8" w14:textId="77777777" w:rsidR="00DC4BA7" w:rsidRDefault="00DC4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B23F5" w14:textId="77777777" w:rsidR="004C5BB9" w:rsidRDefault="004C5B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A51E9" w14:textId="77777777" w:rsidR="004C5BB9" w:rsidRDefault="004C5B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62A33" w14:textId="77777777" w:rsidR="004C5BB9" w:rsidRDefault="004C5B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1CD0E" w14:textId="02C28170" w:rsidR="004C5BB9" w:rsidRDefault="004C5BB9">
    <w:r>
      <w:t xml:space="preserve">Page </w:t>
    </w:r>
    <w:r>
      <w:fldChar w:fldCharType="begin"/>
    </w:r>
    <w:r>
      <w:instrText>PAGE</w:instrText>
    </w:r>
    <w:r>
      <w:fldChar w:fldCharType="separate"/>
    </w:r>
    <w:r>
      <w:rPr>
        <w:noProof/>
      </w:rPr>
      <w:t>1</w:t>
    </w:r>
    <w:r>
      <w:rPr>
        <w:noProof/>
      </w:rPr>
      <w:fldChar w:fldCharType="end"/>
    </w:r>
    <w:r>
      <w:br/>
    </w:r>
  </w:p>
  <w:p w14:paraId="61AE29CE" w14:textId="77777777" w:rsidR="004C5BB9" w:rsidRDefault="004C5BB9"/>
  <w:p w14:paraId="0B20B9CD" w14:textId="77777777" w:rsidR="004C5BB9" w:rsidRDefault="004C5BB9"/>
  <w:p w14:paraId="7BAA85AB" w14:textId="77777777" w:rsidR="004C5BB9" w:rsidRDefault="004C5BB9"/>
  <w:p w14:paraId="3CF23D02" w14:textId="77777777" w:rsidR="004C5BB9" w:rsidRDefault="004C5B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BAE4A06"/>
    <w:lvl w:ilvl="0">
      <w:start w:val="1"/>
      <w:numFmt w:val="decimal"/>
      <w:pStyle w:val="ListBullet"/>
      <w:lvlText w:val="%1."/>
      <w:lvlJc w:val="left"/>
      <w:pPr>
        <w:tabs>
          <w:tab w:val="num" w:pos="643"/>
        </w:tabs>
        <w:ind w:left="643" w:hanging="360"/>
      </w:pPr>
    </w:lvl>
  </w:abstractNum>
  <w:abstractNum w:abstractNumId="4" w15:restartNumberingAfterBreak="0">
    <w:nsid w:val="FFFFFF80"/>
    <w:multiLevelType w:val="singleLevel"/>
    <w:tmpl w:val="2FDA11D0"/>
    <w:lvl w:ilvl="0">
      <w:start w:val="1"/>
      <w:numFmt w:val="bullet"/>
      <w:pStyle w:val="ListBullet2"/>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E49B9C"/>
    <w:lvl w:ilvl="0">
      <w:start w:val="1"/>
      <w:numFmt w:val="bullet"/>
      <w:pStyle w:val="TOC7"/>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5A5B1A"/>
    <w:lvl w:ilvl="0">
      <w:start w:val="1"/>
      <w:numFmt w:val="bullet"/>
      <w:pStyle w:val="TOC6"/>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4C2AB86"/>
    <w:lvl w:ilvl="0">
      <w:start w:val="1"/>
      <w:numFmt w:val="bullet"/>
      <w:pStyle w:val="EW"/>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A27EDA"/>
    <w:lvl w:ilvl="0">
      <w:start w:val="1"/>
      <w:numFmt w:val="decimal"/>
      <w:pStyle w:val="EX"/>
      <w:lvlText w:val="%1."/>
      <w:lvlJc w:val="left"/>
      <w:pPr>
        <w:tabs>
          <w:tab w:val="num" w:pos="360"/>
        </w:tabs>
        <w:ind w:left="360" w:hanging="360"/>
      </w:pPr>
    </w:lvl>
  </w:abstractNum>
  <w:abstractNum w:abstractNumId="9" w15:restartNumberingAfterBreak="0">
    <w:nsid w:val="FFFFFF89"/>
    <w:multiLevelType w:val="singleLevel"/>
    <w:tmpl w:val="959C0226"/>
    <w:lvl w:ilvl="0">
      <w:start w:val="1"/>
      <w:numFmt w:val="bullet"/>
      <w:pStyle w:val="TOC9"/>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1995C98"/>
    <w:multiLevelType w:val="hybridMultilevel"/>
    <w:tmpl w:val="D81663EC"/>
    <w:lvl w:ilvl="0" w:tplc="E9F86A66">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27"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8"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9"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3"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2"/>
  </w:num>
  <w:num w:numId="5">
    <w:abstractNumId w:val="18"/>
  </w:num>
  <w:num w:numId="6">
    <w:abstractNumId w:val="38"/>
  </w:num>
  <w:num w:numId="7">
    <w:abstractNumId w:val="30"/>
  </w:num>
  <w:num w:numId="8">
    <w:abstractNumId w:val="13"/>
  </w:num>
  <w:num w:numId="9">
    <w:abstractNumId w:val="40"/>
  </w:num>
  <w:num w:numId="10">
    <w:abstractNumId w:val="31"/>
  </w:num>
  <w:num w:numId="11">
    <w:abstractNumId w:val="43"/>
  </w:num>
  <w:num w:numId="12">
    <w:abstractNumId w:val="36"/>
  </w:num>
  <w:num w:numId="13">
    <w:abstractNumId w:val="19"/>
  </w:num>
  <w:num w:numId="14">
    <w:abstractNumId w:val="17"/>
  </w:num>
  <w:num w:numId="15">
    <w:abstractNumId w:val="29"/>
  </w:num>
  <w:num w:numId="16">
    <w:abstractNumId w:val="28"/>
  </w:num>
  <w:num w:numId="17">
    <w:abstractNumId w:val="33"/>
  </w:num>
  <w:num w:numId="18">
    <w:abstractNumId w:val="24"/>
  </w:num>
  <w:num w:numId="19">
    <w:abstractNumId w:val="15"/>
  </w:num>
  <w:num w:numId="20">
    <w:abstractNumId w:val="41"/>
  </w:num>
  <w:num w:numId="21">
    <w:abstractNumId w:val="35"/>
  </w:num>
  <w:num w:numId="22">
    <w:abstractNumId w:val="39"/>
  </w:num>
  <w:num w:numId="23">
    <w:abstractNumId w:val="16"/>
  </w:num>
  <w:num w:numId="24">
    <w:abstractNumId w:val="12"/>
  </w:num>
  <w:num w:numId="25">
    <w:abstractNumId w:val="20"/>
  </w:num>
  <w:num w:numId="26">
    <w:abstractNumId w:val="37"/>
  </w:num>
  <w:num w:numId="27">
    <w:abstractNumId w:val="2"/>
  </w:num>
  <w:num w:numId="28">
    <w:abstractNumId w:val="1"/>
  </w:num>
  <w:num w:numId="29">
    <w:abstractNumId w:val="0"/>
  </w:num>
  <w:num w:numId="30">
    <w:abstractNumId w:val="27"/>
  </w:num>
  <w:num w:numId="31">
    <w:abstractNumId w:val="32"/>
  </w:num>
  <w:num w:numId="32">
    <w:abstractNumId w:val="14"/>
  </w:num>
  <w:num w:numId="33">
    <w:abstractNumId w:val="34"/>
  </w:num>
  <w:num w:numId="34">
    <w:abstractNumId w:val="44"/>
  </w:num>
  <w:num w:numId="35">
    <w:abstractNumId w:val="23"/>
  </w:num>
  <w:num w:numId="36">
    <w:abstractNumId w:val="22"/>
  </w:num>
  <w:num w:numId="37">
    <w:abstractNumId w:val="21"/>
  </w:num>
  <w:num w:numId="38">
    <w:abstractNumId w:val="26"/>
  </w:num>
  <w:num w:numId="39">
    <w:abstractNumId w:val="25"/>
  </w:num>
  <w:num w:numId="40">
    <w:abstractNumId w:val="9"/>
  </w:num>
  <w:num w:numId="41">
    <w:abstractNumId w:val="8"/>
  </w:num>
  <w:num w:numId="42">
    <w:abstractNumId w:val="7"/>
  </w:num>
  <w:num w:numId="43">
    <w:abstractNumId w:val="6"/>
  </w:num>
  <w:num w:numId="44">
    <w:abstractNumId w:val="5"/>
  </w:num>
  <w:num w:numId="45">
    <w:abstractNumId w:val="4"/>
  </w:num>
  <w:num w:numId="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B.Golebiowski">
    <w15:presenceInfo w15:providerId="None" w15:userId="Nokia -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D8"/>
    <w:rsid w:val="00002144"/>
    <w:rsid w:val="0000240E"/>
    <w:rsid w:val="000033E8"/>
    <w:rsid w:val="0000481F"/>
    <w:rsid w:val="00004D1E"/>
    <w:rsid w:val="0000768A"/>
    <w:rsid w:val="000111E6"/>
    <w:rsid w:val="000115F7"/>
    <w:rsid w:val="00012418"/>
    <w:rsid w:val="00013731"/>
    <w:rsid w:val="0002046F"/>
    <w:rsid w:val="00022E4A"/>
    <w:rsid w:val="00023485"/>
    <w:rsid w:val="00024D98"/>
    <w:rsid w:val="00025478"/>
    <w:rsid w:val="00025658"/>
    <w:rsid w:val="00027796"/>
    <w:rsid w:val="000308FB"/>
    <w:rsid w:val="00030D10"/>
    <w:rsid w:val="00037105"/>
    <w:rsid w:val="00040107"/>
    <w:rsid w:val="000422B3"/>
    <w:rsid w:val="00042C34"/>
    <w:rsid w:val="00042F4B"/>
    <w:rsid w:val="00042FA4"/>
    <w:rsid w:val="00045A95"/>
    <w:rsid w:val="000462C9"/>
    <w:rsid w:val="0004657B"/>
    <w:rsid w:val="0005072E"/>
    <w:rsid w:val="00053C6C"/>
    <w:rsid w:val="00056B70"/>
    <w:rsid w:val="00056CC2"/>
    <w:rsid w:val="00060A86"/>
    <w:rsid w:val="00062182"/>
    <w:rsid w:val="000641D9"/>
    <w:rsid w:val="000643C1"/>
    <w:rsid w:val="0006594E"/>
    <w:rsid w:val="00071C2B"/>
    <w:rsid w:val="0007233E"/>
    <w:rsid w:val="000723CA"/>
    <w:rsid w:val="00073A85"/>
    <w:rsid w:val="000800C5"/>
    <w:rsid w:val="00082325"/>
    <w:rsid w:val="00082BFD"/>
    <w:rsid w:val="00083094"/>
    <w:rsid w:val="0008444A"/>
    <w:rsid w:val="00087F3D"/>
    <w:rsid w:val="00091AF0"/>
    <w:rsid w:val="00092559"/>
    <w:rsid w:val="0009557F"/>
    <w:rsid w:val="0009689C"/>
    <w:rsid w:val="00097041"/>
    <w:rsid w:val="00097BE0"/>
    <w:rsid w:val="000A27ED"/>
    <w:rsid w:val="000A2F5C"/>
    <w:rsid w:val="000A3464"/>
    <w:rsid w:val="000A3B2F"/>
    <w:rsid w:val="000A4D8A"/>
    <w:rsid w:val="000A6394"/>
    <w:rsid w:val="000A7510"/>
    <w:rsid w:val="000A7D5D"/>
    <w:rsid w:val="000B314C"/>
    <w:rsid w:val="000B67CB"/>
    <w:rsid w:val="000C038A"/>
    <w:rsid w:val="000C2049"/>
    <w:rsid w:val="000C302B"/>
    <w:rsid w:val="000C6598"/>
    <w:rsid w:val="000D07CA"/>
    <w:rsid w:val="000D2611"/>
    <w:rsid w:val="000D39E8"/>
    <w:rsid w:val="000D3E16"/>
    <w:rsid w:val="000D4105"/>
    <w:rsid w:val="000D476A"/>
    <w:rsid w:val="000D5BD7"/>
    <w:rsid w:val="000D5E32"/>
    <w:rsid w:val="000D71B2"/>
    <w:rsid w:val="000E2824"/>
    <w:rsid w:val="000E2C0D"/>
    <w:rsid w:val="000E5FD0"/>
    <w:rsid w:val="000E7831"/>
    <w:rsid w:val="000E7950"/>
    <w:rsid w:val="000F1B58"/>
    <w:rsid w:val="000F2FD0"/>
    <w:rsid w:val="000F3A25"/>
    <w:rsid w:val="000F516B"/>
    <w:rsid w:val="000F5A31"/>
    <w:rsid w:val="001006C8"/>
    <w:rsid w:val="00102A66"/>
    <w:rsid w:val="00106A93"/>
    <w:rsid w:val="00107586"/>
    <w:rsid w:val="0011066A"/>
    <w:rsid w:val="00111ADD"/>
    <w:rsid w:val="001137A6"/>
    <w:rsid w:val="00117F09"/>
    <w:rsid w:val="00121F07"/>
    <w:rsid w:val="001229C0"/>
    <w:rsid w:val="0012316E"/>
    <w:rsid w:val="00123857"/>
    <w:rsid w:val="001242F9"/>
    <w:rsid w:val="00124FEE"/>
    <w:rsid w:val="00126C52"/>
    <w:rsid w:val="00130EF3"/>
    <w:rsid w:val="00131234"/>
    <w:rsid w:val="001318F4"/>
    <w:rsid w:val="00132C22"/>
    <w:rsid w:val="001346EA"/>
    <w:rsid w:val="00136D37"/>
    <w:rsid w:val="0013752B"/>
    <w:rsid w:val="00142488"/>
    <w:rsid w:val="00143179"/>
    <w:rsid w:val="00145714"/>
    <w:rsid w:val="00145D43"/>
    <w:rsid w:val="001517CF"/>
    <w:rsid w:val="0015229C"/>
    <w:rsid w:val="00152D5D"/>
    <w:rsid w:val="0015490A"/>
    <w:rsid w:val="00155C27"/>
    <w:rsid w:val="00157A42"/>
    <w:rsid w:val="00160019"/>
    <w:rsid w:val="00164690"/>
    <w:rsid w:val="001654D9"/>
    <w:rsid w:val="00166473"/>
    <w:rsid w:val="00166799"/>
    <w:rsid w:val="00170B85"/>
    <w:rsid w:val="00171ED1"/>
    <w:rsid w:val="001728B8"/>
    <w:rsid w:val="00177152"/>
    <w:rsid w:val="0018293D"/>
    <w:rsid w:val="00182A95"/>
    <w:rsid w:val="00183095"/>
    <w:rsid w:val="00184433"/>
    <w:rsid w:val="001847E3"/>
    <w:rsid w:val="001857CB"/>
    <w:rsid w:val="001861D4"/>
    <w:rsid w:val="00186742"/>
    <w:rsid w:val="00186CD6"/>
    <w:rsid w:val="0018709D"/>
    <w:rsid w:val="00192C46"/>
    <w:rsid w:val="001956A7"/>
    <w:rsid w:val="0019579A"/>
    <w:rsid w:val="00195F02"/>
    <w:rsid w:val="00196116"/>
    <w:rsid w:val="001A2B92"/>
    <w:rsid w:val="001A4647"/>
    <w:rsid w:val="001A68EB"/>
    <w:rsid w:val="001A6DFC"/>
    <w:rsid w:val="001A76E1"/>
    <w:rsid w:val="001A7B60"/>
    <w:rsid w:val="001B18BB"/>
    <w:rsid w:val="001B7A65"/>
    <w:rsid w:val="001C1CC5"/>
    <w:rsid w:val="001C226D"/>
    <w:rsid w:val="001C49FB"/>
    <w:rsid w:val="001C55D3"/>
    <w:rsid w:val="001C5E69"/>
    <w:rsid w:val="001C6EE3"/>
    <w:rsid w:val="001C7574"/>
    <w:rsid w:val="001D0459"/>
    <w:rsid w:val="001D0FC3"/>
    <w:rsid w:val="001D3717"/>
    <w:rsid w:val="001D45A5"/>
    <w:rsid w:val="001D4FC9"/>
    <w:rsid w:val="001E41F3"/>
    <w:rsid w:val="001E5EF2"/>
    <w:rsid w:val="001E62C7"/>
    <w:rsid w:val="001F1A05"/>
    <w:rsid w:val="001F258F"/>
    <w:rsid w:val="001F4A48"/>
    <w:rsid w:val="001F5ACB"/>
    <w:rsid w:val="00200D23"/>
    <w:rsid w:val="00200FBC"/>
    <w:rsid w:val="0020149C"/>
    <w:rsid w:val="00201AB9"/>
    <w:rsid w:val="0020240F"/>
    <w:rsid w:val="002033F9"/>
    <w:rsid w:val="00203874"/>
    <w:rsid w:val="00204DC7"/>
    <w:rsid w:val="00207C1B"/>
    <w:rsid w:val="00213B82"/>
    <w:rsid w:val="002144AA"/>
    <w:rsid w:val="002145B9"/>
    <w:rsid w:val="002153AA"/>
    <w:rsid w:val="0021639A"/>
    <w:rsid w:val="00217C68"/>
    <w:rsid w:val="002206A0"/>
    <w:rsid w:val="002209AE"/>
    <w:rsid w:val="00221EAA"/>
    <w:rsid w:val="00222765"/>
    <w:rsid w:val="00222A69"/>
    <w:rsid w:val="00224B3B"/>
    <w:rsid w:val="00225103"/>
    <w:rsid w:val="00226ADE"/>
    <w:rsid w:val="00227915"/>
    <w:rsid w:val="00230249"/>
    <w:rsid w:val="00231DFC"/>
    <w:rsid w:val="00232C76"/>
    <w:rsid w:val="0023473B"/>
    <w:rsid w:val="00235D34"/>
    <w:rsid w:val="002375F3"/>
    <w:rsid w:val="002413F2"/>
    <w:rsid w:val="00241A36"/>
    <w:rsid w:val="00243D12"/>
    <w:rsid w:val="00243FCE"/>
    <w:rsid w:val="0024480A"/>
    <w:rsid w:val="00244A56"/>
    <w:rsid w:val="00245D70"/>
    <w:rsid w:val="00246A78"/>
    <w:rsid w:val="00246C43"/>
    <w:rsid w:val="0025171D"/>
    <w:rsid w:val="00251AAA"/>
    <w:rsid w:val="00251D39"/>
    <w:rsid w:val="00252E05"/>
    <w:rsid w:val="00256EEC"/>
    <w:rsid w:val="002570CE"/>
    <w:rsid w:val="00257E37"/>
    <w:rsid w:val="0026004D"/>
    <w:rsid w:val="002609D5"/>
    <w:rsid w:val="0026134B"/>
    <w:rsid w:val="002624B0"/>
    <w:rsid w:val="002633E1"/>
    <w:rsid w:val="00265925"/>
    <w:rsid w:val="002661C3"/>
    <w:rsid w:val="00266594"/>
    <w:rsid w:val="00266CDC"/>
    <w:rsid w:val="0026758A"/>
    <w:rsid w:val="00270FA4"/>
    <w:rsid w:val="00271643"/>
    <w:rsid w:val="00275042"/>
    <w:rsid w:val="00275B6B"/>
    <w:rsid w:val="00275D12"/>
    <w:rsid w:val="00276129"/>
    <w:rsid w:val="00276F5C"/>
    <w:rsid w:val="0027759F"/>
    <w:rsid w:val="002808E6"/>
    <w:rsid w:val="00281776"/>
    <w:rsid w:val="00281B98"/>
    <w:rsid w:val="002831D1"/>
    <w:rsid w:val="002835C4"/>
    <w:rsid w:val="002848E9"/>
    <w:rsid w:val="002860C4"/>
    <w:rsid w:val="0028617C"/>
    <w:rsid w:val="00287458"/>
    <w:rsid w:val="00290F7D"/>
    <w:rsid w:val="00292722"/>
    <w:rsid w:val="0029342E"/>
    <w:rsid w:val="002939D3"/>
    <w:rsid w:val="00293A7B"/>
    <w:rsid w:val="00293B7E"/>
    <w:rsid w:val="00295622"/>
    <w:rsid w:val="0029682F"/>
    <w:rsid w:val="002A01CC"/>
    <w:rsid w:val="002A273C"/>
    <w:rsid w:val="002A4CBF"/>
    <w:rsid w:val="002A61C3"/>
    <w:rsid w:val="002B051C"/>
    <w:rsid w:val="002B1773"/>
    <w:rsid w:val="002B2100"/>
    <w:rsid w:val="002B3CEE"/>
    <w:rsid w:val="002B5741"/>
    <w:rsid w:val="002B5A2F"/>
    <w:rsid w:val="002B74C3"/>
    <w:rsid w:val="002C1711"/>
    <w:rsid w:val="002C29DF"/>
    <w:rsid w:val="002C3D16"/>
    <w:rsid w:val="002D0674"/>
    <w:rsid w:val="002D1445"/>
    <w:rsid w:val="002D1BA4"/>
    <w:rsid w:val="002D214A"/>
    <w:rsid w:val="002D351E"/>
    <w:rsid w:val="002D39EB"/>
    <w:rsid w:val="002E242F"/>
    <w:rsid w:val="002E2546"/>
    <w:rsid w:val="002E41CA"/>
    <w:rsid w:val="002E4ED0"/>
    <w:rsid w:val="002E6671"/>
    <w:rsid w:val="002E7D22"/>
    <w:rsid w:val="002E7DB6"/>
    <w:rsid w:val="002E7E69"/>
    <w:rsid w:val="002F0B21"/>
    <w:rsid w:val="002F0F8C"/>
    <w:rsid w:val="002F114C"/>
    <w:rsid w:val="002F185C"/>
    <w:rsid w:val="002F1BED"/>
    <w:rsid w:val="002F2EBE"/>
    <w:rsid w:val="002F40F7"/>
    <w:rsid w:val="002F5E31"/>
    <w:rsid w:val="002F6A5E"/>
    <w:rsid w:val="00300C31"/>
    <w:rsid w:val="00300C6F"/>
    <w:rsid w:val="00301D4A"/>
    <w:rsid w:val="0030227B"/>
    <w:rsid w:val="003028B3"/>
    <w:rsid w:val="00303225"/>
    <w:rsid w:val="00304E94"/>
    <w:rsid w:val="00305409"/>
    <w:rsid w:val="00305A50"/>
    <w:rsid w:val="00305CDD"/>
    <w:rsid w:val="00313C34"/>
    <w:rsid w:val="00313E12"/>
    <w:rsid w:val="00314B8D"/>
    <w:rsid w:val="003201AD"/>
    <w:rsid w:val="003206E4"/>
    <w:rsid w:val="00321503"/>
    <w:rsid w:val="003249EF"/>
    <w:rsid w:val="0032530F"/>
    <w:rsid w:val="00326F11"/>
    <w:rsid w:val="00327649"/>
    <w:rsid w:val="003319EB"/>
    <w:rsid w:val="00333122"/>
    <w:rsid w:val="003339B0"/>
    <w:rsid w:val="003421E8"/>
    <w:rsid w:val="00344963"/>
    <w:rsid w:val="00345101"/>
    <w:rsid w:val="00345CC7"/>
    <w:rsid w:val="00346863"/>
    <w:rsid w:val="003468B0"/>
    <w:rsid w:val="003505ED"/>
    <w:rsid w:val="00350E30"/>
    <w:rsid w:val="003515F8"/>
    <w:rsid w:val="00352231"/>
    <w:rsid w:val="00354396"/>
    <w:rsid w:val="00354614"/>
    <w:rsid w:val="0035482E"/>
    <w:rsid w:val="003551C2"/>
    <w:rsid w:val="0035689B"/>
    <w:rsid w:val="00363C9C"/>
    <w:rsid w:val="00365064"/>
    <w:rsid w:val="00367DDB"/>
    <w:rsid w:val="00372524"/>
    <w:rsid w:val="0037328F"/>
    <w:rsid w:val="00374286"/>
    <w:rsid w:val="00374822"/>
    <w:rsid w:val="00375D55"/>
    <w:rsid w:val="00380CB8"/>
    <w:rsid w:val="003817D6"/>
    <w:rsid w:val="00382226"/>
    <w:rsid w:val="0038324D"/>
    <w:rsid w:val="0038445C"/>
    <w:rsid w:val="00386349"/>
    <w:rsid w:val="003875D8"/>
    <w:rsid w:val="003906A8"/>
    <w:rsid w:val="00392026"/>
    <w:rsid w:val="003971FB"/>
    <w:rsid w:val="00397CFA"/>
    <w:rsid w:val="003A0491"/>
    <w:rsid w:val="003A06CF"/>
    <w:rsid w:val="003A1119"/>
    <w:rsid w:val="003A20B6"/>
    <w:rsid w:val="003A6E0C"/>
    <w:rsid w:val="003B23C0"/>
    <w:rsid w:val="003B2F85"/>
    <w:rsid w:val="003B3318"/>
    <w:rsid w:val="003B4994"/>
    <w:rsid w:val="003B4A59"/>
    <w:rsid w:val="003B526F"/>
    <w:rsid w:val="003B62AF"/>
    <w:rsid w:val="003B6880"/>
    <w:rsid w:val="003C06D0"/>
    <w:rsid w:val="003C151F"/>
    <w:rsid w:val="003C1639"/>
    <w:rsid w:val="003C2875"/>
    <w:rsid w:val="003C46B1"/>
    <w:rsid w:val="003C637A"/>
    <w:rsid w:val="003D1C3F"/>
    <w:rsid w:val="003D2820"/>
    <w:rsid w:val="003D3352"/>
    <w:rsid w:val="003D554A"/>
    <w:rsid w:val="003D5596"/>
    <w:rsid w:val="003E1A36"/>
    <w:rsid w:val="003E3D55"/>
    <w:rsid w:val="003E4E7E"/>
    <w:rsid w:val="003E577A"/>
    <w:rsid w:val="003E637E"/>
    <w:rsid w:val="003E79A5"/>
    <w:rsid w:val="003F055D"/>
    <w:rsid w:val="003F1AFD"/>
    <w:rsid w:val="003F222D"/>
    <w:rsid w:val="003F3173"/>
    <w:rsid w:val="003F54F7"/>
    <w:rsid w:val="003F71C0"/>
    <w:rsid w:val="00400279"/>
    <w:rsid w:val="00400AAE"/>
    <w:rsid w:val="00402830"/>
    <w:rsid w:val="0040288F"/>
    <w:rsid w:val="00405C71"/>
    <w:rsid w:val="00405ED7"/>
    <w:rsid w:val="00410A71"/>
    <w:rsid w:val="00410B1B"/>
    <w:rsid w:val="00410CB4"/>
    <w:rsid w:val="00410F0F"/>
    <w:rsid w:val="00413414"/>
    <w:rsid w:val="00414A70"/>
    <w:rsid w:val="00415D5B"/>
    <w:rsid w:val="00416BEF"/>
    <w:rsid w:val="00417F21"/>
    <w:rsid w:val="004237BA"/>
    <w:rsid w:val="00423846"/>
    <w:rsid w:val="004242F1"/>
    <w:rsid w:val="004252D3"/>
    <w:rsid w:val="00425326"/>
    <w:rsid w:val="00426FFB"/>
    <w:rsid w:val="0043025D"/>
    <w:rsid w:val="00432189"/>
    <w:rsid w:val="00433761"/>
    <w:rsid w:val="00435163"/>
    <w:rsid w:val="00437675"/>
    <w:rsid w:val="00442251"/>
    <w:rsid w:val="00443360"/>
    <w:rsid w:val="004440E9"/>
    <w:rsid w:val="00446607"/>
    <w:rsid w:val="00447071"/>
    <w:rsid w:val="004479C3"/>
    <w:rsid w:val="0045056D"/>
    <w:rsid w:val="00450A5F"/>
    <w:rsid w:val="00450C09"/>
    <w:rsid w:val="00455CD6"/>
    <w:rsid w:val="00456D45"/>
    <w:rsid w:val="00457875"/>
    <w:rsid w:val="00460932"/>
    <w:rsid w:val="004609E7"/>
    <w:rsid w:val="00462967"/>
    <w:rsid w:val="00464902"/>
    <w:rsid w:val="00464C72"/>
    <w:rsid w:val="00464D94"/>
    <w:rsid w:val="004650AC"/>
    <w:rsid w:val="00465B8C"/>
    <w:rsid w:val="00465D20"/>
    <w:rsid w:val="004667D6"/>
    <w:rsid w:val="004673A7"/>
    <w:rsid w:val="00470B0E"/>
    <w:rsid w:val="00470BCA"/>
    <w:rsid w:val="0047154D"/>
    <w:rsid w:val="00472000"/>
    <w:rsid w:val="004728DF"/>
    <w:rsid w:val="004730CC"/>
    <w:rsid w:val="00473B4C"/>
    <w:rsid w:val="00475EAA"/>
    <w:rsid w:val="0047659B"/>
    <w:rsid w:val="004769D3"/>
    <w:rsid w:val="00481057"/>
    <w:rsid w:val="00484559"/>
    <w:rsid w:val="00486226"/>
    <w:rsid w:val="00491551"/>
    <w:rsid w:val="00492EA4"/>
    <w:rsid w:val="004944F3"/>
    <w:rsid w:val="00494A18"/>
    <w:rsid w:val="00496702"/>
    <w:rsid w:val="004A1F6D"/>
    <w:rsid w:val="004A2773"/>
    <w:rsid w:val="004A4E78"/>
    <w:rsid w:val="004B2E81"/>
    <w:rsid w:val="004B2F6D"/>
    <w:rsid w:val="004B310C"/>
    <w:rsid w:val="004B570F"/>
    <w:rsid w:val="004B67DC"/>
    <w:rsid w:val="004B75B7"/>
    <w:rsid w:val="004C12F1"/>
    <w:rsid w:val="004C2A06"/>
    <w:rsid w:val="004C3093"/>
    <w:rsid w:val="004C4714"/>
    <w:rsid w:val="004C5BB9"/>
    <w:rsid w:val="004C6804"/>
    <w:rsid w:val="004C6AED"/>
    <w:rsid w:val="004D1592"/>
    <w:rsid w:val="004D27E6"/>
    <w:rsid w:val="004D2B70"/>
    <w:rsid w:val="004D407E"/>
    <w:rsid w:val="004D4B9C"/>
    <w:rsid w:val="004D54F0"/>
    <w:rsid w:val="004D68CF"/>
    <w:rsid w:val="004E2788"/>
    <w:rsid w:val="004E31AB"/>
    <w:rsid w:val="004E3336"/>
    <w:rsid w:val="004E5010"/>
    <w:rsid w:val="004E6375"/>
    <w:rsid w:val="004F0126"/>
    <w:rsid w:val="004F1586"/>
    <w:rsid w:val="004F1A75"/>
    <w:rsid w:val="004F1C4A"/>
    <w:rsid w:val="004F2199"/>
    <w:rsid w:val="004F249E"/>
    <w:rsid w:val="004F46A5"/>
    <w:rsid w:val="004F5001"/>
    <w:rsid w:val="004F5ABB"/>
    <w:rsid w:val="004F72DB"/>
    <w:rsid w:val="004F767E"/>
    <w:rsid w:val="004F7C0D"/>
    <w:rsid w:val="005009B5"/>
    <w:rsid w:val="005029CF"/>
    <w:rsid w:val="00507A61"/>
    <w:rsid w:val="00511D37"/>
    <w:rsid w:val="00512F83"/>
    <w:rsid w:val="005134C5"/>
    <w:rsid w:val="005134E6"/>
    <w:rsid w:val="00513F94"/>
    <w:rsid w:val="0051436E"/>
    <w:rsid w:val="0051580D"/>
    <w:rsid w:val="00516622"/>
    <w:rsid w:val="005170FD"/>
    <w:rsid w:val="00517B63"/>
    <w:rsid w:val="005203F2"/>
    <w:rsid w:val="00521006"/>
    <w:rsid w:val="00521B72"/>
    <w:rsid w:val="00523CCE"/>
    <w:rsid w:val="00523CDD"/>
    <w:rsid w:val="00524036"/>
    <w:rsid w:val="00525153"/>
    <w:rsid w:val="00525BC2"/>
    <w:rsid w:val="0052612D"/>
    <w:rsid w:val="00530849"/>
    <w:rsid w:val="005351DD"/>
    <w:rsid w:val="0053629C"/>
    <w:rsid w:val="00537DDD"/>
    <w:rsid w:val="00537F61"/>
    <w:rsid w:val="00540AA8"/>
    <w:rsid w:val="00542892"/>
    <w:rsid w:val="0054362D"/>
    <w:rsid w:val="00544560"/>
    <w:rsid w:val="0054475F"/>
    <w:rsid w:val="00544C30"/>
    <w:rsid w:val="0054628E"/>
    <w:rsid w:val="00546DDF"/>
    <w:rsid w:val="00550A4B"/>
    <w:rsid w:val="005514D7"/>
    <w:rsid w:val="00553D92"/>
    <w:rsid w:val="005543AF"/>
    <w:rsid w:val="00555670"/>
    <w:rsid w:val="00557250"/>
    <w:rsid w:val="00557A3B"/>
    <w:rsid w:val="00560F29"/>
    <w:rsid w:val="005619F0"/>
    <w:rsid w:val="00562333"/>
    <w:rsid w:val="00563F62"/>
    <w:rsid w:val="005654AE"/>
    <w:rsid w:val="0056559B"/>
    <w:rsid w:val="00566CD4"/>
    <w:rsid w:val="00567EC0"/>
    <w:rsid w:val="005737E3"/>
    <w:rsid w:val="0058150A"/>
    <w:rsid w:val="00582FA8"/>
    <w:rsid w:val="00583410"/>
    <w:rsid w:val="00585A65"/>
    <w:rsid w:val="005861F5"/>
    <w:rsid w:val="00586469"/>
    <w:rsid w:val="005865F7"/>
    <w:rsid w:val="0058729E"/>
    <w:rsid w:val="00587ABD"/>
    <w:rsid w:val="00587B0E"/>
    <w:rsid w:val="00591C48"/>
    <w:rsid w:val="00592D74"/>
    <w:rsid w:val="00594CB0"/>
    <w:rsid w:val="00595911"/>
    <w:rsid w:val="00596512"/>
    <w:rsid w:val="0059663B"/>
    <w:rsid w:val="005A07C7"/>
    <w:rsid w:val="005A07DC"/>
    <w:rsid w:val="005A1942"/>
    <w:rsid w:val="005A3439"/>
    <w:rsid w:val="005A36A2"/>
    <w:rsid w:val="005A3D57"/>
    <w:rsid w:val="005A56C3"/>
    <w:rsid w:val="005A5BFF"/>
    <w:rsid w:val="005A5E41"/>
    <w:rsid w:val="005A62BA"/>
    <w:rsid w:val="005A733B"/>
    <w:rsid w:val="005A7DDE"/>
    <w:rsid w:val="005B07AA"/>
    <w:rsid w:val="005B2269"/>
    <w:rsid w:val="005B2E78"/>
    <w:rsid w:val="005B5A08"/>
    <w:rsid w:val="005B5D12"/>
    <w:rsid w:val="005B776B"/>
    <w:rsid w:val="005B788F"/>
    <w:rsid w:val="005B7D4A"/>
    <w:rsid w:val="005C09CD"/>
    <w:rsid w:val="005C117F"/>
    <w:rsid w:val="005C4936"/>
    <w:rsid w:val="005C510B"/>
    <w:rsid w:val="005C668E"/>
    <w:rsid w:val="005C6CD4"/>
    <w:rsid w:val="005C72B9"/>
    <w:rsid w:val="005D0066"/>
    <w:rsid w:val="005D2F22"/>
    <w:rsid w:val="005D318F"/>
    <w:rsid w:val="005D37A2"/>
    <w:rsid w:val="005D4F81"/>
    <w:rsid w:val="005D51AA"/>
    <w:rsid w:val="005D52E8"/>
    <w:rsid w:val="005D7656"/>
    <w:rsid w:val="005E2C44"/>
    <w:rsid w:val="005E43F0"/>
    <w:rsid w:val="005E51EF"/>
    <w:rsid w:val="005E5EF6"/>
    <w:rsid w:val="005E6308"/>
    <w:rsid w:val="005F3402"/>
    <w:rsid w:val="005F4F11"/>
    <w:rsid w:val="005F503C"/>
    <w:rsid w:val="005F5CEE"/>
    <w:rsid w:val="00601F80"/>
    <w:rsid w:val="00603A14"/>
    <w:rsid w:val="00603E11"/>
    <w:rsid w:val="00604FC0"/>
    <w:rsid w:val="00606B81"/>
    <w:rsid w:val="00607A68"/>
    <w:rsid w:val="006158F1"/>
    <w:rsid w:val="00621188"/>
    <w:rsid w:val="006257ED"/>
    <w:rsid w:val="00630B94"/>
    <w:rsid w:val="00632448"/>
    <w:rsid w:val="006336E2"/>
    <w:rsid w:val="006354C4"/>
    <w:rsid w:val="00635D2D"/>
    <w:rsid w:val="006373EA"/>
    <w:rsid w:val="0064195F"/>
    <w:rsid w:val="006459E2"/>
    <w:rsid w:val="00646C14"/>
    <w:rsid w:val="00650877"/>
    <w:rsid w:val="0065350A"/>
    <w:rsid w:val="0065385A"/>
    <w:rsid w:val="006577AB"/>
    <w:rsid w:val="006609D4"/>
    <w:rsid w:val="006615EF"/>
    <w:rsid w:val="00661F4E"/>
    <w:rsid w:val="00662CD2"/>
    <w:rsid w:val="006645AA"/>
    <w:rsid w:val="0066644A"/>
    <w:rsid w:val="0066668B"/>
    <w:rsid w:val="00670D2F"/>
    <w:rsid w:val="00671BAA"/>
    <w:rsid w:val="006730F1"/>
    <w:rsid w:val="006735BF"/>
    <w:rsid w:val="00674134"/>
    <w:rsid w:val="006741BD"/>
    <w:rsid w:val="00675D55"/>
    <w:rsid w:val="0068053D"/>
    <w:rsid w:val="00683E1C"/>
    <w:rsid w:val="00685232"/>
    <w:rsid w:val="006873A7"/>
    <w:rsid w:val="00692450"/>
    <w:rsid w:val="006939F0"/>
    <w:rsid w:val="00693BAE"/>
    <w:rsid w:val="00694775"/>
    <w:rsid w:val="00695808"/>
    <w:rsid w:val="0069599C"/>
    <w:rsid w:val="00697C9C"/>
    <w:rsid w:val="006A0CB7"/>
    <w:rsid w:val="006A154B"/>
    <w:rsid w:val="006A17D8"/>
    <w:rsid w:val="006A1AA6"/>
    <w:rsid w:val="006A1CA0"/>
    <w:rsid w:val="006A3943"/>
    <w:rsid w:val="006A57E6"/>
    <w:rsid w:val="006A5E1C"/>
    <w:rsid w:val="006A647D"/>
    <w:rsid w:val="006A6B5C"/>
    <w:rsid w:val="006A6FDF"/>
    <w:rsid w:val="006B285B"/>
    <w:rsid w:val="006B313A"/>
    <w:rsid w:val="006B38C2"/>
    <w:rsid w:val="006B46FB"/>
    <w:rsid w:val="006B584E"/>
    <w:rsid w:val="006B5C17"/>
    <w:rsid w:val="006B69B8"/>
    <w:rsid w:val="006B6A1E"/>
    <w:rsid w:val="006B7422"/>
    <w:rsid w:val="006B79A7"/>
    <w:rsid w:val="006C206A"/>
    <w:rsid w:val="006C2F1D"/>
    <w:rsid w:val="006C3382"/>
    <w:rsid w:val="006C472D"/>
    <w:rsid w:val="006C5CEF"/>
    <w:rsid w:val="006C6C5F"/>
    <w:rsid w:val="006C7BDF"/>
    <w:rsid w:val="006D1841"/>
    <w:rsid w:val="006D3BA9"/>
    <w:rsid w:val="006D7A05"/>
    <w:rsid w:val="006E0227"/>
    <w:rsid w:val="006E21FB"/>
    <w:rsid w:val="006E3EFF"/>
    <w:rsid w:val="006E4FE5"/>
    <w:rsid w:val="006E5284"/>
    <w:rsid w:val="006E5C7F"/>
    <w:rsid w:val="006E72F2"/>
    <w:rsid w:val="006E7727"/>
    <w:rsid w:val="006E782B"/>
    <w:rsid w:val="006F0B7F"/>
    <w:rsid w:val="006F1EC9"/>
    <w:rsid w:val="006F24D6"/>
    <w:rsid w:val="006F3294"/>
    <w:rsid w:val="006F36FB"/>
    <w:rsid w:val="006F3ED5"/>
    <w:rsid w:val="006F4B11"/>
    <w:rsid w:val="006F4FA0"/>
    <w:rsid w:val="007013AB"/>
    <w:rsid w:val="00701FAF"/>
    <w:rsid w:val="0070224F"/>
    <w:rsid w:val="007024AC"/>
    <w:rsid w:val="00704FA4"/>
    <w:rsid w:val="00705AB0"/>
    <w:rsid w:val="00706D38"/>
    <w:rsid w:val="00707752"/>
    <w:rsid w:val="00707BF2"/>
    <w:rsid w:val="0071472C"/>
    <w:rsid w:val="00715E65"/>
    <w:rsid w:val="0071791D"/>
    <w:rsid w:val="00721000"/>
    <w:rsid w:val="0072122A"/>
    <w:rsid w:val="007215A8"/>
    <w:rsid w:val="00721EBC"/>
    <w:rsid w:val="007224E8"/>
    <w:rsid w:val="007233BA"/>
    <w:rsid w:val="00723C68"/>
    <w:rsid w:val="00723D97"/>
    <w:rsid w:val="0072409A"/>
    <w:rsid w:val="00724223"/>
    <w:rsid w:val="00724AC8"/>
    <w:rsid w:val="007264DA"/>
    <w:rsid w:val="00731337"/>
    <w:rsid w:val="007331AC"/>
    <w:rsid w:val="0073347E"/>
    <w:rsid w:val="00734469"/>
    <w:rsid w:val="0073493E"/>
    <w:rsid w:val="007370EC"/>
    <w:rsid w:val="00742415"/>
    <w:rsid w:val="00744704"/>
    <w:rsid w:val="00745832"/>
    <w:rsid w:val="00746D0B"/>
    <w:rsid w:val="007502FF"/>
    <w:rsid w:val="00751B4D"/>
    <w:rsid w:val="00753331"/>
    <w:rsid w:val="007536CB"/>
    <w:rsid w:val="007566F8"/>
    <w:rsid w:val="00756B7B"/>
    <w:rsid w:val="007574A2"/>
    <w:rsid w:val="00760098"/>
    <w:rsid w:val="00761CAB"/>
    <w:rsid w:val="00762DBA"/>
    <w:rsid w:val="00763E1D"/>
    <w:rsid w:val="0076630A"/>
    <w:rsid w:val="007665DE"/>
    <w:rsid w:val="0077104E"/>
    <w:rsid w:val="00771241"/>
    <w:rsid w:val="00773C71"/>
    <w:rsid w:val="007742E3"/>
    <w:rsid w:val="007766AF"/>
    <w:rsid w:val="00780955"/>
    <w:rsid w:val="00782288"/>
    <w:rsid w:val="0078246C"/>
    <w:rsid w:val="00783F58"/>
    <w:rsid w:val="00784B67"/>
    <w:rsid w:val="00784BA6"/>
    <w:rsid w:val="00785A50"/>
    <w:rsid w:val="00787159"/>
    <w:rsid w:val="00790E4A"/>
    <w:rsid w:val="0079118D"/>
    <w:rsid w:val="00792342"/>
    <w:rsid w:val="0079507E"/>
    <w:rsid w:val="00795559"/>
    <w:rsid w:val="00796735"/>
    <w:rsid w:val="00797FCF"/>
    <w:rsid w:val="007A0BC3"/>
    <w:rsid w:val="007A1EE0"/>
    <w:rsid w:val="007A2CC6"/>
    <w:rsid w:val="007A2D24"/>
    <w:rsid w:val="007A6178"/>
    <w:rsid w:val="007A7819"/>
    <w:rsid w:val="007B00A3"/>
    <w:rsid w:val="007B01C8"/>
    <w:rsid w:val="007B1444"/>
    <w:rsid w:val="007B3EA5"/>
    <w:rsid w:val="007B512A"/>
    <w:rsid w:val="007C09BB"/>
    <w:rsid w:val="007C0A66"/>
    <w:rsid w:val="007C2097"/>
    <w:rsid w:val="007C2747"/>
    <w:rsid w:val="007C2E54"/>
    <w:rsid w:val="007C51C9"/>
    <w:rsid w:val="007C55F3"/>
    <w:rsid w:val="007C5E2F"/>
    <w:rsid w:val="007D0CB3"/>
    <w:rsid w:val="007D16F8"/>
    <w:rsid w:val="007D45E9"/>
    <w:rsid w:val="007D514A"/>
    <w:rsid w:val="007D55EC"/>
    <w:rsid w:val="007D6A07"/>
    <w:rsid w:val="007E08E1"/>
    <w:rsid w:val="007E1E3C"/>
    <w:rsid w:val="007E346D"/>
    <w:rsid w:val="007E4B72"/>
    <w:rsid w:val="007E546B"/>
    <w:rsid w:val="007E6212"/>
    <w:rsid w:val="007E75CC"/>
    <w:rsid w:val="007F02FF"/>
    <w:rsid w:val="007F1286"/>
    <w:rsid w:val="007F2BD9"/>
    <w:rsid w:val="007F4A87"/>
    <w:rsid w:val="007F5736"/>
    <w:rsid w:val="007F6BDE"/>
    <w:rsid w:val="007F742F"/>
    <w:rsid w:val="00800916"/>
    <w:rsid w:val="0080095A"/>
    <w:rsid w:val="008019AF"/>
    <w:rsid w:val="00802687"/>
    <w:rsid w:val="00804068"/>
    <w:rsid w:val="0080758F"/>
    <w:rsid w:val="00810273"/>
    <w:rsid w:val="00810533"/>
    <w:rsid w:val="00812AB4"/>
    <w:rsid w:val="00812B14"/>
    <w:rsid w:val="008135B2"/>
    <w:rsid w:val="00813A7E"/>
    <w:rsid w:val="00813A9C"/>
    <w:rsid w:val="00815837"/>
    <w:rsid w:val="00815EC3"/>
    <w:rsid w:val="008162AE"/>
    <w:rsid w:val="008169C3"/>
    <w:rsid w:val="0081787D"/>
    <w:rsid w:val="00821D87"/>
    <w:rsid w:val="008232FC"/>
    <w:rsid w:val="0082558F"/>
    <w:rsid w:val="008264E9"/>
    <w:rsid w:val="00827531"/>
    <w:rsid w:val="0082773F"/>
    <w:rsid w:val="008279FA"/>
    <w:rsid w:val="00831208"/>
    <w:rsid w:val="00831309"/>
    <w:rsid w:val="00832164"/>
    <w:rsid w:val="008332B9"/>
    <w:rsid w:val="00835025"/>
    <w:rsid w:val="00836C7B"/>
    <w:rsid w:val="00836E8F"/>
    <w:rsid w:val="00837F3C"/>
    <w:rsid w:val="00841B1F"/>
    <w:rsid w:val="00843D35"/>
    <w:rsid w:val="008472E8"/>
    <w:rsid w:val="00850456"/>
    <w:rsid w:val="00850525"/>
    <w:rsid w:val="008509A9"/>
    <w:rsid w:val="0085112F"/>
    <w:rsid w:val="00851C29"/>
    <w:rsid w:val="00852593"/>
    <w:rsid w:val="00854B6F"/>
    <w:rsid w:val="00855ACC"/>
    <w:rsid w:val="0085623B"/>
    <w:rsid w:val="00856C07"/>
    <w:rsid w:val="00861141"/>
    <w:rsid w:val="00862563"/>
    <w:rsid w:val="00862639"/>
    <w:rsid w:val="008626E7"/>
    <w:rsid w:val="008629F1"/>
    <w:rsid w:val="0086483A"/>
    <w:rsid w:val="0086535C"/>
    <w:rsid w:val="00865A0F"/>
    <w:rsid w:val="00866EEA"/>
    <w:rsid w:val="008675C6"/>
    <w:rsid w:val="00870EE7"/>
    <w:rsid w:val="0087278D"/>
    <w:rsid w:val="00872EA5"/>
    <w:rsid w:val="0087416B"/>
    <w:rsid w:val="00875416"/>
    <w:rsid w:val="008756A4"/>
    <w:rsid w:val="00877299"/>
    <w:rsid w:val="00881C0D"/>
    <w:rsid w:val="0088682B"/>
    <w:rsid w:val="008870A2"/>
    <w:rsid w:val="00891341"/>
    <w:rsid w:val="00896A28"/>
    <w:rsid w:val="008971C4"/>
    <w:rsid w:val="008A079F"/>
    <w:rsid w:val="008A1860"/>
    <w:rsid w:val="008A1FAF"/>
    <w:rsid w:val="008A5ED0"/>
    <w:rsid w:val="008B2C0E"/>
    <w:rsid w:val="008B301C"/>
    <w:rsid w:val="008B3652"/>
    <w:rsid w:val="008B3DFC"/>
    <w:rsid w:val="008B7ABC"/>
    <w:rsid w:val="008C02A6"/>
    <w:rsid w:val="008C0D23"/>
    <w:rsid w:val="008C0FFA"/>
    <w:rsid w:val="008C1E6A"/>
    <w:rsid w:val="008C225A"/>
    <w:rsid w:val="008C3896"/>
    <w:rsid w:val="008C6E4C"/>
    <w:rsid w:val="008C6ECE"/>
    <w:rsid w:val="008C710E"/>
    <w:rsid w:val="008D13C6"/>
    <w:rsid w:val="008D15F7"/>
    <w:rsid w:val="008D1B94"/>
    <w:rsid w:val="008D1E0D"/>
    <w:rsid w:val="008D2696"/>
    <w:rsid w:val="008D2CB5"/>
    <w:rsid w:val="008D7684"/>
    <w:rsid w:val="008E12F0"/>
    <w:rsid w:val="008E1CC6"/>
    <w:rsid w:val="008E6904"/>
    <w:rsid w:val="008E694A"/>
    <w:rsid w:val="008E6AB1"/>
    <w:rsid w:val="008E7851"/>
    <w:rsid w:val="008F0775"/>
    <w:rsid w:val="008F1634"/>
    <w:rsid w:val="008F2942"/>
    <w:rsid w:val="008F2C4B"/>
    <w:rsid w:val="008F325E"/>
    <w:rsid w:val="008F3CB8"/>
    <w:rsid w:val="008F3FEB"/>
    <w:rsid w:val="008F57BF"/>
    <w:rsid w:val="008F5F01"/>
    <w:rsid w:val="008F686C"/>
    <w:rsid w:val="00902D5E"/>
    <w:rsid w:val="00904504"/>
    <w:rsid w:val="009058F4"/>
    <w:rsid w:val="00907EBA"/>
    <w:rsid w:val="009122BB"/>
    <w:rsid w:val="009133BB"/>
    <w:rsid w:val="009139C1"/>
    <w:rsid w:val="00914A6A"/>
    <w:rsid w:val="00914E67"/>
    <w:rsid w:val="00914FAA"/>
    <w:rsid w:val="0091565B"/>
    <w:rsid w:val="00915A5A"/>
    <w:rsid w:val="00915B83"/>
    <w:rsid w:val="00916057"/>
    <w:rsid w:val="009172AB"/>
    <w:rsid w:val="009174D1"/>
    <w:rsid w:val="009209A0"/>
    <w:rsid w:val="00923AC7"/>
    <w:rsid w:val="00924A95"/>
    <w:rsid w:val="009254E6"/>
    <w:rsid w:val="00930998"/>
    <w:rsid w:val="0093180F"/>
    <w:rsid w:val="0093587F"/>
    <w:rsid w:val="00935CF0"/>
    <w:rsid w:val="0094016E"/>
    <w:rsid w:val="00941289"/>
    <w:rsid w:val="00942581"/>
    <w:rsid w:val="00942880"/>
    <w:rsid w:val="00944658"/>
    <w:rsid w:val="009454DF"/>
    <w:rsid w:val="00946A7B"/>
    <w:rsid w:val="00946F2A"/>
    <w:rsid w:val="00947BD0"/>
    <w:rsid w:val="009544A4"/>
    <w:rsid w:val="00955649"/>
    <w:rsid w:val="00955B20"/>
    <w:rsid w:val="009561EE"/>
    <w:rsid w:val="00962E10"/>
    <w:rsid w:val="009637F2"/>
    <w:rsid w:val="00963D0B"/>
    <w:rsid w:val="009640D1"/>
    <w:rsid w:val="00965211"/>
    <w:rsid w:val="00966F72"/>
    <w:rsid w:val="009677A1"/>
    <w:rsid w:val="009701CF"/>
    <w:rsid w:val="00970455"/>
    <w:rsid w:val="00972228"/>
    <w:rsid w:val="00975317"/>
    <w:rsid w:val="00976719"/>
    <w:rsid w:val="009777D9"/>
    <w:rsid w:val="00981656"/>
    <w:rsid w:val="00981891"/>
    <w:rsid w:val="009824C1"/>
    <w:rsid w:val="00982660"/>
    <w:rsid w:val="00982F7E"/>
    <w:rsid w:val="00984C3D"/>
    <w:rsid w:val="00985251"/>
    <w:rsid w:val="009864EB"/>
    <w:rsid w:val="009906B3"/>
    <w:rsid w:val="00991B88"/>
    <w:rsid w:val="0099259C"/>
    <w:rsid w:val="00993B4D"/>
    <w:rsid w:val="0099497A"/>
    <w:rsid w:val="00994CDF"/>
    <w:rsid w:val="00996852"/>
    <w:rsid w:val="009A0F37"/>
    <w:rsid w:val="009A33F6"/>
    <w:rsid w:val="009A3795"/>
    <w:rsid w:val="009A3A33"/>
    <w:rsid w:val="009A3C6B"/>
    <w:rsid w:val="009A5025"/>
    <w:rsid w:val="009A579D"/>
    <w:rsid w:val="009A5E27"/>
    <w:rsid w:val="009B0C23"/>
    <w:rsid w:val="009B32CA"/>
    <w:rsid w:val="009B477E"/>
    <w:rsid w:val="009C0655"/>
    <w:rsid w:val="009C1712"/>
    <w:rsid w:val="009C204F"/>
    <w:rsid w:val="009C5EDF"/>
    <w:rsid w:val="009D25E3"/>
    <w:rsid w:val="009D6B53"/>
    <w:rsid w:val="009D6D71"/>
    <w:rsid w:val="009D7650"/>
    <w:rsid w:val="009E0FFE"/>
    <w:rsid w:val="009E1BBA"/>
    <w:rsid w:val="009E2E11"/>
    <w:rsid w:val="009E2ED0"/>
    <w:rsid w:val="009E3297"/>
    <w:rsid w:val="009E3DF2"/>
    <w:rsid w:val="009E463D"/>
    <w:rsid w:val="009E5790"/>
    <w:rsid w:val="009E592B"/>
    <w:rsid w:val="009E68E5"/>
    <w:rsid w:val="009E7047"/>
    <w:rsid w:val="009E7413"/>
    <w:rsid w:val="009E7A5E"/>
    <w:rsid w:val="009F12E3"/>
    <w:rsid w:val="009F252A"/>
    <w:rsid w:val="009F2E0B"/>
    <w:rsid w:val="009F5AB0"/>
    <w:rsid w:val="009F65BB"/>
    <w:rsid w:val="009F6B38"/>
    <w:rsid w:val="009F6EDC"/>
    <w:rsid w:val="009F734F"/>
    <w:rsid w:val="009F7FAD"/>
    <w:rsid w:val="00A03A2F"/>
    <w:rsid w:val="00A04C42"/>
    <w:rsid w:val="00A054B5"/>
    <w:rsid w:val="00A05767"/>
    <w:rsid w:val="00A0600A"/>
    <w:rsid w:val="00A06A6E"/>
    <w:rsid w:val="00A1204B"/>
    <w:rsid w:val="00A13186"/>
    <w:rsid w:val="00A1400F"/>
    <w:rsid w:val="00A14FA2"/>
    <w:rsid w:val="00A15EC2"/>
    <w:rsid w:val="00A165B5"/>
    <w:rsid w:val="00A20281"/>
    <w:rsid w:val="00A21AFE"/>
    <w:rsid w:val="00A23837"/>
    <w:rsid w:val="00A246B6"/>
    <w:rsid w:val="00A24C79"/>
    <w:rsid w:val="00A2528F"/>
    <w:rsid w:val="00A2556B"/>
    <w:rsid w:val="00A31EE4"/>
    <w:rsid w:val="00A31F4D"/>
    <w:rsid w:val="00A32FAC"/>
    <w:rsid w:val="00A33976"/>
    <w:rsid w:val="00A37B16"/>
    <w:rsid w:val="00A405E3"/>
    <w:rsid w:val="00A406AE"/>
    <w:rsid w:val="00A40D4C"/>
    <w:rsid w:val="00A413D9"/>
    <w:rsid w:val="00A41EBB"/>
    <w:rsid w:val="00A44300"/>
    <w:rsid w:val="00A44E5D"/>
    <w:rsid w:val="00A47E70"/>
    <w:rsid w:val="00A50962"/>
    <w:rsid w:val="00A5121D"/>
    <w:rsid w:val="00A51AA9"/>
    <w:rsid w:val="00A51CF8"/>
    <w:rsid w:val="00A52734"/>
    <w:rsid w:val="00A53D3E"/>
    <w:rsid w:val="00A57028"/>
    <w:rsid w:val="00A578AF"/>
    <w:rsid w:val="00A60A7D"/>
    <w:rsid w:val="00A627E8"/>
    <w:rsid w:val="00A63CD1"/>
    <w:rsid w:val="00A6594C"/>
    <w:rsid w:val="00A66C9F"/>
    <w:rsid w:val="00A66D5B"/>
    <w:rsid w:val="00A72E49"/>
    <w:rsid w:val="00A738E5"/>
    <w:rsid w:val="00A74902"/>
    <w:rsid w:val="00A74B88"/>
    <w:rsid w:val="00A74EB9"/>
    <w:rsid w:val="00A7671C"/>
    <w:rsid w:val="00A80BDE"/>
    <w:rsid w:val="00A8112D"/>
    <w:rsid w:val="00A87A6E"/>
    <w:rsid w:val="00A90492"/>
    <w:rsid w:val="00A91E14"/>
    <w:rsid w:val="00A94559"/>
    <w:rsid w:val="00A95EF2"/>
    <w:rsid w:val="00A9610A"/>
    <w:rsid w:val="00AA09BD"/>
    <w:rsid w:val="00AB0F32"/>
    <w:rsid w:val="00AB67F6"/>
    <w:rsid w:val="00AB6D06"/>
    <w:rsid w:val="00AB74FB"/>
    <w:rsid w:val="00AC1E5A"/>
    <w:rsid w:val="00AC3E47"/>
    <w:rsid w:val="00AC43A6"/>
    <w:rsid w:val="00AC4DB5"/>
    <w:rsid w:val="00AC6C8E"/>
    <w:rsid w:val="00AC70FD"/>
    <w:rsid w:val="00AD027C"/>
    <w:rsid w:val="00AD10EE"/>
    <w:rsid w:val="00AD19E1"/>
    <w:rsid w:val="00AD1CD8"/>
    <w:rsid w:val="00AD3E44"/>
    <w:rsid w:val="00AD4421"/>
    <w:rsid w:val="00AD6E86"/>
    <w:rsid w:val="00AE47EF"/>
    <w:rsid w:val="00AE4DFB"/>
    <w:rsid w:val="00AE5842"/>
    <w:rsid w:val="00AE6BF0"/>
    <w:rsid w:val="00AE79AC"/>
    <w:rsid w:val="00AF1289"/>
    <w:rsid w:val="00AF3395"/>
    <w:rsid w:val="00AF4581"/>
    <w:rsid w:val="00AF52E3"/>
    <w:rsid w:val="00B004F1"/>
    <w:rsid w:val="00B04564"/>
    <w:rsid w:val="00B05894"/>
    <w:rsid w:val="00B078B4"/>
    <w:rsid w:val="00B10C7E"/>
    <w:rsid w:val="00B11814"/>
    <w:rsid w:val="00B12050"/>
    <w:rsid w:val="00B148C2"/>
    <w:rsid w:val="00B14CBC"/>
    <w:rsid w:val="00B16003"/>
    <w:rsid w:val="00B174AF"/>
    <w:rsid w:val="00B178B1"/>
    <w:rsid w:val="00B17B64"/>
    <w:rsid w:val="00B203E2"/>
    <w:rsid w:val="00B22C39"/>
    <w:rsid w:val="00B24327"/>
    <w:rsid w:val="00B2519C"/>
    <w:rsid w:val="00B25337"/>
    <w:rsid w:val="00B258BB"/>
    <w:rsid w:val="00B25C53"/>
    <w:rsid w:val="00B27FDE"/>
    <w:rsid w:val="00B30346"/>
    <w:rsid w:val="00B31E8D"/>
    <w:rsid w:val="00B3666C"/>
    <w:rsid w:val="00B375F0"/>
    <w:rsid w:val="00B37923"/>
    <w:rsid w:val="00B42A43"/>
    <w:rsid w:val="00B44FDE"/>
    <w:rsid w:val="00B4533E"/>
    <w:rsid w:val="00B463A3"/>
    <w:rsid w:val="00B46B09"/>
    <w:rsid w:val="00B50CEC"/>
    <w:rsid w:val="00B536D0"/>
    <w:rsid w:val="00B53BE5"/>
    <w:rsid w:val="00B544FF"/>
    <w:rsid w:val="00B558A7"/>
    <w:rsid w:val="00B56D59"/>
    <w:rsid w:val="00B60A01"/>
    <w:rsid w:val="00B60AA5"/>
    <w:rsid w:val="00B61E6C"/>
    <w:rsid w:val="00B65F5A"/>
    <w:rsid w:val="00B65F7F"/>
    <w:rsid w:val="00B6605D"/>
    <w:rsid w:val="00B660F5"/>
    <w:rsid w:val="00B67B97"/>
    <w:rsid w:val="00B733BD"/>
    <w:rsid w:val="00B74247"/>
    <w:rsid w:val="00B75A1A"/>
    <w:rsid w:val="00B76EC2"/>
    <w:rsid w:val="00B77278"/>
    <w:rsid w:val="00B77937"/>
    <w:rsid w:val="00B81665"/>
    <w:rsid w:val="00B8280D"/>
    <w:rsid w:val="00B8447D"/>
    <w:rsid w:val="00B850B2"/>
    <w:rsid w:val="00B85275"/>
    <w:rsid w:val="00B86A90"/>
    <w:rsid w:val="00B87B7B"/>
    <w:rsid w:val="00B901DA"/>
    <w:rsid w:val="00B9031A"/>
    <w:rsid w:val="00B915F3"/>
    <w:rsid w:val="00B916BB"/>
    <w:rsid w:val="00B93F1C"/>
    <w:rsid w:val="00B942AD"/>
    <w:rsid w:val="00B968C8"/>
    <w:rsid w:val="00B9769B"/>
    <w:rsid w:val="00BA0FBD"/>
    <w:rsid w:val="00BA11E6"/>
    <w:rsid w:val="00BA12F2"/>
    <w:rsid w:val="00BA3EC5"/>
    <w:rsid w:val="00BA4C56"/>
    <w:rsid w:val="00BA587A"/>
    <w:rsid w:val="00BB0122"/>
    <w:rsid w:val="00BB04A1"/>
    <w:rsid w:val="00BB073E"/>
    <w:rsid w:val="00BB09E0"/>
    <w:rsid w:val="00BB3473"/>
    <w:rsid w:val="00BB35DF"/>
    <w:rsid w:val="00BB54FA"/>
    <w:rsid w:val="00BB5DFC"/>
    <w:rsid w:val="00BB75A8"/>
    <w:rsid w:val="00BB76B6"/>
    <w:rsid w:val="00BC05FF"/>
    <w:rsid w:val="00BC25E2"/>
    <w:rsid w:val="00BC292A"/>
    <w:rsid w:val="00BC3118"/>
    <w:rsid w:val="00BC544B"/>
    <w:rsid w:val="00BC5E0F"/>
    <w:rsid w:val="00BD1AF9"/>
    <w:rsid w:val="00BD279D"/>
    <w:rsid w:val="00BD3270"/>
    <w:rsid w:val="00BD4522"/>
    <w:rsid w:val="00BD6745"/>
    <w:rsid w:val="00BD6BB8"/>
    <w:rsid w:val="00BD75EC"/>
    <w:rsid w:val="00BE117F"/>
    <w:rsid w:val="00BE2490"/>
    <w:rsid w:val="00BE272C"/>
    <w:rsid w:val="00BE2870"/>
    <w:rsid w:val="00BE32A7"/>
    <w:rsid w:val="00BE3FB8"/>
    <w:rsid w:val="00BE5778"/>
    <w:rsid w:val="00BE5B9A"/>
    <w:rsid w:val="00BE778B"/>
    <w:rsid w:val="00BE7E5C"/>
    <w:rsid w:val="00BF012B"/>
    <w:rsid w:val="00BF1206"/>
    <w:rsid w:val="00BF1354"/>
    <w:rsid w:val="00BF18E5"/>
    <w:rsid w:val="00BF20AF"/>
    <w:rsid w:val="00BF26F5"/>
    <w:rsid w:val="00BF3B98"/>
    <w:rsid w:val="00BF434E"/>
    <w:rsid w:val="00BF4DB4"/>
    <w:rsid w:val="00BF5A4F"/>
    <w:rsid w:val="00C02837"/>
    <w:rsid w:val="00C03BC9"/>
    <w:rsid w:val="00C061B4"/>
    <w:rsid w:val="00C06965"/>
    <w:rsid w:val="00C06EBE"/>
    <w:rsid w:val="00C1017B"/>
    <w:rsid w:val="00C1234B"/>
    <w:rsid w:val="00C1258D"/>
    <w:rsid w:val="00C1339D"/>
    <w:rsid w:val="00C1422D"/>
    <w:rsid w:val="00C14CCB"/>
    <w:rsid w:val="00C14F4B"/>
    <w:rsid w:val="00C20186"/>
    <w:rsid w:val="00C2100B"/>
    <w:rsid w:val="00C23A11"/>
    <w:rsid w:val="00C262FD"/>
    <w:rsid w:val="00C30108"/>
    <w:rsid w:val="00C30BE6"/>
    <w:rsid w:val="00C30EAE"/>
    <w:rsid w:val="00C31BAB"/>
    <w:rsid w:val="00C324D4"/>
    <w:rsid w:val="00C329F9"/>
    <w:rsid w:val="00C32C1A"/>
    <w:rsid w:val="00C338F9"/>
    <w:rsid w:val="00C33D84"/>
    <w:rsid w:val="00C3549E"/>
    <w:rsid w:val="00C358B2"/>
    <w:rsid w:val="00C363EC"/>
    <w:rsid w:val="00C36B36"/>
    <w:rsid w:val="00C40C7E"/>
    <w:rsid w:val="00C42996"/>
    <w:rsid w:val="00C42B4E"/>
    <w:rsid w:val="00C42E91"/>
    <w:rsid w:val="00C456FE"/>
    <w:rsid w:val="00C462A3"/>
    <w:rsid w:val="00C47990"/>
    <w:rsid w:val="00C50636"/>
    <w:rsid w:val="00C520D8"/>
    <w:rsid w:val="00C52128"/>
    <w:rsid w:val="00C529F7"/>
    <w:rsid w:val="00C53D9D"/>
    <w:rsid w:val="00C53FE5"/>
    <w:rsid w:val="00C54C80"/>
    <w:rsid w:val="00C55390"/>
    <w:rsid w:val="00C57861"/>
    <w:rsid w:val="00C60F2E"/>
    <w:rsid w:val="00C61D51"/>
    <w:rsid w:val="00C629A6"/>
    <w:rsid w:val="00C633F6"/>
    <w:rsid w:val="00C6377E"/>
    <w:rsid w:val="00C64AAF"/>
    <w:rsid w:val="00C71F5C"/>
    <w:rsid w:val="00C77010"/>
    <w:rsid w:val="00C8063E"/>
    <w:rsid w:val="00C80C9C"/>
    <w:rsid w:val="00C81663"/>
    <w:rsid w:val="00C81E1F"/>
    <w:rsid w:val="00C81F27"/>
    <w:rsid w:val="00C83673"/>
    <w:rsid w:val="00C84DDA"/>
    <w:rsid w:val="00C8610C"/>
    <w:rsid w:val="00C871C2"/>
    <w:rsid w:val="00C872FE"/>
    <w:rsid w:val="00C87B53"/>
    <w:rsid w:val="00C901F2"/>
    <w:rsid w:val="00C91082"/>
    <w:rsid w:val="00C91829"/>
    <w:rsid w:val="00C93491"/>
    <w:rsid w:val="00C95985"/>
    <w:rsid w:val="00C95BF2"/>
    <w:rsid w:val="00C95E98"/>
    <w:rsid w:val="00C970C7"/>
    <w:rsid w:val="00C97526"/>
    <w:rsid w:val="00CA14C1"/>
    <w:rsid w:val="00CA40E6"/>
    <w:rsid w:val="00CA794F"/>
    <w:rsid w:val="00CB45B6"/>
    <w:rsid w:val="00CB56DA"/>
    <w:rsid w:val="00CB5CE5"/>
    <w:rsid w:val="00CC1256"/>
    <w:rsid w:val="00CC1781"/>
    <w:rsid w:val="00CC1D46"/>
    <w:rsid w:val="00CC1E18"/>
    <w:rsid w:val="00CC1F78"/>
    <w:rsid w:val="00CC305B"/>
    <w:rsid w:val="00CC37E4"/>
    <w:rsid w:val="00CC4F86"/>
    <w:rsid w:val="00CC5026"/>
    <w:rsid w:val="00CC5C73"/>
    <w:rsid w:val="00CC738B"/>
    <w:rsid w:val="00CD0EE6"/>
    <w:rsid w:val="00CD16B6"/>
    <w:rsid w:val="00CD2C94"/>
    <w:rsid w:val="00CD391B"/>
    <w:rsid w:val="00CD6267"/>
    <w:rsid w:val="00CD664F"/>
    <w:rsid w:val="00CE0515"/>
    <w:rsid w:val="00CE0970"/>
    <w:rsid w:val="00CE2F8D"/>
    <w:rsid w:val="00CE3216"/>
    <w:rsid w:val="00CE3E7F"/>
    <w:rsid w:val="00CE47C2"/>
    <w:rsid w:val="00CE500D"/>
    <w:rsid w:val="00CF28C0"/>
    <w:rsid w:val="00CF3D1C"/>
    <w:rsid w:val="00CF3DE3"/>
    <w:rsid w:val="00CF5BD1"/>
    <w:rsid w:val="00D02C85"/>
    <w:rsid w:val="00D03F9A"/>
    <w:rsid w:val="00D04D2A"/>
    <w:rsid w:val="00D04FDD"/>
    <w:rsid w:val="00D05BFC"/>
    <w:rsid w:val="00D102DB"/>
    <w:rsid w:val="00D107E2"/>
    <w:rsid w:val="00D12694"/>
    <w:rsid w:val="00D12BD7"/>
    <w:rsid w:val="00D12DB3"/>
    <w:rsid w:val="00D143B2"/>
    <w:rsid w:val="00D14646"/>
    <w:rsid w:val="00D154CC"/>
    <w:rsid w:val="00D155C5"/>
    <w:rsid w:val="00D203BF"/>
    <w:rsid w:val="00D235F5"/>
    <w:rsid w:val="00D23853"/>
    <w:rsid w:val="00D23C07"/>
    <w:rsid w:val="00D25693"/>
    <w:rsid w:val="00D25C94"/>
    <w:rsid w:val="00D27458"/>
    <w:rsid w:val="00D31DAF"/>
    <w:rsid w:val="00D31E75"/>
    <w:rsid w:val="00D32A5D"/>
    <w:rsid w:val="00D33586"/>
    <w:rsid w:val="00D35422"/>
    <w:rsid w:val="00D37110"/>
    <w:rsid w:val="00D379A8"/>
    <w:rsid w:val="00D37EBA"/>
    <w:rsid w:val="00D40463"/>
    <w:rsid w:val="00D4635D"/>
    <w:rsid w:val="00D47423"/>
    <w:rsid w:val="00D50493"/>
    <w:rsid w:val="00D51FF6"/>
    <w:rsid w:val="00D52D5E"/>
    <w:rsid w:val="00D56593"/>
    <w:rsid w:val="00D602E0"/>
    <w:rsid w:val="00D6085C"/>
    <w:rsid w:val="00D61F8B"/>
    <w:rsid w:val="00D650E0"/>
    <w:rsid w:val="00D6519B"/>
    <w:rsid w:val="00D66A4C"/>
    <w:rsid w:val="00D675C1"/>
    <w:rsid w:val="00D703E8"/>
    <w:rsid w:val="00D71A06"/>
    <w:rsid w:val="00D76623"/>
    <w:rsid w:val="00D8033B"/>
    <w:rsid w:val="00D80772"/>
    <w:rsid w:val="00D80F45"/>
    <w:rsid w:val="00D82446"/>
    <w:rsid w:val="00D877BF"/>
    <w:rsid w:val="00D87808"/>
    <w:rsid w:val="00D90A82"/>
    <w:rsid w:val="00D90AFB"/>
    <w:rsid w:val="00D92B55"/>
    <w:rsid w:val="00D92C86"/>
    <w:rsid w:val="00D94365"/>
    <w:rsid w:val="00D95C42"/>
    <w:rsid w:val="00D96D15"/>
    <w:rsid w:val="00DA0EE5"/>
    <w:rsid w:val="00DA4E23"/>
    <w:rsid w:val="00DA4E60"/>
    <w:rsid w:val="00DA567A"/>
    <w:rsid w:val="00DA6084"/>
    <w:rsid w:val="00DA6526"/>
    <w:rsid w:val="00DB0E1E"/>
    <w:rsid w:val="00DB201B"/>
    <w:rsid w:val="00DB2833"/>
    <w:rsid w:val="00DB3376"/>
    <w:rsid w:val="00DB40C7"/>
    <w:rsid w:val="00DB5B51"/>
    <w:rsid w:val="00DB5DF9"/>
    <w:rsid w:val="00DB7751"/>
    <w:rsid w:val="00DB7A8D"/>
    <w:rsid w:val="00DC09AB"/>
    <w:rsid w:val="00DC2211"/>
    <w:rsid w:val="00DC404A"/>
    <w:rsid w:val="00DC4586"/>
    <w:rsid w:val="00DC461B"/>
    <w:rsid w:val="00DC4968"/>
    <w:rsid w:val="00DC4BA7"/>
    <w:rsid w:val="00DC692E"/>
    <w:rsid w:val="00DC7A29"/>
    <w:rsid w:val="00DD2F27"/>
    <w:rsid w:val="00DE02AF"/>
    <w:rsid w:val="00DE34CF"/>
    <w:rsid w:val="00DE3980"/>
    <w:rsid w:val="00DE509C"/>
    <w:rsid w:val="00DF0FB6"/>
    <w:rsid w:val="00DF1B58"/>
    <w:rsid w:val="00DF214D"/>
    <w:rsid w:val="00DF3DEC"/>
    <w:rsid w:val="00DF4B4B"/>
    <w:rsid w:val="00DF6633"/>
    <w:rsid w:val="00DF7099"/>
    <w:rsid w:val="00DF76C4"/>
    <w:rsid w:val="00E124AE"/>
    <w:rsid w:val="00E1307C"/>
    <w:rsid w:val="00E130C4"/>
    <w:rsid w:val="00E130E2"/>
    <w:rsid w:val="00E13F11"/>
    <w:rsid w:val="00E168ED"/>
    <w:rsid w:val="00E17EF8"/>
    <w:rsid w:val="00E20F78"/>
    <w:rsid w:val="00E211FE"/>
    <w:rsid w:val="00E21F29"/>
    <w:rsid w:val="00E2301F"/>
    <w:rsid w:val="00E23C51"/>
    <w:rsid w:val="00E250D2"/>
    <w:rsid w:val="00E25E90"/>
    <w:rsid w:val="00E26CAE"/>
    <w:rsid w:val="00E3112E"/>
    <w:rsid w:val="00E324CD"/>
    <w:rsid w:val="00E33690"/>
    <w:rsid w:val="00E40233"/>
    <w:rsid w:val="00E414AE"/>
    <w:rsid w:val="00E431E6"/>
    <w:rsid w:val="00E43D0C"/>
    <w:rsid w:val="00E468BE"/>
    <w:rsid w:val="00E469E5"/>
    <w:rsid w:val="00E469F0"/>
    <w:rsid w:val="00E47C93"/>
    <w:rsid w:val="00E503AB"/>
    <w:rsid w:val="00E51AED"/>
    <w:rsid w:val="00E51CAC"/>
    <w:rsid w:val="00E520B0"/>
    <w:rsid w:val="00E52646"/>
    <w:rsid w:val="00E5320D"/>
    <w:rsid w:val="00E5507B"/>
    <w:rsid w:val="00E56DFF"/>
    <w:rsid w:val="00E6011E"/>
    <w:rsid w:val="00E61734"/>
    <w:rsid w:val="00E61B14"/>
    <w:rsid w:val="00E61FC7"/>
    <w:rsid w:val="00E628E6"/>
    <w:rsid w:val="00E62946"/>
    <w:rsid w:val="00E63F3F"/>
    <w:rsid w:val="00E6437B"/>
    <w:rsid w:val="00E64511"/>
    <w:rsid w:val="00E65067"/>
    <w:rsid w:val="00E66B4C"/>
    <w:rsid w:val="00E710A7"/>
    <w:rsid w:val="00E71879"/>
    <w:rsid w:val="00E75683"/>
    <w:rsid w:val="00E75AF2"/>
    <w:rsid w:val="00E863E1"/>
    <w:rsid w:val="00E87364"/>
    <w:rsid w:val="00E873B4"/>
    <w:rsid w:val="00E90B6D"/>
    <w:rsid w:val="00E935A0"/>
    <w:rsid w:val="00E95A5E"/>
    <w:rsid w:val="00E9727E"/>
    <w:rsid w:val="00EA075E"/>
    <w:rsid w:val="00EA13FF"/>
    <w:rsid w:val="00EA1BC9"/>
    <w:rsid w:val="00EA1CE8"/>
    <w:rsid w:val="00EA6ADA"/>
    <w:rsid w:val="00EB2BEC"/>
    <w:rsid w:val="00EB3DB5"/>
    <w:rsid w:val="00EB7C6C"/>
    <w:rsid w:val="00EC041A"/>
    <w:rsid w:val="00EC1FBE"/>
    <w:rsid w:val="00EC3825"/>
    <w:rsid w:val="00EC5830"/>
    <w:rsid w:val="00EC79E3"/>
    <w:rsid w:val="00ED01DF"/>
    <w:rsid w:val="00ED09EC"/>
    <w:rsid w:val="00ED1D20"/>
    <w:rsid w:val="00ED31BF"/>
    <w:rsid w:val="00ED325A"/>
    <w:rsid w:val="00ED3321"/>
    <w:rsid w:val="00ED392A"/>
    <w:rsid w:val="00ED40F6"/>
    <w:rsid w:val="00ED4673"/>
    <w:rsid w:val="00ED6786"/>
    <w:rsid w:val="00ED68C4"/>
    <w:rsid w:val="00EE17F5"/>
    <w:rsid w:val="00EE3EA9"/>
    <w:rsid w:val="00EE4460"/>
    <w:rsid w:val="00EE4915"/>
    <w:rsid w:val="00EE5290"/>
    <w:rsid w:val="00EE590D"/>
    <w:rsid w:val="00EE60D8"/>
    <w:rsid w:val="00EE63BA"/>
    <w:rsid w:val="00EE650E"/>
    <w:rsid w:val="00EE6EC5"/>
    <w:rsid w:val="00EE7D7C"/>
    <w:rsid w:val="00EF16C9"/>
    <w:rsid w:val="00EF1C32"/>
    <w:rsid w:val="00EF1F5F"/>
    <w:rsid w:val="00EF23BB"/>
    <w:rsid w:val="00EF2D09"/>
    <w:rsid w:val="00EF739E"/>
    <w:rsid w:val="00F01E49"/>
    <w:rsid w:val="00F07F39"/>
    <w:rsid w:val="00F115EF"/>
    <w:rsid w:val="00F121B4"/>
    <w:rsid w:val="00F12E66"/>
    <w:rsid w:val="00F14BA3"/>
    <w:rsid w:val="00F166A0"/>
    <w:rsid w:val="00F17153"/>
    <w:rsid w:val="00F17F1C"/>
    <w:rsid w:val="00F22FE8"/>
    <w:rsid w:val="00F25D98"/>
    <w:rsid w:val="00F25F73"/>
    <w:rsid w:val="00F26FEA"/>
    <w:rsid w:val="00F300FB"/>
    <w:rsid w:val="00F31FBA"/>
    <w:rsid w:val="00F33D67"/>
    <w:rsid w:val="00F34208"/>
    <w:rsid w:val="00F34953"/>
    <w:rsid w:val="00F35BB7"/>
    <w:rsid w:val="00F36D50"/>
    <w:rsid w:val="00F40225"/>
    <w:rsid w:val="00F40F1B"/>
    <w:rsid w:val="00F4138F"/>
    <w:rsid w:val="00F42522"/>
    <w:rsid w:val="00F44544"/>
    <w:rsid w:val="00F47319"/>
    <w:rsid w:val="00F47329"/>
    <w:rsid w:val="00F479F6"/>
    <w:rsid w:val="00F47C2C"/>
    <w:rsid w:val="00F47C67"/>
    <w:rsid w:val="00F5073B"/>
    <w:rsid w:val="00F5194A"/>
    <w:rsid w:val="00F52536"/>
    <w:rsid w:val="00F52AA9"/>
    <w:rsid w:val="00F559D2"/>
    <w:rsid w:val="00F61C93"/>
    <w:rsid w:val="00F62A9A"/>
    <w:rsid w:val="00F636DA"/>
    <w:rsid w:val="00F644D2"/>
    <w:rsid w:val="00F678A7"/>
    <w:rsid w:val="00F70B0B"/>
    <w:rsid w:val="00F70C0A"/>
    <w:rsid w:val="00F733A3"/>
    <w:rsid w:val="00F77EF6"/>
    <w:rsid w:val="00F80002"/>
    <w:rsid w:val="00F828A0"/>
    <w:rsid w:val="00F8369D"/>
    <w:rsid w:val="00F85170"/>
    <w:rsid w:val="00F862B6"/>
    <w:rsid w:val="00F87FFC"/>
    <w:rsid w:val="00F9182C"/>
    <w:rsid w:val="00F92700"/>
    <w:rsid w:val="00F96356"/>
    <w:rsid w:val="00F967F2"/>
    <w:rsid w:val="00FA0FE6"/>
    <w:rsid w:val="00FA2271"/>
    <w:rsid w:val="00FA31FC"/>
    <w:rsid w:val="00FA3B41"/>
    <w:rsid w:val="00FA42EA"/>
    <w:rsid w:val="00FA6718"/>
    <w:rsid w:val="00FA7240"/>
    <w:rsid w:val="00FB0D8E"/>
    <w:rsid w:val="00FB1A9E"/>
    <w:rsid w:val="00FB4302"/>
    <w:rsid w:val="00FB4CE0"/>
    <w:rsid w:val="00FB5338"/>
    <w:rsid w:val="00FB6386"/>
    <w:rsid w:val="00FB764A"/>
    <w:rsid w:val="00FB7BE0"/>
    <w:rsid w:val="00FC3853"/>
    <w:rsid w:val="00FC3AB3"/>
    <w:rsid w:val="00FC4512"/>
    <w:rsid w:val="00FC69A0"/>
    <w:rsid w:val="00FC69EE"/>
    <w:rsid w:val="00FC7E04"/>
    <w:rsid w:val="00FD00E6"/>
    <w:rsid w:val="00FD1D43"/>
    <w:rsid w:val="00FE0ACB"/>
    <w:rsid w:val="00FE0E94"/>
    <w:rsid w:val="00FE32DB"/>
    <w:rsid w:val="00FE4EED"/>
    <w:rsid w:val="00FE7CFE"/>
    <w:rsid w:val="00FF0B13"/>
    <w:rsid w:val="00FF23FC"/>
    <w:rsid w:val="00FF341C"/>
    <w:rsid w:val="00FF4619"/>
    <w:rsid w:val="00FF4B2B"/>
    <w:rsid w:val="00FF76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8EB"/>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rsid w:val="00374822"/>
    <w:pPr>
      <w:spacing w:before="180"/>
      <w:ind w:left="2693" w:hanging="2693"/>
    </w:pPr>
    <w:rPr>
      <w:b/>
    </w:rPr>
  </w:style>
  <w:style w:type="paragraph" w:styleId="TOC1">
    <w:name w:val="toc 1"/>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74822"/>
    <w:pPr>
      <w:ind w:left="1701" w:hanging="1701"/>
    </w:pPr>
  </w:style>
  <w:style w:type="paragraph" w:styleId="TOC4">
    <w:name w:val="toc 4"/>
    <w:basedOn w:val="TOC3"/>
    <w:rsid w:val="00374822"/>
    <w:pPr>
      <w:ind w:left="1418" w:hanging="1418"/>
    </w:pPr>
  </w:style>
  <w:style w:type="paragraph" w:styleId="TOC3">
    <w:name w:val="toc 3"/>
    <w:basedOn w:val="TOC2"/>
    <w:rsid w:val="00374822"/>
    <w:pPr>
      <w:ind w:left="1134" w:hanging="1134"/>
    </w:pPr>
  </w:style>
  <w:style w:type="paragraph" w:styleId="TOC2">
    <w:name w:val="toc 2"/>
    <w:basedOn w:val="TOC1"/>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character" w:styleId="FootnoteReference">
    <w:name w:val="footnote reference"/>
    <w:rsid w:val="003748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TOC6">
    <w:name w:val="toc 6"/>
    <w:basedOn w:val="TOC5"/>
    <w:next w:val="Normal"/>
    <w:rsid w:val="00374822"/>
    <w:pPr>
      <w:ind w:left="1985" w:hanging="1985"/>
    </w:pPr>
  </w:style>
  <w:style w:type="paragraph" w:styleId="TOC7">
    <w:name w:val="toc 7"/>
    <w:basedOn w:val="TOC6"/>
    <w:next w:val="Normal"/>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basedOn w:val="Normal"/>
    <w:link w:val="FooterChar"/>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45AA"/>
    <w:rPr>
      <w:rFonts w:ascii="Times New Roman" w:hAnsi="Times New Roman"/>
      <w:sz w:val="16"/>
      <w:lang w:val="en-GB"/>
    </w:rPr>
  </w:style>
  <w:style w:type="character"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PageNumber">
    <w:name w:val="page number"/>
    <w:rsid w:val="00CE3216"/>
  </w:style>
  <w:style w:type="paragraph" w:customStyle="1" w:styleId="Reference">
    <w:name w:val="Reference"/>
    <w:basedOn w:val="Normal"/>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SimSun" w:hAnsi="Arial" w:cs="Arial"/>
      <w:color w:val="0000FF"/>
      <w:kern w:val="2"/>
      <w:lang w:eastAsia="zh-CN"/>
    </w:rPr>
  </w:style>
  <w:style w:type="character" w:styleId="Emphasis">
    <w:name w:val="Emphasis"/>
    <w:qFormat/>
    <w:rsid w:val="00CE3216"/>
    <w:rPr>
      <w:i/>
      <w:iCs/>
    </w:rPr>
  </w:style>
  <w:style w:type="character" w:styleId="IntenseEmphasis">
    <w:name w:val="Intense Emphasis"/>
    <w:uiPriority w:val="21"/>
    <w:qFormat/>
    <w:rsid w:val="00CE3216"/>
    <w:rPr>
      <w:b/>
      <w:bCs/>
      <w:i/>
      <w:iCs/>
      <w:color w:val="4F81BD"/>
    </w:rPr>
  </w:style>
  <w:style w:type="paragraph" w:customStyle="1" w:styleId="References">
    <w:name w:val="References"/>
    <w:basedOn w:val="Normal"/>
    <w:next w:val="Normal"/>
    <w:rsid w:val="00CE3216"/>
    <w:pPr>
      <w:numPr>
        <w:numId w:val="35"/>
      </w:numPr>
      <w:autoSpaceDE w:val="0"/>
      <w:autoSpaceDN w:val="0"/>
      <w:snapToGrid w:val="0"/>
      <w:spacing w:after="60"/>
    </w:pPr>
    <w:rPr>
      <w:rFonts w:eastAsia="SimSun"/>
      <w:szCs w:val="16"/>
      <w:lang w:val="en-US"/>
    </w:rPr>
  </w:style>
  <w:style w:type="paragraph" w:customStyle="1" w:styleId="FL">
    <w:name w:val="FL"/>
    <w:basedOn w:val="Normal"/>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E3216"/>
    <w:rPr>
      <w:rFonts w:ascii="Courier New" w:eastAsia="Times New Roman" w:hAnsi="Courier New"/>
      <w:lang w:val="nb-NO" w:eastAsia="x-none"/>
    </w:rPr>
  </w:style>
  <w:style w:type="paragraph" w:customStyle="1" w:styleId="BL">
    <w:name w:val="BL"/>
    <w:basedOn w:val="Normal"/>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CE3216"/>
    <w:pPr>
      <w:overflowPunct w:val="0"/>
      <w:autoSpaceDE w:val="0"/>
      <w:autoSpaceDN w:val="0"/>
      <w:adjustRightInd w:val="0"/>
      <w:textAlignment w:val="baseline"/>
    </w:pPr>
    <w:rPr>
      <w:rFonts w:eastAsia="Times New Roman" w:cs="v4.2.0"/>
      <w:lang w:eastAsia="en-GB"/>
    </w:rPr>
  </w:style>
  <w:style w:type="character" w:styleId="Strong">
    <w:name w:val="Strong"/>
    <w:qFormat/>
    <w:rsid w:val="00CE3216"/>
    <w:rPr>
      <w:b/>
      <w:bCs/>
    </w:rPr>
  </w:style>
  <w:style w:type="table" w:customStyle="1" w:styleId="TableGrid1">
    <w:name w:val="Table Grid1"/>
    <w:basedOn w:val="TableNormal"/>
    <w:next w:val="TableGrid"/>
    <w:uiPriority w:val="39"/>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Heading1"/>
    <w:next w:val="Normal"/>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CE3216"/>
    <w:rPr>
      <w:rFonts w:ascii="Arial" w:hAnsi="Arial"/>
      <w:lang w:val="en-GB"/>
    </w:rPr>
  </w:style>
  <w:style w:type="character" w:customStyle="1" w:styleId="Heading7Char">
    <w:name w:val="Heading 7 Char"/>
    <w:link w:val="Heading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SimSun"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Normal"/>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E321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E3216"/>
    <w:rPr>
      <w:rFonts w:ascii="Times New Roman" w:eastAsia="MS Mincho" w:hAnsi="Times New Roman"/>
    </w:rPr>
    <w:tblPr/>
  </w:style>
  <w:style w:type="paragraph" w:customStyle="1" w:styleId="Bullet">
    <w:name w:val="Bullet"/>
    <w:basedOn w:val="Normal"/>
    <w:rsid w:val="00CE3216"/>
    <w:pPr>
      <w:tabs>
        <w:tab w:val="num" w:pos="926"/>
      </w:tabs>
      <w:ind w:left="926" w:hanging="360"/>
    </w:pPr>
    <w:rPr>
      <w:rFonts w:eastAsia="MS Mincho"/>
      <w:lang w:eastAsia="ja-JP"/>
    </w:rPr>
  </w:style>
  <w:style w:type="paragraph" w:customStyle="1" w:styleId="TOC91">
    <w:name w:val="TOC 91"/>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Footer"/>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Normal"/>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Normal"/>
    <w:next w:val="Normal"/>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E321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E321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E32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E3216"/>
    <w:rPr>
      <w:rFonts w:ascii="Times New Roman" w:eastAsia="Batang" w:hAnsi="Times New Roman"/>
      <w:lang w:val="en-GB"/>
    </w:rPr>
  </w:style>
  <w:style w:type="paragraph" w:customStyle="1" w:styleId="1">
    <w:name w:val="修订1"/>
    <w:hidden/>
    <w:semiHidden/>
    <w:rsid w:val="00CE3216"/>
    <w:rPr>
      <w:rFonts w:ascii="Times New Roman" w:eastAsia="Batang" w:hAnsi="Times New Roman"/>
      <w:lang w:val="en-GB"/>
    </w:rPr>
  </w:style>
  <w:style w:type="paragraph" w:styleId="EndnoteText">
    <w:name w:val="endnote text"/>
    <w:basedOn w:val="Normal"/>
    <w:link w:val="EndnoteTextChar"/>
    <w:rsid w:val="00CE3216"/>
    <w:pPr>
      <w:snapToGrid w:val="0"/>
    </w:pPr>
    <w:rPr>
      <w:rFonts w:eastAsia="Times New Roman"/>
      <w:lang w:eastAsia="x-none"/>
    </w:rPr>
  </w:style>
  <w:style w:type="character" w:customStyle="1" w:styleId="EndnoteTextChar">
    <w:name w:val="Endnote Text Char"/>
    <w:basedOn w:val="DefaultParagraphFont"/>
    <w:link w:val="EndnoteText"/>
    <w:rsid w:val="00CE3216"/>
    <w:rPr>
      <w:rFonts w:ascii="Times New Roman" w:eastAsia="Times New Roman" w:hAnsi="Times New Roman"/>
      <w:lang w:val="en-GB" w:eastAsia="x-none"/>
    </w:rPr>
  </w:style>
  <w:style w:type="paragraph" w:customStyle="1" w:styleId="a0">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Normal"/>
    <w:rsid w:val="00CE321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E321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Heading9Char">
    <w:name w:val="Heading 9 Char"/>
    <w:link w:val="Heading9"/>
    <w:rsid w:val="00CE3216"/>
    <w:rPr>
      <w:rFonts w:ascii="Arial" w:hAnsi="Arial"/>
      <w:sz w:val="36"/>
      <w:lang w:val="en-GB"/>
    </w:rPr>
  </w:style>
  <w:style w:type="character" w:customStyle="1" w:styleId="ListBullet2Char">
    <w:name w:val="List Bullet 2 Char"/>
    <w:link w:val="ListBullet2"/>
    <w:rsid w:val="00CE3216"/>
    <w:rPr>
      <w:rFonts w:ascii="Times New Roman" w:hAnsi="Times New Roman"/>
      <w:lang w:val="en-GB"/>
    </w:rPr>
  </w:style>
  <w:style w:type="numbering" w:customStyle="1" w:styleId="NoList1">
    <w:name w:val="No List1"/>
    <w:next w:val="NoList"/>
    <w:uiPriority w:val="99"/>
    <w:semiHidden/>
    <w:unhideWhenUsed/>
    <w:rsid w:val="00CE3216"/>
  </w:style>
  <w:style w:type="numbering" w:customStyle="1" w:styleId="NoList2">
    <w:name w:val="No List2"/>
    <w:next w:val="NoList"/>
    <w:uiPriority w:val="99"/>
    <w:semiHidden/>
    <w:unhideWhenUsed/>
    <w:rsid w:val="00CE3216"/>
  </w:style>
  <w:style w:type="table" w:customStyle="1" w:styleId="TableGrid4">
    <w:name w:val="Table Grid4"/>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E3216"/>
  </w:style>
  <w:style w:type="table" w:customStyle="1" w:styleId="TableGrid5">
    <w:name w:val="Table Grid5"/>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E3216"/>
  </w:style>
  <w:style w:type="table" w:customStyle="1" w:styleId="TableGrid6">
    <w:name w:val="Table Grid6"/>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E3216"/>
  </w:style>
  <w:style w:type="numbering" w:customStyle="1" w:styleId="NoList6">
    <w:name w:val="No List6"/>
    <w:next w:val="NoList"/>
    <w:semiHidden/>
    <w:unhideWhenUsed/>
    <w:rsid w:val="00CE3216"/>
  </w:style>
  <w:style w:type="numbering" w:customStyle="1" w:styleId="NoList7">
    <w:name w:val="No List7"/>
    <w:next w:val="NoList"/>
    <w:semiHidden/>
    <w:unhideWhenUsed/>
    <w:rsid w:val="00CE3216"/>
  </w:style>
  <w:style w:type="numbering" w:customStyle="1" w:styleId="NoList8">
    <w:name w:val="No List8"/>
    <w:next w:val="NoList"/>
    <w:uiPriority w:val="99"/>
    <w:semiHidden/>
    <w:unhideWhenUsed/>
    <w:rsid w:val="00CE3216"/>
  </w:style>
  <w:style w:type="character" w:styleId="PlaceholderText">
    <w:name w:val="Placeholder Text"/>
    <w:uiPriority w:val="99"/>
    <w:semiHidden/>
    <w:rsid w:val="00CE3216"/>
    <w:rPr>
      <w:color w:val="808080"/>
    </w:rPr>
  </w:style>
  <w:style w:type="paragraph" w:customStyle="1" w:styleId="TOC92">
    <w:name w:val="TOC 92"/>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E3216"/>
  </w:style>
  <w:style w:type="table" w:customStyle="1" w:styleId="TableGrid7">
    <w:name w:val="Table Grid7"/>
    <w:basedOn w:val="TableNormal"/>
    <w:next w:val="TableGrid"/>
    <w:uiPriority w:val="39"/>
    <w:rsid w:val="00CE321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E346D"/>
    <w:pPr>
      <w:tabs>
        <w:tab w:val="center" w:pos="4513"/>
        <w:tab w:val="right" w:pos="9026"/>
      </w:tabs>
      <w:spacing w:after="0"/>
    </w:pPr>
  </w:style>
  <w:style w:type="character" w:customStyle="1" w:styleId="HeaderChar">
    <w:name w:val="Header Char"/>
    <w:basedOn w:val="DefaultParagraphFont"/>
    <w:link w:val="Header"/>
    <w:rsid w:val="007E346D"/>
    <w:rPr>
      <w:rFonts w:ascii="Times New Roman" w:hAnsi="Times New Roman"/>
      <w:lang w:val="en-GB"/>
    </w:rPr>
  </w:style>
  <w:style w:type="paragraph" w:customStyle="1" w:styleId="msonormal0">
    <w:name w:val="msonormal"/>
    <w:basedOn w:val="Normal"/>
    <w:rsid w:val="00D107E2"/>
    <w:pPr>
      <w:spacing w:before="100" w:beforeAutospacing="1" w:after="100" w:afterAutospacing="1"/>
    </w:pPr>
    <w:rPr>
      <w:rFonts w:eastAsia="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926304751">
      <w:bodyDiv w:val="1"/>
      <w:marLeft w:val="0"/>
      <w:marRight w:val="0"/>
      <w:marTop w:val="0"/>
      <w:marBottom w:val="0"/>
      <w:divBdr>
        <w:top w:val="none" w:sz="0" w:space="0" w:color="auto"/>
        <w:left w:val="none" w:sz="0" w:space="0" w:color="auto"/>
        <w:bottom w:val="none" w:sz="0" w:space="0" w:color="auto"/>
        <w:right w:val="none" w:sz="0" w:space="0" w:color="auto"/>
      </w:divBdr>
    </w:div>
    <w:div w:id="93127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AFA33-0006-4F04-9710-5D377F28C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1372</TotalTime>
  <Pages>28</Pages>
  <Words>8844</Words>
  <Characters>53065</Characters>
  <Application>Microsoft Office Word</Application>
  <DocSecurity>0</DocSecurity>
  <Lines>442</Lines>
  <Paragraphs>123</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61786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16)</dc:subject>
  <dc:creator>MCC Support</dc:creator>
  <cp:keywords/>
  <dc:description/>
  <cp:lastModifiedBy>Nokia - B.Golebiowski</cp:lastModifiedBy>
  <cp:revision>19</cp:revision>
  <cp:lastPrinted>1900-01-01T06:00:00Z</cp:lastPrinted>
  <dcterms:created xsi:type="dcterms:W3CDTF">2019-11-06T10:05:00Z</dcterms:created>
  <dcterms:modified xsi:type="dcterms:W3CDTF">2019-11-08T14:23:00Z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